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42BA7" w14:textId="253C8BFB" w:rsidR="003A237A" w:rsidRPr="00D52EED" w:rsidRDefault="001E41F3">
      <w:pPr>
        <w:pStyle w:val="CRCoverPage"/>
        <w:tabs>
          <w:tab w:val="right" w:pos="9639"/>
        </w:tabs>
        <w:spacing w:after="0"/>
        <w:rPr>
          <w:rFonts w:eastAsia="ＭＳ 明朝" w:hint="eastAsia"/>
          <w:b/>
          <w:i/>
          <w:noProof/>
          <w:sz w:val="28"/>
          <w:lang w:eastAsia="ja-JP"/>
        </w:rPr>
      </w:pPr>
      <w:r>
        <w:rPr>
          <w:b/>
          <w:noProof/>
          <w:sz w:val="24"/>
        </w:rPr>
        <w:t>3GPP TSG-</w:t>
      </w:r>
      <w:r w:rsidR="00D52EED">
        <w:fldChar w:fldCharType="begin"/>
      </w:r>
      <w:r w:rsidR="00D52EED">
        <w:instrText xml:space="preserve"> DOCPROPERTY  TSG/WGRef  \* MERGEFORMAT </w:instrText>
      </w:r>
      <w:r w:rsidR="00D52EED">
        <w:fldChar w:fldCharType="separate"/>
      </w:r>
      <w:r w:rsidR="003609EF">
        <w:rPr>
          <w:b/>
          <w:noProof/>
          <w:sz w:val="24"/>
        </w:rPr>
        <w:t>RAN5</w:t>
      </w:r>
      <w:r w:rsidR="00D52EED">
        <w:rPr>
          <w:b/>
          <w:noProof/>
          <w:sz w:val="24"/>
        </w:rPr>
        <w:fldChar w:fldCharType="end"/>
      </w:r>
      <w:r w:rsidR="00C66BA2">
        <w:rPr>
          <w:b/>
          <w:noProof/>
          <w:sz w:val="24"/>
        </w:rPr>
        <w:t xml:space="preserve"> </w:t>
      </w:r>
      <w:r>
        <w:rPr>
          <w:b/>
          <w:noProof/>
          <w:sz w:val="24"/>
        </w:rPr>
        <w:t>Meeting #</w:t>
      </w:r>
      <w:r w:rsidR="004857D1">
        <w:rPr>
          <w:b/>
          <w:noProof/>
          <w:sz w:val="24"/>
        </w:rPr>
        <w:t>100</w:t>
      </w:r>
      <w:r>
        <w:rPr>
          <w:b/>
          <w:i/>
          <w:noProof/>
          <w:sz w:val="28"/>
        </w:rPr>
        <w:tab/>
      </w:r>
      <w:r w:rsidR="00D52EED">
        <w:fldChar w:fldCharType="begin"/>
      </w:r>
      <w:r w:rsidR="00D52EED">
        <w:instrText xml:space="preserve"> DOCPROPERTY  Tdoc#  \* MERGEFORMAT </w:instrText>
      </w:r>
      <w:r w:rsidR="00D52EED">
        <w:fldChar w:fldCharType="separate"/>
      </w:r>
      <w:r w:rsidR="00E13F3D" w:rsidRPr="00D51B59">
        <w:rPr>
          <w:b/>
          <w:i/>
          <w:noProof/>
          <w:sz w:val="28"/>
        </w:rPr>
        <w:t>R5-2</w:t>
      </w:r>
      <w:r w:rsidR="00D52EED">
        <w:rPr>
          <w:b/>
          <w:i/>
          <w:noProof/>
          <w:sz w:val="28"/>
        </w:rPr>
        <w:fldChar w:fldCharType="end"/>
      </w:r>
      <w:r w:rsidR="00AC7F12" w:rsidRPr="00D51B59">
        <w:rPr>
          <w:b/>
          <w:i/>
          <w:noProof/>
          <w:sz w:val="28"/>
        </w:rPr>
        <w:t>3</w:t>
      </w:r>
      <w:r w:rsidR="00D52EED">
        <w:rPr>
          <w:rFonts w:eastAsia="ＭＳ 明朝" w:hint="eastAsia"/>
          <w:b/>
          <w:i/>
          <w:noProof/>
          <w:sz w:val="28"/>
          <w:lang w:eastAsia="ja-JP"/>
        </w:rPr>
        <w:t>5</w:t>
      </w:r>
      <w:r w:rsidR="00D52EED">
        <w:rPr>
          <w:rFonts w:eastAsia="ＭＳ 明朝"/>
          <w:b/>
          <w:i/>
          <w:noProof/>
          <w:sz w:val="28"/>
          <w:lang w:eastAsia="ja-JP"/>
        </w:rPr>
        <w:t>300</w:t>
      </w:r>
    </w:p>
    <w:p w14:paraId="7CB45193" w14:textId="2C1C06AD" w:rsidR="001E41F3" w:rsidRDefault="004857D1" w:rsidP="00A54701">
      <w:pPr>
        <w:pStyle w:val="CRCoverPage"/>
        <w:outlineLvl w:val="0"/>
        <w:rPr>
          <w:b/>
          <w:noProof/>
          <w:sz w:val="24"/>
        </w:rPr>
      </w:pPr>
      <w:r>
        <w:rPr>
          <w:b/>
          <w:noProof/>
          <w:sz w:val="24"/>
        </w:rPr>
        <w:t>Toulouse</w:t>
      </w:r>
      <w:r w:rsidR="00A54701" w:rsidRPr="00A54701">
        <w:rPr>
          <w:b/>
          <w:noProof/>
          <w:sz w:val="24"/>
        </w:rPr>
        <w:t xml:space="preserve">, </w:t>
      </w:r>
      <w:r>
        <w:rPr>
          <w:b/>
          <w:noProof/>
          <w:sz w:val="24"/>
        </w:rPr>
        <w:t>France</w:t>
      </w:r>
      <w:r w:rsidR="00A54701">
        <w:rPr>
          <w:b/>
          <w:noProof/>
          <w:sz w:val="24"/>
        </w:rPr>
        <w:t xml:space="preserve">, </w:t>
      </w:r>
      <w:r w:rsidR="00A54701" w:rsidRPr="00A54701">
        <w:rPr>
          <w:b/>
          <w:noProof/>
          <w:sz w:val="24"/>
        </w:rPr>
        <w:t>2</w:t>
      </w:r>
      <w:r>
        <w:rPr>
          <w:b/>
          <w:noProof/>
          <w:sz w:val="24"/>
        </w:rPr>
        <w:t>1</w:t>
      </w:r>
      <w:r w:rsidR="00A54701" w:rsidRPr="00A54701">
        <w:rPr>
          <w:b/>
          <w:noProof/>
          <w:sz w:val="24"/>
        </w:rPr>
        <w:t xml:space="preserve"> – 2</w:t>
      </w:r>
      <w:r>
        <w:rPr>
          <w:b/>
          <w:noProof/>
          <w:sz w:val="24"/>
        </w:rPr>
        <w:t>5</w:t>
      </w:r>
      <w:r w:rsidR="00A54701" w:rsidRPr="00A54701">
        <w:rPr>
          <w:b/>
          <w:noProof/>
          <w:sz w:val="24"/>
        </w:rPr>
        <w:t xml:space="preserve"> </w:t>
      </w:r>
      <w:r>
        <w:rPr>
          <w:b/>
          <w:noProof/>
          <w:sz w:val="24"/>
        </w:rPr>
        <w:t>Aug</w:t>
      </w:r>
      <w:r w:rsidR="00A54701" w:rsidRPr="00A54701">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44B431" w:rsidR="001E41F3" w:rsidRPr="00410371" w:rsidRDefault="00D52EE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w:t>
            </w:r>
            <w:r w:rsidR="00502A61">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6E38FB" w:rsidR="001E41F3" w:rsidRPr="009504D5" w:rsidRDefault="00D51B59" w:rsidP="00547111">
            <w:pPr>
              <w:pStyle w:val="CRCoverPage"/>
              <w:spacing w:after="0"/>
              <w:rPr>
                <w:rFonts w:eastAsia="ＭＳ 明朝"/>
                <w:noProof/>
                <w:lang w:eastAsia="ja-JP"/>
              </w:rPr>
            </w:pPr>
            <w:r>
              <w:rPr>
                <w:rFonts w:eastAsia="ＭＳ 明朝" w:hint="eastAsia"/>
                <w:noProof/>
                <w:lang w:eastAsia="ja-JP"/>
              </w:rPr>
              <w:t>0</w:t>
            </w:r>
            <w:r>
              <w:rPr>
                <w:rFonts w:eastAsia="ＭＳ 明朝"/>
                <w:noProof/>
                <w:lang w:eastAsia="ja-JP"/>
              </w:rPr>
              <w:t>375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E7A4DB" w:rsidR="001E41F3" w:rsidRPr="00A54701" w:rsidRDefault="00D52EED" w:rsidP="00E13F3D">
            <w:pPr>
              <w:pStyle w:val="CRCoverPage"/>
              <w:spacing w:after="0"/>
              <w:jc w:val="center"/>
              <w:rPr>
                <w:rFonts w:eastAsia="ＭＳ 明朝"/>
                <w:b/>
                <w:noProof/>
                <w:lang w:eastAsia="ja-JP"/>
              </w:rPr>
            </w:pPr>
            <w:r>
              <w:rPr>
                <w:rFonts w:eastAsia="ＭＳ 明朝"/>
                <w:b/>
                <w:noProof/>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807DAD" w:rsidR="001E41F3" w:rsidRPr="00410371" w:rsidRDefault="00D52EED">
            <w:pPr>
              <w:pStyle w:val="CRCoverPage"/>
              <w:spacing w:after="0"/>
              <w:jc w:val="center"/>
              <w:rPr>
                <w:noProof/>
                <w:sz w:val="28"/>
              </w:rPr>
            </w:pPr>
            <w:r>
              <w:fldChar w:fldCharType="begin"/>
            </w:r>
            <w:r>
              <w:instrText xml:space="preserve"> DOCPROPERTY  Version  \* MERGEFORMAT </w:instrText>
            </w:r>
            <w:r>
              <w:fldChar w:fldCharType="separate"/>
            </w:r>
            <w:r w:rsidR="00795A9C">
              <w:rPr>
                <w:b/>
                <w:noProof/>
                <w:sz w:val="28"/>
              </w:rPr>
              <w:t>17</w:t>
            </w:r>
            <w:r w:rsidR="00E13F3D" w:rsidRPr="00410371">
              <w:rPr>
                <w:b/>
                <w:noProof/>
                <w:sz w:val="28"/>
              </w:rPr>
              <w:t>.</w:t>
            </w:r>
            <w:r w:rsidR="004857D1">
              <w:rPr>
                <w:b/>
                <w:noProof/>
                <w:sz w:val="28"/>
              </w:rPr>
              <w:t>3</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638AE7" w:rsidR="001E41F3" w:rsidRPr="008F36CF" w:rsidRDefault="00502A61">
            <w:pPr>
              <w:pStyle w:val="CRCoverPage"/>
              <w:spacing w:after="0"/>
              <w:ind w:left="100"/>
              <w:rPr>
                <w:rFonts w:eastAsia="ＭＳ 明朝"/>
                <w:noProof/>
                <w:lang w:eastAsia="ja-JP"/>
              </w:rPr>
            </w:pPr>
            <w:r w:rsidRPr="00502A61">
              <w:rPr>
                <w:noProof/>
              </w:rPr>
              <w:t>Addition of applicability for new test case 11.3.1</w:t>
            </w:r>
            <w:r w:rsidR="008F36CF">
              <w:rPr>
                <w:rFonts w:eastAsia="ＭＳ 明朝" w:hint="eastAsia"/>
                <w:noProof/>
                <w:lang w:eastAsia="ja-JP"/>
              </w:rPr>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C5D3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D4BE40" w:rsidR="001E41F3" w:rsidRDefault="00D52EED">
            <w:pPr>
              <w:pStyle w:val="CRCoverPage"/>
              <w:spacing w:after="0"/>
              <w:ind w:left="100"/>
              <w:rPr>
                <w:noProof/>
              </w:rPr>
            </w:pPr>
            <w:r>
              <w:fldChar w:fldCharType="begin"/>
            </w:r>
            <w:r>
              <w:instrText xml:space="preserve"> DOCPROPERTY  SourceIfWg  \* MERGEFORMAT </w:instrText>
            </w:r>
            <w:r>
              <w:fldChar w:fldCharType="separate"/>
            </w:r>
            <w:r w:rsidR="00795A9C">
              <w:t>NTT DOCOMO, INC</w:t>
            </w:r>
            <w:r w:rsidR="00E13F3D">
              <w:rPr>
                <w:noProof/>
              </w:rPr>
              <w: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2514A8" w:rsidR="001E41F3" w:rsidRDefault="00D13F6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AD0181" w:rsidR="001E41F3" w:rsidRDefault="008C4C8D">
            <w:pPr>
              <w:pStyle w:val="CRCoverPage"/>
              <w:spacing w:after="0"/>
              <w:ind w:left="100"/>
              <w:rPr>
                <w:noProof/>
              </w:rPr>
            </w:pPr>
            <w:r w:rsidRPr="00D52EED">
              <w:rPr>
                <w:lang w:eastAsia="ja-JP"/>
              </w:rPr>
              <w:t>TEI15_Test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339387" w:rsidR="001E41F3" w:rsidRDefault="00D52EED">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9504D5">
              <w:rPr>
                <w:noProof/>
              </w:rPr>
              <w:t>3</w:t>
            </w:r>
            <w:r w:rsidR="00D24991">
              <w:rPr>
                <w:noProof/>
              </w:rPr>
              <w:t>-</w:t>
            </w:r>
            <w:r w:rsidR="004857D1">
              <w:rPr>
                <w:noProof/>
              </w:rPr>
              <w:t>7</w:t>
            </w:r>
            <w:r w:rsidR="00D24991">
              <w:rPr>
                <w:noProof/>
              </w:rPr>
              <w:t>-</w:t>
            </w:r>
            <w:r>
              <w:rPr>
                <w:noProof/>
              </w:rPr>
              <w:fldChar w:fldCharType="end"/>
            </w:r>
            <w:r w:rsidR="004857D1">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52EE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02C58" w:rsidR="001E41F3" w:rsidRDefault="00D52EED">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795A9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019A" w14:paraId="1256F52C" w14:textId="77777777" w:rsidTr="00547111">
        <w:tc>
          <w:tcPr>
            <w:tcW w:w="2694" w:type="dxa"/>
            <w:gridSpan w:val="2"/>
            <w:tcBorders>
              <w:top w:val="single" w:sz="4" w:space="0" w:color="auto"/>
              <w:left w:val="single" w:sz="4" w:space="0" w:color="auto"/>
            </w:tcBorders>
          </w:tcPr>
          <w:p w14:paraId="52C87DB0" w14:textId="77777777" w:rsidR="00A8019A" w:rsidRDefault="00A8019A" w:rsidP="00A801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F62BDE" w14:textId="3B186FA1" w:rsidR="007670CD" w:rsidRDefault="007670CD" w:rsidP="007670CD">
            <w:pPr>
              <w:pStyle w:val="CRCoverPage"/>
              <w:spacing w:after="0"/>
              <w:ind w:left="100"/>
              <w:rPr>
                <w:noProof/>
              </w:rPr>
            </w:pPr>
            <w:r w:rsidRPr="00273A7B">
              <w:rPr>
                <w:noProof/>
                <w:lang w:eastAsia="ja-JP"/>
              </w:rPr>
              <w:t>The new test case</w:t>
            </w:r>
            <w:r>
              <w:rPr>
                <w:noProof/>
                <w:lang w:eastAsia="ja-JP"/>
              </w:rPr>
              <w:t xml:space="preserve"> following </w:t>
            </w:r>
            <w:r w:rsidRPr="00273A7B">
              <w:rPr>
                <w:noProof/>
                <w:lang w:eastAsia="ja-JP"/>
              </w:rPr>
              <w:t>was added in TS 38.523-1.</w:t>
            </w:r>
            <w:r w:rsidRPr="00273A7B">
              <w:rPr>
                <w:noProof/>
              </w:rPr>
              <w:t xml:space="preserve"> The corresponding applicability and condition statements needs to be added.</w:t>
            </w:r>
          </w:p>
          <w:p w14:paraId="337F586B" w14:textId="77777777" w:rsidR="007670CD" w:rsidRPr="00273A7B" w:rsidRDefault="007670CD" w:rsidP="007670CD">
            <w:pPr>
              <w:pStyle w:val="CRCoverPage"/>
              <w:spacing w:after="0"/>
              <w:ind w:left="100"/>
              <w:rPr>
                <w:noProof/>
                <w:lang w:eastAsia="ja-JP"/>
              </w:rPr>
            </w:pPr>
          </w:p>
          <w:p w14:paraId="708AA7DE" w14:textId="00FCB0B1" w:rsidR="00DD5046" w:rsidRPr="007670CD" w:rsidRDefault="007670CD" w:rsidP="007670CD">
            <w:pPr>
              <w:pStyle w:val="CRCoverPage"/>
              <w:spacing w:after="0"/>
              <w:ind w:left="100"/>
              <w:rPr>
                <w:rFonts w:eastAsia="ＭＳ 明朝" w:cs="Arial"/>
                <w:lang w:eastAsia="ja-JP"/>
              </w:rPr>
            </w:pPr>
            <w:r w:rsidRPr="00273A7B">
              <w:rPr>
                <w:rFonts w:cs="Arial"/>
                <w:lang w:eastAsia="ja-JP"/>
              </w:rPr>
              <w:t>11.3.1</w:t>
            </w:r>
            <w:r w:rsidR="008F36CF">
              <w:rPr>
                <w:rFonts w:cs="Arial"/>
                <w:lang w:eastAsia="ja-JP"/>
              </w:rPr>
              <w:t>2</w:t>
            </w:r>
            <w:r w:rsidRPr="00273A7B">
              <w:rPr>
                <w:rFonts w:cs="Arial"/>
                <w:lang w:eastAsia="ja-JP"/>
              </w:rPr>
              <w:t xml:space="preserve">: </w:t>
            </w:r>
            <w:r w:rsidRPr="007670CD">
              <w:rPr>
                <w:rFonts w:cs="Arial"/>
                <w:lang w:eastAsia="ja-JP"/>
              </w:rPr>
              <w:t>UAC / Access Identity 0 / AC7 / 0% access probability / Uplink user data transfer</w:t>
            </w:r>
            <w:r>
              <w:rPr>
                <w:rFonts w:eastAsia="ＭＳ 明朝" w:cs="Arial" w:hint="eastAsia"/>
                <w:lang w:eastAsia="ja-JP"/>
              </w:rPr>
              <w:t xml:space="preserve"> </w:t>
            </w:r>
          </w:p>
        </w:tc>
      </w:tr>
      <w:tr w:rsidR="00A8019A" w14:paraId="4CA74D09" w14:textId="77777777" w:rsidTr="00547111">
        <w:tc>
          <w:tcPr>
            <w:tcW w:w="2694" w:type="dxa"/>
            <w:gridSpan w:val="2"/>
            <w:tcBorders>
              <w:left w:val="single" w:sz="4" w:space="0" w:color="auto"/>
            </w:tcBorders>
          </w:tcPr>
          <w:p w14:paraId="2D0866D6" w14:textId="77777777" w:rsidR="00A8019A" w:rsidRDefault="00A8019A" w:rsidP="00A8019A">
            <w:pPr>
              <w:pStyle w:val="CRCoverPage"/>
              <w:spacing w:after="0"/>
              <w:rPr>
                <w:b/>
                <w:i/>
                <w:noProof/>
                <w:sz w:val="8"/>
                <w:szCs w:val="8"/>
              </w:rPr>
            </w:pPr>
          </w:p>
        </w:tc>
        <w:tc>
          <w:tcPr>
            <w:tcW w:w="6946" w:type="dxa"/>
            <w:gridSpan w:val="9"/>
            <w:tcBorders>
              <w:right w:val="single" w:sz="4" w:space="0" w:color="auto"/>
            </w:tcBorders>
          </w:tcPr>
          <w:p w14:paraId="365DEF04" w14:textId="77777777" w:rsidR="00A8019A" w:rsidRDefault="00A8019A" w:rsidP="00A8019A">
            <w:pPr>
              <w:pStyle w:val="CRCoverPage"/>
              <w:spacing w:after="0"/>
              <w:rPr>
                <w:noProof/>
                <w:sz w:val="8"/>
                <w:szCs w:val="8"/>
              </w:rPr>
            </w:pPr>
          </w:p>
        </w:tc>
      </w:tr>
      <w:tr w:rsidR="00ED6219" w:rsidRPr="00B92B88" w14:paraId="21016551" w14:textId="77777777" w:rsidTr="00547111">
        <w:tc>
          <w:tcPr>
            <w:tcW w:w="2694" w:type="dxa"/>
            <w:gridSpan w:val="2"/>
            <w:tcBorders>
              <w:left w:val="single" w:sz="4" w:space="0" w:color="auto"/>
            </w:tcBorders>
          </w:tcPr>
          <w:p w14:paraId="49433147" w14:textId="77777777" w:rsidR="00ED6219" w:rsidRDefault="00ED6219" w:rsidP="00ED62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0953930" w:rsidR="008C5D34" w:rsidRPr="00502A61" w:rsidRDefault="00502A61" w:rsidP="00502A61">
            <w:pPr>
              <w:pStyle w:val="CRCoverPage"/>
              <w:rPr>
                <w:noProof/>
              </w:rPr>
            </w:pPr>
            <w:r w:rsidRPr="00502A61">
              <w:rPr>
                <w:noProof/>
              </w:rPr>
              <w:t>Addition of applicability for new test case 11.3.1</w:t>
            </w:r>
            <w:r w:rsidR="008F36CF">
              <w:rPr>
                <w:noProof/>
              </w:rPr>
              <w:t>2</w:t>
            </w:r>
            <w:r w:rsidRPr="00502A61">
              <w:rPr>
                <w:noProof/>
              </w:rPr>
              <w:t xml:space="preserve"> and condition for this test case.</w:t>
            </w:r>
          </w:p>
        </w:tc>
      </w:tr>
      <w:tr w:rsidR="00ED6219" w14:paraId="1F886379" w14:textId="77777777" w:rsidTr="00547111">
        <w:tc>
          <w:tcPr>
            <w:tcW w:w="2694" w:type="dxa"/>
            <w:gridSpan w:val="2"/>
            <w:tcBorders>
              <w:left w:val="single" w:sz="4" w:space="0" w:color="auto"/>
            </w:tcBorders>
          </w:tcPr>
          <w:p w14:paraId="4D989623"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71C4A204" w14:textId="77777777" w:rsidR="00ED6219" w:rsidRDefault="00ED6219" w:rsidP="00ED6219">
            <w:pPr>
              <w:pStyle w:val="CRCoverPage"/>
              <w:spacing w:after="0"/>
              <w:rPr>
                <w:noProof/>
                <w:sz w:val="8"/>
                <w:szCs w:val="8"/>
              </w:rPr>
            </w:pPr>
          </w:p>
        </w:tc>
      </w:tr>
      <w:tr w:rsidR="00ED6219" w:rsidRPr="00D5679F" w14:paraId="678D7BF9" w14:textId="77777777" w:rsidTr="00547111">
        <w:tc>
          <w:tcPr>
            <w:tcW w:w="2694" w:type="dxa"/>
            <w:gridSpan w:val="2"/>
            <w:tcBorders>
              <w:left w:val="single" w:sz="4" w:space="0" w:color="auto"/>
              <w:bottom w:val="single" w:sz="4" w:space="0" w:color="auto"/>
            </w:tcBorders>
          </w:tcPr>
          <w:p w14:paraId="4E5CE1B6" w14:textId="77777777" w:rsidR="00ED6219" w:rsidRDefault="00ED6219" w:rsidP="00ED62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F8558F" w:rsidR="00ED6219" w:rsidRPr="00502A61" w:rsidRDefault="00502A61" w:rsidP="00502A61">
            <w:pPr>
              <w:pStyle w:val="CRCoverPage"/>
              <w:rPr>
                <w:lang w:eastAsia="zh-CN"/>
              </w:rPr>
            </w:pPr>
            <w:r w:rsidRPr="00502A61">
              <w:rPr>
                <w:lang w:eastAsia="zh-CN"/>
              </w:rPr>
              <w:t>The applicability for new test case 11.3.1</w:t>
            </w:r>
            <w:r w:rsidR="008F36CF">
              <w:rPr>
                <w:lang w:eastAsia="zh-CN"/>
              </w:rPr>
              <w:t>2</w:t>
            </w:r>
            <w:r w:rsidRPr="00502A61">
              <w:rPr>
                <w:lang w:eastAsia="zh-CN"/>
              </w:rPr>
              <w:t xml:space="preserve"> and condition for this test case will be missing.</w:t>
            </w:r>
          </w:p>
        </w:tc>
      </w:tr>
      <w:tr w:rsidR="00ED6219" w14:paraId="034AF533" w14:textId="77777777" w:rsidTr="00547111">
        <w:tc>
          <w:tcPr>
            <w:tcW w:w="2694" w:type="dxa"/>
            <w:gridSpan w:val="2"/>
          </w:tcPr>
          <w:p w14:paraId="39D9EB5B" w14:textId="77777777" w:rsidR="00ED6219" w:rsidRDefault="00ED6219" w:rsidP="00ED6219">
            <w:pPr>
              <w:pStyle w:val="CRCoverPage"/>
              <w:spacing w:after="0"/>
              <w:rPr>
                <w:b/>
                <w:i/>
                <w:noProof/>
                <w:sz w:val="8"/>
                <w:szCs w:val="8"/>
              </w:rPr>
            </w:pPr>
          </w:p>
        </w:tc>
        <w:tc>
          <w:tcPr>
            <w:tcW w:w="6946" w:type="dxa"/>
            <w:gridSpan w:val="9"/>
          </w:tcPr>
          <w:p w14:paraId="7826CB1C" w14:textId="77777777" w:rsidR="00ED6219" w:rsidRDefault="00ED6219" w:rsidP="00ED6219">
            <w:pPr>
              <w:pStyle w:val="CRCoverPage"/>
              <w:spacing w:after="0"/>
              <w:rPr>
                <w:noProof/>
                <w:sz w:val="8"/>
                <w:szCs w:val="8"/>
              </w:rPr>
            </w:pPr>
          </w:p>
        </w:tc>
      </w:tr>
      <w:tr w:rsidR="00ED6219" w14:paraId="6A17D7AC" w14:textId="77777777" w:rsidTr="00547111">
        <w:tc>
          <w:tcPr>
            <w:tcW w:w="2694" w:type="dxa"/>
            <w:gridSpan w:val="2"/>
            <w:tcBorders>
              <w:top w:val="single" w:sz="4" w:space="0" w:color="auto"/>
              <w:left w:val="single" w:sz="4" w:space="0" w:color="auto"/>
            </w:tcBorders>
          </w:tcPr>
          <w:p w14:paraId="6DAD5B19" w14:textId="77777777" w:rsidR="00ED6219" w:rsidRDefault="00ED6219" w:rsidP="00ED62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4C3E4B" w:rsidR="00ED6219" w:rsidRDefault="008F36CF" w:rsidP="00ED6219">
            <w:pPr>
              <w:pStyle w:val="CRCoverPage"/>
              <w:spacing w:after="0"/>
              <w:ind w:left="100"/>
              <w:rPr>
                <w:noProof/>
              </w:rPr>
            </w:pPr>
            <w:r>
              <w:rPr>
                <w:noProof/>
                <w:lang w:eastAsia="zh-CN"/>
              </w:rPr>
              <w:t>4.1</w:t>
            </w:r>
          </w:p>
        </w:tc>
      </w:tr>
      <w:tr w:rsidR="00ED6219" w14:paraId="56E1E6C3" w14:textId="77777777" w:rsidTr="00547111">
        <w:tc>
          <w:tcPr>
            <w:tcW w:w="2694" w:type="dxa"/>
            <w:gridSpan w:val="2"/>
            <w:tcBorders>
              <w:left w:val="single" w:sz="4" w:space="0" w:color="auto"/>
            </w:tcBorders>
          </w:tcPr>
          <w:p w14:paraId="2FB9DE77"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0898542D" w14:textId="77777777" w:rsidR="00ED6219" w:rsidRDefault="00ED6219" w:rsidP="00ED6219">
            <w:pPr>
              <w:pStyle w:val="CRCoverPage"/>
              <w:spacing w:after="0"/>
              <w:rPr>
                <w:noProof/>
                <w:sz w:val="8"/>
                <w:szCs w:val="8"/>
              </w:rPr>
            </w:pPr>
          </w:p>
        </w:tc>
      </w:tr>
      <w:tr w:rsidR="00ED6219" w14:paraId="76F95A8B" w14:textId="77777777" w:rsidTr="00547111">
        <w:tc>
          <w:tcPr>
            <w:tcW w:w="2694" w:type="dxa"/>
            <w:gridSpan w:val="2"/>
            <w:tcBorders>
              <w:left w:val="single" w:sz="4" w:space="0" w:color="auto"/>
            </w:tcBorders>
          </w:tcPr>
          <w:p w14:paraId="335EAB52" w14:textId="77777777" w:rsidR="00ED6219" w:rsidRDefault="00ED6219" w:rsidP="00ED62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D6219" w:rsidRDefault="00ED6219" w:rsidP="00ED62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D6219" w:rsidRDefault="00ED6219" w:rsidP="00ED6219">
            <w:pPr>
              <w:pStyle w:val="CRCoverPage"/>
              <w:spacing w:after="0"/>
              <w:jc w:val="center"/>
              <w:rPr>
                <w:b/>
                <w:caps/>
                <w:noProof/>
              </w:rPr>
            </w:pPr>
            <w:r>
              <w:rPr>
                <w:b/>
                <w:caps/>
                <w:noProof/>
              </w:rPr>
              <w:t>N</w:t>
            </w:r>
          </w:p>
        </w:tc>
        <w:tc>
          <w:tcPr>
            <w:tcW w:w="2977" w:type="dxa"/>
            <w:gridSpan w:val="4"/>
          </w:tcPr>
          <w:p w14:paraId="304CCBCB" w14:textId="77777777" w:rsidR="00ED6219" w:rsidRDefault="00ED6219" w:rsidP="00ED62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D6219" w:rsidRDefault="00ED6219" w:rsidP="00ED6219">
            <w:pPr>
              <w:pStyle w:val="CRCoverPage"/>
              <w:spacing w:after="0"/>
              <w:ind w:left="99"/>
              <w:rPr>
                <w:noProof/>
              </w:rPr>
            </w:pPr>
          </w:p>
        </w:tc>
      </w:tr>
      <w:tr w:rsidR="00ED6219" w14:paraId="34ACE2EB" w14:textId="77777777" w:rsidTr="00547111">
        <w:tc>
          <w:tcPr>
            <w:tcW w:w="2694" w:type="dxa"/>
            <w:gridSpan w:val="2"/>
            <w:tcBorders>
              <w:left w:val="single" w:sz="4" w:space="0" w:color="auto"/>
            </w:tcBorders>
          </w:tcPr>
          <w:p w14:paraId="571382F3" w14:textId="77777777" w:rsidR="00ED6219" w:rsidRDefault="00ED6219" w:rsidP="00ED62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39717D"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D6219" w:rsidRDefault="00ED6219" w:rsidP="00ED62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D6219" w:rsidRDefault="00ED6219" w:rsidP="00ED6219">
            <w:pPr>
              <w:pStyle w:val="CRCoverPage"/>
              <w:spacing w:after="0"/>
              <w:ind w:left="99"/>
              <w:rPr>
                <w:noProof/>
              </w:rPr>
            </w:pPr>
            <w:r>
              <w:rPr>
                <w:noProof/>
              </w:rPr>
              <w:t xml:space="preserve">TS/TR ... CR ... </w:t>
            </w:r>
          </w:p>
        </w:tc>
      </w:tr>
      <w:tr w:rsidR="00ED6219" w14:paraId="446DDBAC" w14:textId="77777777" w:rsidTr="00547111">
        <w:tc>
          <w:tcPr>
            <w:tcW w:w="2694" w:type="dxa"/>
            <w:gridSpan w:val="2"/>
            <w:tcBorders>
              <w:left w:val="single" w:sz="4" w:space="0" w:color="auto"/>
            </w:tcBorders>
          </w:tcPr>
          <w:p w14:paraId="678A1AA6" w14:textId="77777777" w:rsidR="00ED6219" w:rsidRDefault="00ED6219" w:rsidP="00ED62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532A9A3" w:rsidR="00ED6219" w:rsidRDefault="007670CD" w:rsidP="00ED6219">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879381" w:rsidR="00ED6219" w:rsidRDefault="00ED6219" w:rsidP="00ED6219">
            <w:pPr>
              <w:pStyle w:val="CRCoverPage"/>
              <w:spacing w:after="0"/>
              <w:jc w:val="center"/>
              <w:rPr>
                <w:b/>
                <w:caps/>
                <w:noProof/>
                <w:lang w:eastAsia="zh-CN"/>
              </w:rPr>
            </w:pPr>
          </w:p>
        </w:tc>
        <w:tc>
          <w:tcPr>
            <w:tcW w:w="2977" w:type="dxa"/>
            <w:gridSpan w:val="4"/>
          </w:tcPr>
          <w:p w14:paraId="1A4306D9" w14:textId="77777777" w:rsidR="00ED6219" w:rsidRDefault="00ED6219" w:rsidP="00ED62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D98A3F0" w:rsidR="00ED6219" w:rsidRDefault="00AE2007" w:rsidP="00ED6219">
            <w:pPr>
              <w:pStyle w:val="CRCoverPage"/>
              <w:spacing w:after="0"/>
              <w:ind w:left="99"/>
              <w:rPr>
                <w:noProof/>
              </w:rPr>
            </w:pPr>
            <w:r w:rsidRPr="004A7328">
              <w:rPr>
                <w:noProof/>
              </w:rPr>
              <w:t>TS</w:t>
            </w:r>
            <w:r w:rsidR="007670CD" w:rsidRPr="004A7328">
              <w:rPr>
                <w:noProof/>
              </w:rPr>
              <w:t>38.523-1</w:t>
            </w:r>
            <w:r w:rsidRPr="004A7328">
              <w:rPr>
                <w:noProof/>
              </w:rPr>
              <w:t xml:space="preserve"> CR</w:t>
            </w:r>
            <w:r w:rsidR="004A7328" w:rsidRPr="004A7328">
              <w:rPr>
                <w:noProof/>
              </w:rPr>
              <w:t>3897</w:t>
            </w:r>
          </w:p>
        </w:tc>
      </w:tr>
      <w:tr w:rsidR="00ED6219" w14:paraId="55C714D2" w14:textId="77777777" w:rsidTr="00547111">
        <w:tc>
          <w:tcPr>
            <w:tcW w:w="2694" w:type="dxa"/>
            <w:gridSpan w:val="2"/>
            <w:tcBorders>
              <w:left w:val="single" w:sz="4" w:space="0" w:color="auto"/>
            </w:tcBorders>
          </w:tcPr>
          <w:p w14:paraId="45913E62" w14:textId="77777777" w:rsidR="00ED6219" w:rsidRDefault="00ED6219" w:rsidP="00ED62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A96A54"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D6219" w:rsidRDefault="00ED6219" w:rsidP="00ED62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D6219" w:rsidRDefault="00ED6219" w:rsidP="00ED6219">
            <w:pPr>
              <w:pStyle w:val="CRCoverPage"/>
              <w:spacing w:after="0"/>
              <w:ind w:left="99"/>
              <w:rPr>
                <w:noProof/>
              </w:rPr>
            </w:pPr>
            <w:r>
              <w:rPr>
                <w:noProof/>
              </w:rPr>
              <w:t xml:space="preserve">TS/TR ... CR ... </w:t>
            </w:r>
          </w:p>
        </w:tc>
      </w:tr>
      <w:tr w:rsidR="00ED6219" w14:paraId="60DF82CC" w14:textId="77777777" w:rsidTr="008863B9">
        <w:tc>
          <w:tcPr>
            <w:tcW w:w="2694" w:type="dxa"/>
            <w:gridSpan w:val="2"/>
            <w:tcBorders>
              <w:left w:val="single" w:sz="4" w:space="0" w:color="auto"/>
            </w:tcBorders>
          </w:tcPr>
          <w:p w14:paraId="517696CD" w14:textId="77777777" w:rsidR="00ED6219" w:rsidRDefault="00ED6219" w:rsidP="00ED6219">
            <w:pPr>
              <w:pStyle w:val="CRCoverPage"/>
              <w:spacing w:after="0"/>
              <w:rPr>
                <w:b/>
                <w:i/>
                <w:noProof/>
              </w:rPr>
            </w:pPr>
          </w:p>
        </w:tc>
        <w:tc>
          <w:tcPr>
            <w:tcW w:w="6946" w:type="dxa"/>
            <w:gridSpan w:val="9"/>
            <w:tcBorders>
              <w:right w:val="single" w:sz="4" w:space="0" w:color="auto"/>
            </w:tcBorders>
          </w:tcPr>
          <w:p w14:paraId="4D84207F" w14:textId="77777777" w:rsidR="00ED6219" w:rsidRDefault="00ED6219" w:rsidP="00ED6219">
            <w:pPr>
              <w:pStyle w:val="CRCoverPage"/>
              <w:spacing w:after="0"/>
              <w:rPr>
                <w:noProof/>
              </w:rPr>
            </w:pPr>
          </w:p>
        </w:tc>
      </w:tr>
      <w:tr w:rsidR="00ED6219" w14:paraId="556B87B6" w14:textId="77777777" w:rsidTr="008863B9">
        <w:tc>
          <w:tcPr>
            <w:tcW w:w="2694" w:type="dxa"/>
            <w:gridSpan w:val="2"/>
            <w:tcBorders>
              <w:left w:val="single" w:sz="4" w:space="0" w:color="auto"/>
              <w:bottom w:val="single" w:sz="4" w:space="0" w:color="auto"/>
            </w:tcBorders>
          </w:tcPr>
          <w:p w14:paraId="79A9C411" w14:textId="77777777" w:rsidR="00ED6219" w:rsidRDefault="00ED6219" w:rsidP="00ED62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D6219" w:rsidRDefault="00ED6219" w:rsidP="00ED6219">
            <w:pPr>
              <w:pStyle w:val="CRCoverPage"/>
              <w:spacing w:after="0"/>
              <w:ind w:left="100"/>
              <w:rPr>
                <w:noProof/>
              </w:rPr>
            </w:pPr>
          </w:p>
        </w:tc>
      </w:tr>
      <w:tr w:rsidR="00ED6219" w:rsidRPr="008863B9" w14:paraId="45BFE792" w14:textId="77777777" w:rsidTr="008863B9">
        <w:tc>
          <w:tcPr>
            <w:tcW w:w="2694" w:type="dxa"/>
            <w:gridSpan w:val="2"/>
            <w:tcBorders>
              <w:top w:val="single" w:sz="4" w:space="0" w:color="auto"/>
              <w:bottom w:val="single" w:sz="4" w:space="0" w:color="auto"/>
            </w:tcBorders>
          </w:tcPr>
          <w:p w14:paraId="194242DD" w14:textId="77777777" w:rsidR="00ED6219" w:rsidRPr="008863B9" w:rsidRDefault="00ED6219" w:rsidP="00ED62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D6219" w:rsidRPr="008863B9" w:rsidRDefault="00ED6219" w:rsidP="00ED6219">
            <w:pPr>
              <w:pStyle w:val="CRCoverPage"/>
              <w:spacing w:after="0"/>
              <w:ind w:left="100"/>
              <w:rPr>
                <w:noProof/>
                <w:sz w:val="8"/>
                <w:szCs w:val="8"/>
              </w:rPr>
            </w:pPr>
          </w:p>
        </w:tc>
      </w:tr>
      <w:tr w:rsidR="00ED621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6219" w:rsidRDefault="00ED6219" w:rsidP="00ED62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7539C5F" w:rsidR="00120C88" w:rsidRPr="00781403" w:rsidRDefault="00D52EED" w:rsidP="00514752">
            <w:pPr>
              <w:pStyle w:val="CRCoverPage"/>
              <w:spacing w:after="0"/>
              <w:rPr>
                <w:rFonts w:eastAsia="ＭＳ 明朝"/>
                <w:noProof/>
                <w:highlight w:val="cyan"/>
                <w:lang w:eastAsia="ja-JP"/>
              </w:rPr>
            </w:pPr>
            <w:r w:rsidRPr="00D52EED">
              <w:rPr>
                <w:rFonts w:eastAsia="ＭＳ 明朝"/>
                <w:noProof/>
                <w:lang w:eastAsia="ja-JP"/>
              </w:rPr>
              <w:t xml:space="preserve">R5-234152 </w:t>
            </w:r>
            <w:r w:rsidRPr="00D52EED">
              <w:rPr>
                <w:rFonts w:eastAsia="ＭＳ 明朝"/>
                <w:noProof/>
                <w:lang w:eastAsia="ja-JP"/>
              </w:rPr>
              <w:sym w:font="Wingdings" w:char="F0E0"/>
            </w:r>
            <w:r w:rsidRPr="00D52EED">
              <w:rPr>
                <w:rFonts w:eastAsia="ＭＳ 明朝"/>
                <w:noProof/>
                <w:lang w:eastAsia="ja-JP"/>
              </w:rPr>
              <w:t xml:space="preserve"> R5-234152r1 </w:t>
            </w:r>
            <w:r w:rsidRPr="00D52EED">
              <w:rPr>
                <w:rFonts w:eastAsia="ＭＳ 明朝"/>
                <w:noProof/>
                <w:lang w:eastAsia="ja-JP"/>
              </w:rPr>
              <w:sym w:font="Wingdings" w:char="F0E0"/>
            </w:r>
            <w:r w:rsidRPr="00D52EED">
              <w:rPr>
                <w:rFonts w:eastAsia="ＭＳ 明朝"/>
                <w:noProof/>
                <w:lang w:eastAsia="ja-JP"/>
              </w:rPr>
              <w:t xml:space="preserve"> R5-235300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A9C89F" w14:textId="77777777" w:rsidR="00D1768D" w:rsidRDefault="00D1768D" w:rsidP="00D1768D">
      <w:pPr>
        <w:pStyle w:val="CRCoverPage"/>
        <w:spacing w:after="0"/>
        <w:rPr>
          <w:noProof/>
          <w:sz w:val="8"/>
          <w:szCs w:val="8"/>
        </w:rPr>
      </w:pPr>
    </w:p>
    <w:p w14:paraId="7555A01C" w14:textId="6FB5F56D" w:rsidR="00D1768D" w:rsidRDefault="00D1768D" w:rsidP="00D1768D">
      <w:pPr>
        <w:rPr>
          <w:rFonts w:ascii="Arial" w:hAnsi="Arial" w:cs="Arial"/>
          <w:noProof/>
          <w:color w:val="00B0F0"/>
          <w:sz w:val="28"/>
        </w:rPr>
      </w:pPr>
      <w:r w:rsidRPr="005F788F">
        <w:rPr>
          <w:rFonts w:ascii="Arial" w:hAnsi="Arial" w:cs="Arial"/>
          <w:noProof/>
          <w:color w:val="00B0F0"/>
          <w:sz w:val="28"/>
        </w:rPr>
        <w:t>[Start of</w:t>
      </w:r>
      <w:r w:rsidR="00AE2007">
        <w:rPr>
          <w:rFonts w:ascii="Arial" w:hAnsi="Arial" w:cs="Arial"/>
          <w:noProof/>
          <w:color w:val="00B0F0"/>
          <w:sz w:val="28"/>
        </w:rPr>
        <w:t xml:space="preserve"> </w:t>
      </w:r>
      <w:r w:rsidRPr="005F788F">
        <w:rPr>
          <w:rFonts w:ascii="Arial" w:hAnsi="Arial" w:cs="Arial"/>
          <w:noProof/>
          <w:color w:val="00B0F0"/>
          <w:sz w:val="28"/>
        </w:rPr>
        <w:t>change]</w:t>
      </w:r>
    </w:p>
    <w:p w14:paraId="6F0392FE" w14:textId="09CDD20A" w:rsidR="007670CD" w:rsidRPr="007670CD" w:rsidRDefault="007670CD" w:rsidP="007670CD">
      <w:pPr>
        <w:keepNext/>
        <w:keepLines/>
        <w:overflowPunct w:val="0"/>
        <w:autoSpaceDE w:val="0"/>
        <w:autoSpaceDN w:val="0"/>
        <w:adjustRightInd w:val="0"/>
        <w:spacing w:before="180"/>
        <w:ind w:left="1134" w:hanging="1134"/>
        <w:textAlignment w:val="baseline"/>
        <w:outlineLvl w:val="1"/>
        <w:rPr>
          <w:rFonts w:ascii="Arial" w:eastAsia="游明朝" w:hAnsi="Arial"/>
          <w:sz w:val="32"/>
          <w:lang w:eastAsia="en-GB"/>
        </w:rPr>
      </w:pPr>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bookmarkStart w:id="10" w:name="_Toc114918858"/>
      <w:r w:rsidRPr="007670CD">
        <w:rPr>
          <w:rFonts w:ascii="Arial" w:eastAsia="游明朝" w:hAnsi="Arial"/>
          <w:sz w:val="32"/>
          <w:lang w:eastAsia="en-GB"/>
        </w:rPr>
        <w:t>4.1</w:t>
      </w:r>
      <w:r w:rsidRPr="007670CD">
        <w:rPr>
          <w:rFonts w:ascii="Arial" w:eastAsia="游明朝" w:hAnsi="Arial"/>
          <w:sz w:val="32"/>
          <w:lang w:eastAsia="en-GB"/>
        </w:rPr>
        <w:tab/>
        <w:t>Protocol conformance test cases</w:t>
      </w:r>
      <w:r w:rsidRPr="007670CD" w:rsidDel="00062F2A">
        <w:rPr>
          <w:rFonts w:ascii="Arial" w:eastAsia="游明朝" w:hAnsi="Arial"/>
          <w:sz w:val="32"/>
          <w:lang w:eastAsia="en-GB"/>
        </w:rPr>
        <w:t xml:space="preserve"> </w:t>
      </w:r>
      <w:r w:rsidRPr="007670CD">
        <w:rPr>
          <w:rFonts w:ascii="Arial" w:eastAsia="游明朝" w:hAnsi="Arial"/>
          <w:sz w:val="32"/>
          <w:lang w:eastAsia="en-GB"/>
        </w:rPr>
        <w:t>applicability</w:t>
      </w:r>
      <w:bookmarkEnd w:id="1"/>
      <w:bookmarkEnd w:id="2"/>
      <w:bookmarkEnd w:id="3"/>
      <w:bookmarkEnd w:id="4"/>
      <w:bookmarkEnd w:id="5"/>
      <w:bookmarkEnd w:id="6"/>
      <w:bookmarkEnd w:id="7"/>
      <w:bookmarkEnd w:id="8"/>
      <w:bookmarkEnd w:id="9"/>
      <w:bookmarkEnd w:id="10"/>
    </w:p>
    <w:p w14:paraId="67E8BE3E" w14:textId="77777777" w:rsidR="007670CD" w:rsidRPr="007670CD" w:rsidRDefault="007670CD" w:rsidP="007670CD">
      <w:pPr>
        <w:keepNext/>
        <w:keepLines/>
        <w:overflowPunct w:val="0"/>
        <w:autoSpaceDE w:val="0"/>
        <w:autoSpaceDN w:val="0"/>
        <w:adjustRightInd w:val="0"/>
        <w:spacing w:before="60"/>
        <w:jc w:val="center"/>
        <w:textAlignment w:val="baseline"/>
        <w:rPr>
          <w:rFonts w:ascii="Arial" w:eastAsia="游明朝" w:hAnsi="Arial"/>
          <w:b/>
          <w:lang w:eastAsia="en-GB"/>
        </w:rPr>
      </w:pPr>
      <w:r w:rsidRPr="007670CD">
        <w:rPr>
          <w:rFonts w:ascii="Arial" w:eastAsia="游明朝" w:hAnsi="Arial"/>
          <w:b/>
          <w:lang w:eastAsia="en-GB"/>
        </w:rPr>
        <w:t xml:space="preserve">Table 4.1-5a: Applicability of Protocol conformance </w:t>
      </w:r>
      <w:proofErr w:type="gramStart"/>
      <w:r w:rsidRPr="007670CD">
        <w:rPr>
          <w:rFonts w:ascii="Arial" w:eastAsia="游明朝" w:hAnsi="Arial"/>
          <w:b/>
          <w:lang w:eastAsia="en-GB"/>
        </w:rPr>
        <w:t>Multi-layer</w:t>
      </w:r>
      <w:proofErr w:type="gramEnd"/>
      <w:r w:rsidRPr="007670CD">
        <w:rPr>
          <w:rFonts w:ascii="Arial" w:eastAsia="游明朝" w:hAnsi="Arial"/>
          <w:b/>
          <w:lang w:eastAsia="en-GB"/>
        </w:rPr>
        <w:t xml:space="preserve">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7670CD" w:rsidRPr="007670CD" w14:paraId="27CA38F4" w14:textId="77777777" w:rsidTr="00D8404E">
        <w:trPr>
          <w:jc w:val="center"/>
        </w:trPr>
        <w:tc>
          <w:tcPr>
            <w:tcW w:w="1092" w:type="dxa"/>
            <w:tcBorders>
              <w:top w:val="single" w:sz="4" w:space="0" w:color="auto"/>
              <w:left w:val="single" w:sz="4" w:space="0" w:color="auto"/>
              <w:bottom w:val="nil"/>
              <w:right w:val="single" w:sz="4" w:space="0" w:color="auto"/>
            </w:tcBorders>
            <w:hideMark/>
          </w:tcPr>
          <w:p w14:paraId="66D743D6"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b/>
                <w:sz w:val="16"/>
                <w:szCs w:val="16"/>
                <w:lang w:eastAsia="en-GB"/>
              </w:rPr>
            </w:pPr>
            <w:r w:rsidRPr="007670CD">
              <w:rPr>
                <w:rFonts w:ascii="Arial" w:eastAsia="游明朝" w:hAnsi="Arial"/>
                <w:b/>
                <w:sz w:val="16"/>
                <w:szCs w:val="16"/>
                <w:lang w:eastAsia="en-GB"/>
              </w:rPr>
              <w:t>Clause</w:t>
            </w:r>
          </w:p>
        </w:tc>
        <w:tc>
          <w:tcPr>
            <w:tcW w:w="3512" w:type="dxa"/>
            <w:tcBorders>
              <w:top w:val="single" w:sz="4" w:space="0" w:color="auto"/>
              <w:left w:val="single" w:sz="4" w:space="0" w:color="auto"/>
              <w:bottom w:val="nil"/>
              <w:right w:val="single" w:sz="4" w:space="0" w:color="auto"/>
            </w:tcBorders>
            <w:hideMark/>
          </w:tcPr>
          <w:p w14:paraId="6B52577C"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b/>
                <w:sz w:val="16"/>
                <w:szCs w:val="16"/>
                <w:lang w:eastAsia="en-GB"/>
              </w:rPr>
            </w:pPr>
            <w:r w:rsidRPr="007670CD">
              <w:rPr>
                <w:rFonts w:ascii="Arial" w:eastAsia="游明朝" w:hAnsi="Arial"/>
                <w:b/>
                <w:sz w:val="16"/>
                <w:szCs w:val="16"/>
                <w:lang w:eastAsia="en-GB"/>
              </w:rPr>
              <w:t>TC Title</w:t>
            </w:r>
          </w:p>
        </w:tc>
        <w:tc>
          <w:tcPr>
            <w:tcW w:w="811" w:type="dxa"/>
            <w:tcBorders>
              <w:top w:val="single" w:sz="4" w:space="0" w:color="auto"/>
              <w:left w:val="single" w:sz="4" w:space="0" w:color="auto"/>
              <w:bottom w:val="nil"/>
              <w:right w:val="single" w:sz="4" w:space="0" w:color="auto"/>
            </w:tcBorders>
            <w:hideMark/>
          </w:tcPr>
          <w:p w14:paraId="50F31BB8"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b/>
                <w:sz w:val="16"/>
                <w:szCs w:val="16"/>
                <w:lang w:eastAsia="en-GB"/>
              </w:rPr>
            </w:pPr>
            <w:r w:rsidRPr="007670CD">
              <w:rPr>
                <w:rFonts w:ascii="Arial" w:eastAsia="游明朝" w:hAnsi="Arial"/>
                <w:b/>
                <w:sz w:val="16"/>
                <w:szCs w:val="16"/>
                <w:lang w:eastAsia="en-GB"/>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197B3C6F"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b/>
                <w:sz w:val="16"/>
                <w:szCs w:val="16"/>
                <w:lang w:eastAsia="en-GB"/>
              </w:rPr>
            </w:pPr>
            <w:r w:rsidRPr="007670CD">
              <w:rPr>
                <w:rFonts w:ascii="Arial" w:eastAsia="游明朝" w:hAnsi="Arial"/>
                <w:b/>
                <w:sz w:val="16"/>
                <w:szCs w:val="16"/>
                <w:lang w:eastAsia="en-GB"/>
              </w:rPr>
              <w:t>Applicability</w:t>
            </w:r>
          </w:p>
        </w:tc>
      </w:tr>
      <w:tr w:rsidR="007670CD" w:rsidRPr="007670CD" w14:paraId="4593D4FE" w14:textId="77777777" w:rsidTr="00D8404E">
        <w:trPr>
          <w:tblHeader/>
          <w:jc w:val="center"/>
        </w:trPr>
        <w:tc>
          <w:tcPr>
            <w:tcW w:w="1092" w:type="dxa"/>
            <w:tcBorders>
              <w:top w:val="nil"/>
              <w:left w:val="single" w:sz="4" w:space="0" w:color="auto"/>
              <w:bottom w:val="single" w:sz="4" w:space="0" w:color="auto"/>
              <w:right w:val="single" w:sz="4" w:space="0" w:color="auto"/>
            </w:tcBorders>
          </w:tcPr>
          <w:p w14:paraId="13F7BF30"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b/>
                <w:sz w:val="16"/>
                <w:szCs w:val="16"/>
                <w:lang w:eastAsia="en-GB"/>
              </w:rPr>
            </w:pPr>
          </w:p>
        </w:tc>
        <w:tc>
          <w:tcPr>
            <w:tcW w:w="3512" w:type="dxa"/>
            <w:tcBorders>
              <w:top w:val="nil"/>
              <w:left w:val="single" w:sz="4" w:space="0" w:color="auto"/>
              <w:bottom w:val="single" w:sz="4" w:space="0" w:color="auto"/>
              <w:right w:val="single" w:sz="4" w:space="0" w:color="auto"/>
            </w:tcBorders>
          </w:tcPr>
          <w:p w14:paraId="226E400C"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b/>
                <w:sz w:val="16"/>
                <w:szCs w:val="16"/>
                <w:lang w:eastAsia="en-GB"/>
              </w:rPr>
            </w:pPr>
          </w:p>
        </w:tc>
        <w:tc>
          <w:tcPr>
            <w:tcW w:w="811" w:type="dxa"/>
            <w:tcBorders>
              <w:top w:val="nil"/>
              <w:left w:val="single" w:sz="4" w:space="0" w:color="auto"/>
              <w:bottom w:val="single" w:sz="4" w:space="0" w:color="auto"/>
              <w:right w:val="single" w:sz="4" w:space="0" w:color="auto"/>
            </w:tcBorders>
          </w:tcPr>
          <w:p w14:paraId="7A9BDB41"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b/>
                <w:sz w:val="16"/>
                <w:szCs w:val="16"/>
                <w:lang w:eastAsia="en-GB"/>
              </w:rPr>
            </w:pPr>
          </w:p>
        </w:tc>
        <w:tc>
          <w:tcPr>
            <w:tcW w:w="1171" w:type="dxa"/>
            <w:tcBorders>
              <w:top w:val="single" w:sz="4" w:space="0" w:color="auto"/>
              <w:left w:val="single" w:sz="4" w:space="0" w:color="auto"/>
              <w:bottom w:val="single" w:sz="4" w:space="0" w:color="auto"/>
              <w:right w:val="single" w:sz="4" w:space="0" w:color="auto"/>
            </w:tcBorders>
            <w:hideMark/>
          </w:tcPr>
          <w:p w14:paraId="48375715"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b/>
                <w:sz w:val="16"/>
                <w:szCs w:val="16"/>
                <w:lang w:eastAsia="en-GB"/>
              </w:rPr>
            </w:pPr>
            <w:r w:rsidRPr="007670CD">
              <w:rPr>
                <w:rFonts w:ascii="Arial" w:eastAsia="游明朝" w:hAnsi="Arial"/>
                <w:b/>
                <w:sz w:val="16"/>
                <w:szCs w:val="16"/>
                <w:lang w:eastAsia="en-GB"/>
              </w:rPr>
              <w:t>Condition</w:t>
            </w:r>
          </w:p>
        </w:tc>
        <w:tc>
          <w:tcPr>
            <w:tcW w:w="3599" w:type="dxa"/>
            <w:tcBorders>
              <w:top w:val="single" w:sz="4" w:space="0" w:color="auto"/>
              <w:left w:val="single" w:sz="4" w:space="0" w:color="auto"/>
              <w:bottom w:val="single" w:sz="4" w:space="0" w:color="auto"/>
              <w:right w:val="single" w:sz="4" w:space="0" w:color="auto"/>
            </w:tcBorders>
            <w:hideMark/>
          </w:tcPr>
          <w:p w14:paraId="0E148DE2"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b/>
                <w:sz w:val="16"/>
                <w:szCs w:val="16"/>
                <w:lang w:eastAsia="en-GB"/>
              </w:rPr>
            </w:pPr>
            <w:r w:rsidRPr="007670CD">
              <w:rPr>
                <w:rFonts w:ascii="Arial" w:eastAsia="游明朝" w:hAnsi="Arial"/>
                <w:b/>
                <w:sz w:val="16"/>
                <w:szCs w:val="16"/>
                <w:lang w:eastAsia="en-GB"/>
              </w:rPr>
              <w:t>Comment</w:t>
            </w:r>
          </w:p>
        </w:tc>
      </w:tr>
      <w:tr w:rsidR="007670CD" w:rsidRPr="007670CD" w14:paraId="7D48D035" w14:textId="77777777" w:rsidTr="00D8404E">
        <w:trPr>
          <w:tblHeader/>
          <w:jc w:val="center"/>
        </w:trPr>
        <w:tc>
          <w:tcPr>
            <w:tcW w:w="1092" w:type="dxa"/>
            <w:tcBorders>
              <w:top w:val="nil"/>
              <w:left w:val="single" w:sz="4" w:space="0" w:color="auto"/>
              <w:bottom w:val="single" w:sz="4" w:space="0" w:color="auto"/>
              <w:right w:val="single" w:sz="4" w:space="0" w:color="auto"/>
            </w:tcBorders>
            <w:shd w:val="clear" w:color="auto" w:fill="D9D9D9"/>
          </w:tcPr>
          <w:p w14:paraId="535EEF76"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b/>
                <w:bCs/>
                <w:sz w:val="16"/>
                <w:szCs w:val="16"/>
                <w:lang w:eastAsia="en-GB"/>
              </w:rPr>
            </w:pPr>
            <w:r w:rsidRPr="007670CD">
              <w:rPr>
                <w:rFonts w:ascii="Arial" w:eastAsia="游明朝" w:hAnsi="Arial" w:cs="Arial"/>
                <w:b/>
                <w:bCs/>
                <w:sz w:val="16"/>
                <w:szCs w:val="16"/>
                <w:lang w:eastAsia="en-GB"/>
              </w:rPr>
              <w:t>11</w:t>
            </w:r>
          </w:p>
        </w:tc>
        <w:tc>
          <w:tcPr>
            <w:tcW w:w="3512" w:type="dxa"/>
            <w:tcBorders>
              <w:top w:val="nil"/>
              <w:left w:val="single" w:sz="4" w:space="0" w:color="auto"/>
              <w:bottom w:val="single" w:sz="4" w:space="0" w:color="auto"/>
              <w:right w:val="single" w:sz="4" w:space="0" w:color="auto"/>
            </w:tcBorders>
            <w:shd w:val="clear" w:color="auto" w:fill="D9D9D9"/>
          </w:tcPr>
          <w:p w14:paraId="7C155DE0"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b/>
                <w:bCs/>
                <w:sz w:val="16"/>
                <w:szCs w:val="16"/>
                <w:lang w:eastAsia="en-GB"/>
              </w:rPr>
            </w:pPr>
            <w:r w:rsidRPr="007670CD">
              <w:rPr>
                <w:rFonts w:ascii="Arial" w:eastAsia="游明朝" w:hAnsi="Arial" w:cs="Arial"/>
                <w:b/>
                <w:bCs/>
                <w:sz w:val="16"/>
                <w:szCs w:val="16"/>
                <w:lang w:eastAsia="en-GB"/>
              </w:rPr>
              <w:t>Multi-layer and Services</w:t>
            </w:r>
          </w:p>
        </w:tc>
        <w:tc>
          <w:tcPr>
            <w:tcW w:w="811" w:type="dxa"/>
            <w:tcBorders>
              <w:top w:val="nil"/>
              <w:left w:val="single" w:sz="4" w:space="0" w:color="auto"/>
              <w:bottom w:val="single" w:sz="4" w:space="0" w:color="auto"/>
              <w:right w:val="single" w:sz="4" w:space="0" w:color="auto"/>
            </w:tcBorders>
            <w:shd w:val="clear" w:color="auto" w:fill="D9D9D9"/>
          </w:tcPr>
          <w:p w14:paraId="5ABF5CAD"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b/>
                <w:bCs/>
                <w:sz w:val="16"/>
                <w:szCs w:val="16"/>
                <w:lang w:eastAsia="en-GB"/>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7A532DE3"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b/>
                <w:sz w:val="16"/>
                <w:szCs w:val="16"/>
                <w:lang w:eastAsia="en-GB"/>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641463E2"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b/>
                <w:sz w:val="16"/>
                <w:szCs w:val="16"/>
                <w:lang w:eastAsia="en-GB"/>
              </w:rPr>
            </w:pPr>
          </w:p>
        </w:tc>
      </w:tr>
      <w:tr w:rsidR="007670CD" w:rsidRPr="007670CD" w14:paraId="6DD0315F"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6D686BCD"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b/>
                <w:bCs/>
                <w:sz w:val="16"/>
                <w:szCs w:val="16"/>
                <w:lang w:eastAsia="en-GB"/>
              </w:rPr>
            </w:pPr>
            <w:r w:rsidRPr="007670CD">
              <w:rPr>
                <w:rFonts w:ascii="Arial" w:eastAsia="游明朝" w:hAnsi="Arial" w:cs="Arial"/>
                <w:b/>
                <w:bCs/>
                <w:sz w:val="16"/>
                <w:szCs w:val="16"/>
                <w:lang w:eastAsia="en-GB"/>
              </w:rPr>
              <w:t>11.1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59FC7CB3" w14:textId="77777777" w:rsidR="007670CD" w:rsidRPr="007670CD" w:rsidRDefault="007670CD" w:rsidP="007670CD">
            <w:pPr>
              <w:keepNext/>
              <w:keepLines/>
              <w:overflowPunct w:val="0"/>
              <w:autoSpaceDE w:val="0"/>
              <w:autoSpaceDN w:val="0"/>
              <w:adjustRightInd w:val="0"/>
              <w:spacing w:after="0"/>
              <w:textAlignment w:val="baseline"/>
              <w:rPr>
                <w:rFonts w:ascii="Arial" w:eastAsia="游明朝" w:hAnsi="Arial" w:cs="Arial"/>
                <w:b/>
                <w:bCs/>
                <w:sz w:val="16"/>
                <w:szCs w:val="16"/>
                <w:lang w:eastAsia="en-GB"/>
              </w:rPr>
            </w:pPr>
            <w:r w:rsidRPr="007670CD">
              <w:rPr>
                <w:rFonts w:ascii="Arial" w:eastAsia="游明朝" w:hAnsi="Arial" w:cs="Arial"/>
                <w:b/>
                <w:bCs/>
                <w:sz w:val="16"/>
                <w:szCs w:val="16"/>
                <w:lang w:eastAsia="en-GB"/>
              </w:rPr>
              <w:t>5GS / EPS Fallback</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648C827"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713353EF"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927FADF"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sz w:val="16"/>
                <w:szCs w:val="16"/>
                <w:lang w:eastAsia="en-GB"/>
              </w:rPr>
            </w:pPr>
          </w:p>
        </w:tc>
      </w:tr>
      <w:tr w:rsidR="007670CD" w:rsidRPr="007670CD" w14:paraId="1E36EDFF"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67030D15"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bCs/>
                <w:sz w:val="16"/>
                <w:szCs w:val="16"/>
                <w:lang w:eastAsia="en-GB"/>
              </w:rPr>
            </w:pPr>
            <w:r w:rsidRPr="007670CD">
              <w:rPr>
                <w:rFonts w:ascii="Arial" w:eastAsia="游明朝" w:hAnsi="Arial" w:cs="Arial"/>
                <w:bCs/>
                <w:sz w:val="16"/>
                <w:szCs w:val="16"/>
                <w:lang w:eastAsia="en-GB"/>
              </w:rPr>
              <w:t>11.1.1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7B19DD54" w14:textId="77777777" w:rsidR="007670CD" w:rsidRPr="007670CD" w:rsidRDefault="007670CD" w:rsidP="007670CD">
            <w:pPr>
              <w:keepNext/>
              <w:keepLines/>
              <w:overflowPunct w:val="0"/>
              <w:autoSpaceDE w:val="0"/>
              <w:autoSpaceDN w:val="0"/>
              <w:adjustRightInd w:val="0"/>
              <w:spacing w:after="0"/>
              <w:textAlignment w:val="baseline"/>
              <w:rPr>
                <w:rFonts w:ascii="Arial" w:eastAsia="游明朝" w:hAnsi="Arial" w:cs="Arial"/>
                <w:bCs/>
                <w:sz w:val="16"/>
                <w:szCs w:val="16"/>
                <w:lang w:eastAsia="en-GB"/>
              </w:rPr>
            </w:pPr>
            <w:r w:rsidRPr="007670CD">
              <w:rPr>
                <w:rFonts w:ascii="Arial" w:eastAsia="游明朝" w:hAnsi="Arial" w:cs="Arial"/>
                <w:bCs/>
                <w:sz w:val="16"/>
                <w:szCs w:val="16"/>
                <w:lang w:eastAsia="en-GB"/>
              </w:rPr>
              <w:t>MO MMTEL voice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A4CE5A4"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3127D72"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57637972"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sz w:val="16"/>
                <w:szCs w:val="16"/>
                <w:lang w:eastAsia="en-GB"/>
              </w:rPr>
            </w:pPr>
            <w:r w:rsidRPr="007670CD">
              <w:rPr>
                <w:rFonts w:ascii="Arial" w:eastAsia="游明朝" w:hAnsi="Arial"/>
                <w:sz w:val="16"/>
                <w:szCs w:val="16"/>
                <w:lang w:eastAsia="en-GB"/>
              </w:rPr>
              <w:t xml:space="preserve">UEs supporting 5G Core and E-UTRA and </w:t>
            </w:r>
            <w:r w:rsidRPr="007670CD">
              <w:rPr>
                <w:rFonts w:ascii="Arial" w:eastAsia="游明朝" w:hAnsi="Arial" w:cs="Arial"/>
                <w:sz w:val="16"/>
                <w:szCs w:val="16"/>
                <w:lang w:eastAsia="en-GB"/>
              </w:rPr>
              <w:t xml:space="preserve">EPS </w:t>
            </w:r>
            <w:r w:rsidRPr="007670CD">
              <w:rPr>
                <w:rFonts w:ascii="Arial" w:eastAsia="游明朝" w:hAnsi="Arial"/>
                <w:sz w:val="16"/>
                <w:szCs w:val="16"/>
                <w:lang w:eastAsia="en-GB"/>
              </w:rPr>
              <w:t>IMS Voice (VoLTE in GSMA PRD IR.92: "IMS Profile for Voice and SMS") and EPS fallback</w:t>
            </w:r>
          </w:p>
        </w:tc>
      </w:tr>
      <w:tr w:rsidR="007670CD" w:rsidRPr="007670CD" w14:paraId="1AF2B6AD"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3C551279"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bCs/>
                <w:sz w:val="16"/>
                <w:szCs w:val="16"/>
                <w:lang w:eastAsia="en-GB"/>
              </w:rPr>
            </w:pPr>
            <w:r w:rsidRPr="007670CD">
              <w:rPr>
                <w:rFonts w:ascii="Arial" w:eastAsia="游明朝" w:hAnsi="Arial" w:cs="Arial"/>
                <w:bCs/>
                <w:sz w:val="16"/>
                <w:szCs w:val="16"/>
                <w:lang w:eastAsia="en-GB"/>
              </w:rPr>
              <w:t>11.1.1a</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26B286B2" w14:textId="77777777" w:rsidR="007670CD" w:rsidRPr="007670CD" w:rsidRDefault="007670CD" w:rsidP="007670CD">
            <w:pPr>
              <w:keepNext/>
              <w:keepLines/>
              <w:overflowPunct w:val="0"/>
              <w:autoSpaceDE w:val="0"/>
              <w:autoSpaceDN w:val="0"/>
              <w:adjustRightInd w:val="0"/>
              <w:spacing w:after="0"/>
              <w:textAlignment w:val="baseline"/>
              <w:rPr>
                <w:rFonts w:ascii="Arial" w:eastAsia="游明朝" w:hAnsi="Arial" w:cs="Arial"/>
                <w:bCs/>
                <w:sz w:val="16"/>
                <w:szCs w:val="16"/>
                <w:lang w:eastAsia="en-GB"/>
              </w:rPr>
            </w:pPr>
            <w:r w:rsidRPr="007670CD">
              <w:rPr>
                <w:rFonts w:ascii="Arial" w:eastAsia="游明朝" w:hAnsi="Arial" w:cs="Arial"/>
                <w:bCs/>
                <w:sz w:val="16"/>
                <w:szCs w:val="16"/>
                <w:lang w:eastAsia="en-GB"/>
              </w:rPr>
              <w:t>MO MMTEL enhanced voice service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9E6333B"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7F482CBB"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zh-CN"/>
              </w:rPr>
            </w:pPr>
            <w:r w:rsidRPr="007670CD">
              <w:rPr>
                <w:rFonts w:ascii="Arial" w:eastAsia="游明朝" w:hAnsi="Arial"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0EE8FB05"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UEs supporting 5G Core and E-UTRA and NG.114 v2.0</w:t>
            </w:r>
          </w:p>
        </w:tc>
      </w:tr>
      <w:tr w:rsidR="007670CD" w:rsidRPr="007670CD" w14:paraId="4FB14BC9"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6C56C5BD"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b/>
                <w:bCs/>
                <w:sz w:val="16"/>
                <w:szCs w:val="16"/>
                <w:lang w:eastAsia="en-GB"/>
              </w:rPr>
            </w:pPr>
            <w:r w:rsidRPr="007670CD">
              <w:rPr>
                <w:rFonts w:ascii="Arial" w:eastAsia="游明朝" w:hAnsi="Arial"/>
                <w:bCs/>
                <w:sz w:val="16"/>
                <w:szCs w:val="16"/>
                <w:lang w:eastAsia="en-GB"/>
              </w:rPr>
              <w:t>11.1.2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57ECDB05" w14:textId="77777777" w:rsidR="007670CD" w:rsidRPr="007670CD" w:rsidRDefault="007670CD" w:rsidP="007670CD">
            <w:pPr>
              <w:keepNext/>
              <w:keepLines/>
              <w:overflowPunct w:val="0"/>
              <w:autoSpaceDE w:val="0"/>
              <w:autoSpaceDN w:val="0"/>
              <w:adjustRightInd w:val="0"/>
              <w:spacing w:after="0"/>
              <w:textAlignment w:val="baseline"/>
              <w:rPr>
                <w:rFonts w:ascii="Arial" w:eastAsia="游明朝" w:hAnsi="Arial" w:cs="Arial"/>
                <w:b/>
                <w:bCs/>
                <w:sz w:val="16"/>
                <w:szCs w:val="16"/>
                <w:lang w:eastAsia="en-GB"/>
              </w:rPr>
            </w:pPr>
            <w:r w:rsidRPr="007670CD">
              <w:rPr>
                <w:rFonts w:ascii="Arial" w:eastAsia="游明朝" w:hAnsi="Arial"/>
                <w:bCs/>
                <w:sz w:val="16"/>
                <w:szCs w:val="16"/>
                <w:lang w:eastAsia="en-GB"/>
              </w:rPr>
              <w:t>MO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49B364B"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17EAF2B"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3412C8E2"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sz w:val="16"/>
                <w:szCs w:val="16"/>
                <w:lang w:eastAsia="en-GB"/>
              </w:rPr>
            </w:pPr>
            <w:r w:rsidRPr="007670CD">
              <w:rPr>
                <w:rFonts w:ascii="Arial" w:eastAsia="游明朝" w:hAnsi="Arial"/>
                <w:sz w:val="16"/>
                <w:szCs w:val="16"/>
                <w:lang w:eastAsia="en-GB"/>
              </w:rPr>
              <w:t xml:space="preserve">UEs supporting 5G Core and E-UTRA and </w:t>
            </w:r>
            <w:r w:rsidRPr="007670CD">
              <w:rPr>
                <w:rFonts w:ascii="Arial" w:eastAsia="游明朝" w:hAnsi="Arial" w:cs="Arial"/>
                <w:sz w:val="16"/>
                <w:szCs w:val="16"/>
                <w:lang w:eastAsia="en-GB"/>
              </w:rPr>
              <w:t xml:space="preserve">EPS </w:t>
            </w:r>
            <w:r w:rsidRPr="007670CD">
              <w:rPr>
                <w:rFonts w:ascii="Arial" w:eastAsia="游明朝" w:hAnsi="Arial"/>
                <w:sz w:val="16"/>
                <w:szCs w:val="16"/>
                <w:lang w:eastAsia="en-GB"/>
              </w:rPr>
              <w:t>IMS Voice (VoLTE in GSMA PRD IR.92: "IMS Profile for Voice and SMS") and EPS fallback</w:t>
            </w:r>
          </w:p>
        </w:tc>
      </w:tr>
      <w:tr w:rsidR="007670CD" w:rsidRPr="007670CD" w14:paraId="21804D3C"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hideMark/>
          </w:tcPr>
          <w:p w14:paraId="5FB53502" w14:textId="77777777" w:rsidR="007670CD" w:rsidRPr="007670CD" w:rsidRDefault="007670CD" w:rsidP="007670CD">
            <w:pPr>
              <w:keepNext/>
              <w:keepLines/>
              <w:overflowPunct w:val="0"/>
              <w:autoSpaceDE w:val="0"/>
              <w:autoSpaceDN w:val="0"/>
              <w:adjustRightInd w:val="0"/>
              <w:spacing w:after="0"/>
              <w:textAlignment w:val="baseline"/>
              <w:rPr>
                <w:rFonts w:ascii="Arial" w:eastAsia="游明朝" w:hAnsi="Arial" w:cs="Arial"/>
                <w:bCs/>
                <w:sz w:val="16"/>
                <w:szCs w:val="16"/>
                <w:lang w:eastAsia="en-GB"/>
              </w:rPr>
            </w:pPr>
            <w:r w:rsidRPr="007670CD">
              <w:rPr>
                <w:rFonts w:ascii="Arial" w:eastAsia="游明朝" w:hAnsi="Arial" w:cs="Arial"/>
                <w:bCs/>
                <w:sz w:val="16"/>
                <w:szCs w:val="16"/>
                <w:lang w:eastAsia="en-GB"/>
              </w:rPr>
              <w:t>11.1.3</w:t>
            </w:r>
          </w:p>
        </w:tc>
        <w:tc>
          <w:tcPr>
            <w:tcW w:w="3512" w:type="dxa"/>
            <w:tcBorders>
              <w:top w:val="single" w:sz="4" w:space="0" w:color="auto"/>
              <w:left w:val="single" w:sz="4" w:space="0" w:color="auto"/>
              <w:bottom w:val="single" w:sz="4" w:space="0" w:color="auto"/>
              <w:right w:val="single" w:sz="4" w:space="0" w:color="auto"/>
            </w:tcBorders>
            <w:hideMark/>
          </w:tcPr>
          <w:p w14:paraId="45BF8982"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bCs/>
                <w:sz w:val="16"/>
                <w:szCs w:val="16"/>
                <w:lang w:eastAsia="en-GB"/>
              </w:rPr>
            </w:pPr>
            <w:r w:rsidRPr="007670CD">
              <w:rPr>
                <w:rFonts w:ascii="Arial" w:eastAsia="游明朝" w:hAnsi="Arial" w:cs="Arial"/>
                <w:bCs/>
                <w:sz w:val="16"/>
                <w:szCs w:val="16"/>
                <w:lang w:eastAsia="en-GB"/>
              </w:rPr>
              <w:t>MO MMTEL voice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hideMark/>
          </w:tcPr>
          <w:p w14:paraId="600B1CC3"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bCs/>
                <w:sz w:val="16"/>
                <w:szCs w:val="16"/>
                <w:lang w:eastAsia="en-GB"/>
              </w:rPr>
              <w:t>Rel-15</w:t>
            </w:r>
          </w:p>
        </w:tc>
        <w:tc>
          <w:tcPr>
            <w:tcW w:w="1171" w:type="dxa"/>
            <w:tcBorders>
              <w:top w:val="single" w:sz="4" w:space="0" w:color="auto"/>
              <w:left w:val="single" w:sz="4" w:space="0" w:color="auto"/>
              <w:bottom w:val="single" w:sz="4" w:space="0" w:color="auto"/>
              <w:right w:val="single" w:sz="4" w:space="0" w:color="auto"/>
            </w:tcBorders>
            <w:hideMark/>
          </w:tcPr>
          <w:p w14:paraId="255B4B32"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3A607549"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sz w:val="16"/>
                <w:szCs w:val="16"/>
                <w:lang w:eastAsia="en-GB"/>
              </w:rPr>
            </w:pPr>
            <w:r w:rsidRPr="007670CD">
              <w:rPr>
                <w:rFonts w:ascii="Arial" w:eastAsia="游明朝" w:hAnsi="Arial"/>
                <w:sz w:val="16"/>
                <w:szCs w:val="16"/>
                <w:lang w:eastAsia="en-GB"/>
              </w:rPr>
              <w:t xml:space="preserve">UEs supporting 5G Core and E-UTRA and </w:t>
            </w:r>
            <w:r w:rsidRPr="007670CD">
              <w:rPr>
                <w:rFonts w:ascii="Arial" w:eastAsia="游明朝" w:hAnsi="Arial" w:cs="Arial"/>
                <w:sz w:val="16"/>
                <w:szCs w:val="16"/>
                <w:lang w:eastAsia="en-GB"/>
              </w:rPr>
              <w:t xml:space="preserve">EPS </w:t>
            </w:r>
            <w:r w:rsidRPr="007670CD">
              <w:rPr>
                <w:rFonts w:ascii="Arial" w:eastAsia="游明朝" w:hAnsi="Arial"/>
                <w:sz w:val="16"/>
                <w:szCs w:val="16"/>
                <w:lang w:eastAsia="en-GB"/>
              </w:rPr>
              <w:t>IMS Voice (VoLTE in GSMA PRD IR.92: "IMS Profile for Voice and SMS") and EPS fallback</w:t>
            </w:r>
          </w:p>
        </w:tc>
      </w:tr>
      <w:tr w:rsidR="007670CD" w:rsidRPr="007670CD" w14:paraId="2A67E82B"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521FB6DC" w14:textId="77777777" w:rsidR="007670CD" w:rsidRPr="007670CD" w:rsidRDefault="007670CD" w:rsidP="007670CD">
            <w:pPr>
              <w:keepNext/>
              <w:keepLines/>
              <w:overflowPunct w:val="0"/>
              <w:autoSpaceDE w:val="0"/>
              <w:autoSpaceDN w:val="0"/>
              <w:adjustRightInd w:val="0"/>
              <w:spacing w:after="0"/>
              <w:textAlignment w:val="baseline"/>
              <w:rPr>
                <w:rFonts w:ascii="Arial" w:eastAsia="游明朝" w:hAnsi="Arial" w:cs="Arial"/>
                <w:bCs/>
                <w:sz w:val="16"/>
                <w:szCs w:val="16"/>
                <w:lang w:eastAsia="en-GB"/>
              </w:rPr>
            </w:pPr>
            <w:r w:rsidRPr="007670CD">
              <w:rPr>
                <w:rFonts w:ascii="Arial" w:eastAsia="游明朝" w:hAnsi="Arial" w:cs="Arial"/>
                <w:bCs/>
                <w:sz w:val="16"/>
                <w:szCs w:val="16"/>
                <w:lang w:val="fr-FR" w:eastAsia="en-GB"/>
              </w:rPr>
              <w:t>11.1.3a</w:t>
            </w:r>
          </w:p>
        </w:tc>
        <w:tc>
          <w:tcPr>
            <w:tcW w:w="3512" w:type="dxa"/>
            <w:tcBorders>
              <w:top w:val="single" w:sz="4" w:space="0" w:color="auto"/>
              <w:left w:val="single" w:sz="4" w:space="0" w:color="auto"/>
              <w:bottom w:val="single" w:sz="4" w:space="0" w:color="auto"/>
              <w:right w:val="single" w:sz="4" w:space="0" w:color="auto"/>
            </w:tcBorders>
          </w:tcPr>
          <w:p w14:paraId="25B6FB60"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bCs/>
                <w:sz w:val="16"/>
                <w:szCs w:val="16"/>
                <w:lang w:eastAsia="en-GB"/>
              </w:rPr>
            </w:pPr>
            <w:r w:rsidRPr="007670CD">
              <w:rPr>
                <w:rFonts w:ascii="Arial" w:eastAsia="游明朝" w:hAnsi="Arial" w:cs="Arial"/>
                <w:bCs/>
                <w:sz w:val="16"/>
                <w:szCs w:val="16"/>
                <w:lang w:val="fr-FR" w:eastAsia="en-GB"/>
              </w:rPr>
              <w:t xml:space="preserve">MO MMTEL </w:t>
            </w:r>
            <w:proofErr w:type="spellStart"/>
            <w:r w:rsidRPr="007670CD">
              <w:rPr>
                <w:rFonts w:ascii="Arial" w:eastAsia="游明朝" w:hAnsi="Arial" w:cs="Arial"/>
                <w:bCs/>
                <w:sz w:val="16"/>
                <w:szCs w:val="16"/>
                <w:lang w:val="fr-FR" w:eastAsia="en-GB"/>
              </w:rPr>
              <w:t>enhanced</w:t>
            </w:r>
            <w:proofErr w:type="spellEnd"/>
            <w:r w:rsidRPr="007670CD">
              <w:rPr>
                <w:rFonts w:ascii="Arial" w:eastAsia="游明朝" w:hAnsi="Arial" w:cs="Arial"/>
                <w:bCs/>
                <w:sz w:val="16"/>
                <w:szCs w:val="16"/>
                <w:lang w:val="fr-FR" w:eastAsia="en-GB"/>
              </w:rPr>
              <w:t xml:space="preserve"> </w:t>
            </w:r>
            <w:proofErr w:type="spellStart"/>
            <w:r w:rsidRPr="007670CD">
              <w:rPr>
                <w:rFonts w:ascii="Arial" w:eastAsia="游明朝" w:hAnsi="Arial" w:cs="Arial"/>
                <w:bCs/>
                <w:sz w:val="16"/>
                <w:szCs w:val="16"/>
                <w:lang w:val="fr-FR" w:eastAsia="en-GB"/>
              </w:rPr>
              <w:t>voice</w:t>
            </w:r>
            <w:proofErr w:type="spellEnd"/>
            <w:r w:rsidRPr="007670CD">
              <w:rPr>
                <w:rFonts w:ascii="Arial" w:eastAsia="游明朝" w:hAnsi="Arial" w:cs="Arial"/>
                <w:bCs/>
                <w:sz w:val="16"/>
                <w:szCs w:val="16"/>
                <w:lang w:val="fr-FR" w:eastAsia="en-GB"/>
              </w:rPr>
              <w:t xml:space="preserve"> service call setup </w:t>
            </w:r>
            <w:proofErr w:type="spellStart"/>
            <w:r w:rsidRPr="007670CD">
              <w:rPr>
                <w:rFonts w:ascii="Arial" w:eastAsia="游明朝" w:hAnsi="Arial" w:cs="Arial"/>
                <w:bCs/>
                <w:sz w:val="16"/>
                <w:szCs w:val="16"/>
                <w:lang w:val="fr-FR" w:eastAsia="en-GB"/>
              </w:rPr>
              <w:t>from</w:t>
            </w:r>
            <w:proofErr w:type="spellEnd"/>
            <w:r w:rsidRPr="007670CD">
              <w:rPr>
                <w:rFonts w:ascii="Arial" w:eastAsia="游明朝" w:hAnsi="Arial" w:cs="Arial"/>
                <w:bCs/>
                <w:sz w:val="16"/>
                <w:szCs w:val="16"/>
                <w:lang w:val="fr-FR" w:eastAsia="en-GB"/>
              </w:rPr>
              <w:t xml:space="preserve"> NR RRC_CONNECTED / EPS </w:t>
            </w:r>
            <w:proofErr w:type="spellStart"/>
            <w:r w:rsidRPr="007670CD">
              <w:rPr>
                <w:rFonts w:ascii="Arial" w:eastAsia="游明朝" w:hAnsi="Arial" w:cs="Arial"/>
                <w:bCs/>
                <w:sz w:val="16"/>
                <w:szCs w:val="16"/>
                <w:lang w:val="fr-FR" w:eastAsia="en-GB"/>
              </w:rPr>
              <w:t>Fallback</w:t>
            </w:r>
            <w:proofErr w:type="spellEnd"/>
            <w:r w:rsidRPr="007670CD">
              <w:rPr>
                <w:rFonts w:ascii="Arial" w:eastAsia="游明朝" w:hAnsi="Arial" w:cs="Arial"/>
                <w:bCs/>
                <w:sz w:val="16"/>
                <w:szCs w:val="16"/>
                <w:lang w:val="fr-FR" w:eastAsia="en-GB"/>
              </w:rPr>
              <w:t xml:space="preserve"> </w:t>
            </w:r>
            <w:proofErr w:type="spellStart"/>
            <w:r w:rsidRPr="007670CD">
              <w:rPr>
                <w:rFonts w:ascii="Arial" w:eastAsia="游明朝" w:hAnsi="Arial" w:cs="Arial"/>
                <w:bCs/>
                <w:sz w:val="16"/>
                <w:szCs w:val="16"/>
                <w:lang w:val="fr-FR" w:eastAsia="en-GB"/>
              </w:rPr>
              <w:t>with</w:t>
            </w:r>
            <w:proofErr w:type="spellEnd"/>
            <w:r w:rsidRPr="007670CD">
              <w:rPr>
                <w:rFonts w:ascii="Arial" w:eastAsia="游明朝" w:hAnsi="Arial" w:cs="Arial"/>
                <w:bCs/>
                <w:sz w:val="16"/>
                <w:szCs w:val="16"/>
                <w:lang w:val="fr-FR" w:eastAsia="en-GB"/>
              </w:rPr>
              <w:t xml:space="preserve"> </w:t>
            </w:r>
            <w:proofErr w:type="spellStart"/>
            <w:r w:rsidRPr="007670CD">
              <w:rPr>
                <w:rFonts w:ascii="Arial" w:eastAsia="游明朝" w:hAnsi="Arial" w:cs="Arial"/>
                <w:bCs/>
                <w:sz w:val="16"/>
                <w:szCs w:val="16"/>
                <w:lang w:val="fr-FR" w:eastAsia="en-GB"/>
              </w:rPr>
              <w:t>handover</w:t>
            </w:r>
            <w:proofErr w:type="spellEnd"/>
            <w:r w:rsidRPr="007670CD">
              <w:rPr>
                <w:rFonts w:ascii="Arial" w:eastAsia="游明朝" w:hAnsi="Arial" w:cs="Arial"/>
                <w:bCs/>
                <w:sz w:val="16"/>
                <w:szCs w:val="16"/>
                <w:lang w:val="fr-FR" w:eastAsia="en-GB"/>
              </w:rPr>
              <w:t xml:space="preserve"> / Single registration mode </w:t>
            </w:r>
            <w:proofErr w:type="spellStart"/>
            <w:r w:rsidRPr="007670CD">
              <w:rPr>
                <w:rFonts w:ascii="Arial" w:eastAsia="游明朝" w:hAnsi="Arial" w:cs="Arial"/>
                <w:bCs/>
                <w:sz w:val="16"/>
                <w:szCs w:val="16"/>
                <w:lang w:val="fr-FR" w:eastAsia="en-GB"/>
              </w:rPr>
              <w:t>with</w:t>
            </w:r>
            <w:proofErr w:type="spellEnd"/>
            <w:r w:rsidRPr="007670CD">
              <w:rPr>
                <w:rFonts w:ascii="Arial" w:eastAsia="游明朝" w:hAnsi="Arial" w:cs="Arial"/>
                <w:bCs/>
                <w:sz w:val="16"/>
                <w:szCs w:val="16"/>
                <w:lang w:val="fr-FR" w:eastAsia="en-GB"/>
              </w:rPr>
              <w:t xml:space="preserve"> N26 interface / </w:t>
            </w:r>
            <w:proofErr w:type="spellStart"/>
            <w:r w:rsidRPr="007670CD">
              <w:rPr>
                <w:rFonts w:ascii="Arial" w:eastAsia="游明朝" w:hAnsi="Arial" w:cs="Arial"/>
                <w:bCs/>
                <w:sz w:val="16"/>
                <w:szCs w:val="16"/>
                <w:lang w:val="fr-FR" w:eastAsia="en-GB"/>
              </w:rPr>
              <w:t>Success</w:t>
            </w:r>
            <w:proofErr w:type="spellEnd"/>
          </w:p>
        </w:tc>
        <w:tc>
          <w:tcPr>
            <w:tcW w:w="811" w:type="dxa"/>
            <w:tcBorders>
              <w:top w:val="single" w:sz="4" w:space="0" w:color="auto"/>
              <w:left w:val="single" w:sz="4" w:space="0" w:color="auto"/>
              <w:bottom w:val="single" w:sz="4" w:space="0" w:color="auto"/>
              <w:right w:val="single" w:sz="4" w:space="0" w:color="auto"/>
            </w:tcBorders>
          </w:tcPr>
          <w:p w14:paraId="77D66977"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bCs/>
                <w:sz w:val="16"/>
                <w:szCs w:val="16"/>
                <w:lang w:eastAsia="en-GB"/>
              </w:rPr>
            </w:pPr>
            <w:r w:rsidRPr="007670CD">
              <w:rPr>
                <w:rFonts w:ascii="Arial" w:eastAsia="游明朝" w:hAnsi="Arial" w:cs="Arial"/>
                <w:sz w:val="16"/>
                <w:szCs w:val="16"/>
                <w:lang w:val="fr-FR" w:eastAsia="en-GB"/>
              </w:rPr>
              <w:t>Rel-15</w:t>
            </w:r>
          </w:p>
        </w:tc>
        <w:tc>
          <w:tcPr>
            <w:tcW w:w="1171" w:type="dxa"/>
            <w:tcBorders>
              <w:top w:val="single" w:sz="4" w:space="0" w:color="auto"/>
              <w:left w:val="single" w:sz="4" w:space="0" w:color="auto"/>
              <w:bottom w:val="single" w:sz="4" w:space="0" w:color="auto"/>
              <w:right w:val="single" w:sz="4" w:space="0" w:color="auto"/>
            </w:tcBorders>
          </w:tcPr>
          <w:p w14:paraId="7798E107"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zh-CN"/>
              </w:rPr>
            </w:pPr>
            <w:r w:rsidRPr="007670CD">
              <w:rPr>
                <w:rFonts w:ascii="Arial" w:eastAsia="游明朝" w:hAnsi="Arial" w:cs="Arial"/>
                <w:sz w:val="16"/>
                <w:szCs w:val="16"/>
                <w:lang w:val="fr-FR" w:eastAsia="zh-CN"/>
              </w:rPr>
              <w:t>C173</w:t>
            </w:r>
          </w:p>
        </w:tc>
        <w:tc>
          <w:tcPr>
            <w:tcW w:w="3599" w:type="dxa"/>
            <w:tcBorders>
              <w:top w:val="single" w:sz="4" w:space="0" w:color="auto"/>
              <w:left w:val="single" w:sz="4" w:space="0" w:color="auto"/>
              <w:bottom w:val="single" w:sz="4" w:space="0" w:color="auto"/>
              <w:right w:val="single" w:sz="4" w:space="0" w:color="auto"/>
            </w:tcBorders>
          </w:tcPr>
          <w:p w14:paraId="3EFDD1D7"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proofErr w:type="spellStart"/>
            <w:r w:rsidRPr="007670CD">
              <w:rPr>
                <w:rFonts w:ascii="Arial" w:eastAsia="游明朝" w:hAnsi="Arial"/>
                <w:sz w:val="16"/>
                <w:szCs w:val="16"/>
                <w:lang w:val="fr-FR" w:eastAsia="en-GB"/>
              </w:rPr>
              <w:t>UEs</w:t>
            </w:r>
            <w:proofErr w:type="spellEnd"/>
            <w:r w:rsidRPr="007670CD">
              <w:rPr>
                <w:rFonts w:ascii="Arial" w:eastAsia="游明朝" w:hAnsi="Arial"/>
                <w:sz w:val="16"/>
                <w:szCs w:val="16"/>
                <w:lang w:val="fr-FR" w:eastAsia="en-GB"/>
              </w:rPr>
              <w:t xml:space="preserve"> </w:t>
            </w:r>
            <w:proofErr w:type="spellStart"/>
            <w:r w:rsidRPr="007670CD">
              <w:rPr>
                <w:rFonts w:ascii="Arial" w:eastAsia="游明朝" w:hAnsi="Arial"/>
                <w:sz w:val="16"/>
                <w:szCs w:val="16"/>
                <w:lang w:val="fr-FR" w:eastAsia="en-GB"/>
              </w:rPr>
              <w:t>supporting</w:t>
            </w:r>
            <w:proofErr w:type="spellEnd"/>
            <w:r w:rsidRPr="007670CD">
              <w:rPr>
                <w:rFonts w:ascii="Arial" w:eastAsia="游明朝" w:hAnsi="Arial"/>
                <w:sz w:val="16"/>
                <w:szCs w:val="16"/>
                <w:lang w:val="fr-FR" w:eastAsia="en-GB"/>
              </w:rPr>
              <w:t xml:space="preserve"> 5G </w:t>
            </w:r>
            <w:proofErr w:type="spellStart"/>
            <w:r w:rsidRPr="007670CD">
              <w:rPr>
                <w:rFonts w:ascii="Arial" w:eastAsia="游明朝" w:hAnsi="Arial"/>
                <w:sz w:val="16"/>
                <w:szCs w:val="16"/>
                <w:lang w:val="fr-FR" w:eastAsia="en-GB"/>
              </w:rPr>
              <w:t>Core</w:t>
            </w:r>
            <w:proofErr w:type="spellEnd"/>
            <w:r w:rsidRPr="007670CD">
              <w:rPr>
                <w:rFonts w:ascii="Arial" w:eastAsia="游明朝" w:hAnsi="Arial"/>
                <w:sz w:val="16"/>
                <w:szCs w:val="16"/>
                <w:lang w:val="fr-FR" w:eastAsia="en-GB"/>
              </w:rPr>
              <w:t xml:space="preserve"> and E-UTRA and NG.114 v2.0</w:t>
            </w:r>
          </w:p>
        </w:tc>
      </w:tr>
      <w:tr w:rsidR="007670CD" w:rsidRPr="007670CD" w14:paraId="7581AF20"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hideMark/>
          </w:tcPr>
          <w:p w14:paraId="6F4282E6"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bCs/>
                <w:sz w:val="16"/>
                <w:szCs w:val="16"/>
                <w:lang w:eastAsia="en-GB"/>
              </w:rPr>
            </w:pPr>
            <w:r w:rsidRPr="007670CD">
              <w:rPr>
                <w:rFonts w:ascii="Arial" w:eastAsia="游明朝" w:hAnsi="Arial" w:cs="Arial"/>
                <w:bCs/>
                <w:sz w:val="16"/>
                <w:szCs w:val="16"/>
                <w:lang w:eastAsia="zh-CN"/>
              </w:rPr>
              <w:t>11.1.4</w:t>
            </w:r>
          </w:p>
        </w:tc>
        <w:tc>
          <w:tcPr>
            <w:tcW w:w="3512" w:type="dxa"/>
            <w:tcBorders>
              <w:top w:val="single" w:sz="4" w:space="0" w:color="auto"/>
              <w:left w:val="single" w:sz="4" w:space="0" w:color="auto"/>
              <w:bottom w:val="single" w:sz="4" w:space="0" w:color="auto"/>
              <w:right w:val="single" w:sz="4" w:space="0" w:color="auto"/>
            </w:tcBorders>
            <w:hideMark/>
          </w:tcPr>
          <w:p w14:paraId="65A4A41E"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bCs/>
                <w:sz w:val="16"/>
                <w:szCs w:val="16"/>
                <w:lang w:eastAsia="en-GB"/>
              </w:rPr>
            </w:pPr>
            <w:r w:rsidRPr="007670CD">
              <w:rPr>
                <w:rFonts w:ascii="Arial" w:eastAsia="游明朝" w:hAnsi="Arial" w:cs="Arial"/>
                <w:bCs/>
                <w:sz w:val="16"/>
                <w:szCs w:val="16"/>
                <w:lang w:eastAsia="en-GB"/>
              </w:rPr>
              <w:t>MO MMTEL voice call setup from NR RRC_CONNECTED / EPS Fallback with redirection / Single registration mode with N26 interface / E-UTRAN cell selection using cell status barred / Success</w:t>
            </w:r>
          </w:p>
        </w:tc>
        <w:tc>
          <w:tcPr>
            <w:tcW w:w="811" w:type="dxa"/>
            <w:tcBorders>
              <w:top w:val="single" w:sz="4" w:space="0" w:color="auto"/>
              <w:left w:val="single" w:sz="4" w:space="0" w:color="auto"/>
              <w:bottom w:val="single" w:sz="4" w:space="0" w:color="auto"/>
              <w:right w:val="single" w:sz="4" w:space="0" w:color="auto"/>
            </w:tcBorders>
            <w:hideMark/>
          </w:tcPr>
          <w:p w14:paraId="783908C2"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bCs/>
                <w:sz w:val="16"/>
                <w:szCs w:val="16"/>
                <w:lang w:eastAsia="en-GB"/>
              </w:rPr>
            </w:pPr>
            <w:r w:rsidRPr="007670CD">
              <w:rPr>
                <w:rFonts w:ascii="Arial" w:eastAsia="游明朝" w:hAnsi="Arial" w:cs="Arial"/>
                <w:bCs/>
                <w:sz w:val="16"/>
                <w:szCs w:val="16"/>
                <w:lang w:eastAsia="en-GB"/>
              </w:rPr>
              <w:t>Rel-15</w:t>
            </w:r>
          </w:p>
        </w:tc>
        <w:tc>
          <w:tcPr>
            <w:tcW w:w="1171" w:type="dxa"/>
            <w:tcBorders>
              <w:top w:val="single" w:sz="4" w:space="0" w:color="auto"/>
              <w:left w:val="single" w:sz="4" w:space="0" w:color="auto"/>
              <w:bottom w:val="single" w:sz="4" w:space="0" w:color="auto"/>
              <w:right w:val="single" w:sz="4" w:space="0" w:color="auto"/>
            </w:tcBorders>
            <w:hideMark/>
          </w:tcPr>
          <w:p w14:paraId="3F11EFF7"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2E2FA961"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bCs/>
                <w:sz w:val="16"/>
                <w:szCs w:val="16"/>
                <w:lang w:eastAsia="en-GB"/>
              </w:rPr>
            </w:pPr>
            <w:r w:rsidRPr="007670CD">
              <w:rPr>
                <w:rFonts w:ascii="Arial" w:eastAsia="游明朝" w:hAnsi="Arial"/>
                <w:sz w:val="16"/>
                <w:szCs w:val="16"/>
                <w:lang w:eastAsia="en-GB"/>
              </w:rPr>
              <w:t xml:space="preserve">UEs supporting 5G Core and E-UTRA and </w:t>
            </w:r>
            <w:r w:rsidRPr="007670CD">
              <w:rPr>
                <w:rFonts w:ascii="Arial" w:eastAsia="游明朝" w:hAnsi="Arial" w:cs="Arial"/>
                <w:sz w:val="16"/>
                <w:szCs w:val="16"/>
                <w:lang w:eastAsia="en-GB"/>
              </w:rPr>
              <w:t xml:space="preserve">EPS </w:t>
            </w:r>
            <w:r w:rsidRPr="007670CD">
              <w:rPr>
                <w:rFonts w:ascii="Arial" w:eastAsia="游明朝" w:hAnsi="Arial"/>
                <w:sz w:val="16"/>
                <w:szCs w:val="16"/>
                <w:lang w:eastAsia="en-GB"/>
              </w:rPr>
              <w:t>IMS Voice (VoLTE in GSMA PRD IR.92: "IMS Profile for Voice and SMS") and EPS fallback</w:t>
            </w:r>
          </w:p>
        </w:tc>
      </w:tr>
      <w:tr w:rsidR="007670CD" w:rsidRPr="007670CD" w14:paraId="6716B622"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0B284402"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bCs/>
                <w:sz w:val="16"/>
                <w:szCs w:val="16"/>
                <w:lang w:eastAsia="zh-CN"/>
              </w:rPr>
            </w:pPr>
            <w:r w:rsidRPr="007670CD">
              <w:rPr>
                <w:rFonts w:ascii="Arial" w:eastAsia="游明朝" w:hAnsi="Arial"/>
                <w:bCs/>
                <w:sz w:val="16"/>
                <w:szCs w:val="16"/>
                <w:lang w:eastAsia="en-GB"/>
              </w:rPr>
              <w:t>11.1.5</w:t>
            </w:r>
          </w:p>
        </w:tc>
        <w:tc>
          <w:tcPr>
            <w:tcW w:w="3512" w:type="dxa"/>
            <w:tcBorders>
              <w:top w:val="single" w:sz="4" w:space="0" w:color="auto"/>
              <w:left w:val="single" w:sz="4" w:space="0" w:color="auto"/>
              <w:bottom w:val="single" w:sz="4" w:space="0" w:color="auto"/>
              <w:right w:val="single" w:sz="4" w:space="0" w:color="auto"/>
            </w:tcBorders>
          </w:tcPr>
          <w:p w14:paraId="22C5AB10"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bCs/>
                <w:sz w:val="16"/>
                <w:szCs w:val="16"/>
                <w:lang w:eastAsia="en-GB"/>
              </w:rPr>
            </w:pPr>
            <w:r w:rsidRPr="007670CD">
              <w:rPr>
                <w:rFonts w:ascii="Arial" w:eastAsia="游明朝" w:hAnsi="Arial"/>
                <w:bCs/>
                <w:sz w:val="16"/>
                <w:szCs w:val="16"/>
                <w:lang w:eastAsia="en-GB"/>
              </w:rPr>
              <w:t>MO MMTEL voice call setup from NR RRC_CONNECTED / EPS Fallback with redirection / Single registration mode without N26 interface / E-UTRAN cell selection using cell status reservation / Success</w:t>
            </w:r>
          </w:p>
        </w:tc>
        <w:tc>
          <w:tcPr>
            <w:tcW w:w="811" w:type="dxa"/>
            <w:tcBorders>
              <w:top w:val="single" w:sz="4" w:space="0" w:color="auto"/>
              <w:left w:val="single" w:sz="4" w:space="0" w:color="auto"/>
              <w:bottom w:val="single" w:sz="4" w:space="0" w:color="auto"/>
              <w:right w:val="single" w:sz="4" w:space="0" w:color="auto"/>
            </w:tcBorders>
          </w:tcPr>
          <w:p w14:paraId="14405058"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bCs/>
                <w:sz w:val="16"/>
                <w:szCs w:val="16"/>
                <w:lang w:eastAsia="en-GB"/>
              </w:rPr>
            </w:pPr>
            <w:r w:rsidRPr="007670CD">
              <w:rPr>
                <w:rFonts w:ascii="Arial" w:eastAsia="游明朝" w:hAnsi="Arial" w:cs="Arial"/>
                <w:sz w:val="16"/>
                <w:szCs w:val="16"/>
                <w:lang w:eastAsia="en-GB"/>
              </w:rPr>
              <w:t>Rel-15</w:t>
            </w:r>
          </w:p>
        </w:tc>
        <w:tc>
          <w:tcPr>
            <w:tcW w:w="1171" w:type="dxa"/>
            <w:tcBorders>
              <w:top w:val="single" w:sz="4" w:space="0" w:color="auto"/>
              <w:left w:val="single" w:sz="4" w:space="0" w:color="auto"/>
              <w:bottom w:val="single" w:sz="4" w:space="0" w:color="auto"/>
              <w:right w:val="single" w:sz="4" w:space="0" w:color="auto"/>
            </w:tcBorders>
          </w:tcPr>
          <w:p w14:paraId="0256F70C"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sz w:val="16"/>
                <w:szCs w:val="16"/>
                <w:lang w:eastAsia="en-GB"/>
              </w:rPr>
            </w:pPr>
            <w:r w:rsidRPr="007670CD">
              <w:rPr>
                <w:rFonts w:ascii="Arial" w:eastAsia="游明朝" w:hAnsi="Arial"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5D5027E0"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bCs/>
                <w:sz w:val="16"/>
                <w:szCs w:val="16"/>
                <w:lang w:eastAsia="en-GB"/>
              </w:rPr>
            </w:pPr>
            <w:r w:rsidRPr="007670CD">
              <w:rPr>
                <w:rFonts w:ascii="Arial" w:eastAsia="游明朝" w:hAnsi="Arial"/>
                <w:sz w:val="16"/>
                <w:szCs w:val="16"/>
                <w:lang w:eastAsia="en-GB"/>
              </w:rPr>
              <w:t xml:space="preserve">UEs supporting 5G Core and E-UTRA and </w:t>
            </w:r>
            <w:r w:rsidRPr="007670CD">
              <w:rPr>
                <w:rFonts w:ascii="Arial" w:eastAsia="游明朝" w:hAnsi="Arial" w:cs="Arial"/>
                <w:sz w:val="16"/>
                <w:szCs w:val="16"/>
                <w:lang w:eastAsia="en-GB"/>
              </w:rPr>
              <w:t xml:space="preserve">EPS </w:t>
            </w:r>
            <w:r w:rsidRPr="007670CD">
              <w:rPr>
                <w:rFonts w:ascii="Arial" w:eastAsia="游明朝" w:hAnsi="Arial"/>
                <w:sz w:val="16"/>
                <w:szCs w:val="16"/>
                <w:lang w:eastAsia="en-GB"/>
              </w:rPr>
              <w:t>IMS Voice (VoLTE in GSMA PRD IR.92: "IMS Profile for Voice and SMS") and EPS fallback</w:t>
            </w:r>
          </w:p>
        </w:tc>
      </w:tr>
      <w:tr w:rsidR="007670CD" w:rsidRPr="007670CD" w14:paraId="1F6A021A"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6D562D8F"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bCs/>
                <w:sz w:val="16"/>
                <w:szCs w:val="16"/>
                <w:lang w:eastAsia="zh-CN"/>
              </w:rPr>
            </w:pPr>
            <w:r w:rsidRPr="007670CD">
              <w:rPr>
                <w:rFonts w:ascii="Arial" w:eastAsia="游明朝" w:hAnsi="Arial"/>
                <w:bCs/>
                <w:sz w:val="16"/>
                <w:szCs w:val="16"/>
                <w:lang w:eastAsia="en-GB"/>
              </w:rPr>
              <w:t>11.1.6</w:t>
            </w:r>
          </w:p>
        </w:tc>
        <w:tc>
          <w:tcPr>
            <w:tcW w:w="3512" w:type="dxa"/>
            <w:tcBorders>
              <w:top w:val="single" w:sz="4" w:space="0" w:color="auto"/>
              <w:left w:val="single" w:sz="4" w:space="0" w:color="auto"/>
              <w:bottom w:val="single" w:sz="4" w:space="0" w:color="auto"/>
              <w:right w:val="single" w:sz="4" w:space="0" w:color="auto"/>
            </w:tcBorders>
          </w:tcPr>
          <w:p w14:paraId="1E1EC6C7"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bCs/>
                <w:sz w:val="16"/>
                <w:szCs w:val="16"/>
                <w:lang w:eastAsia="en-GB"/>
              </w:rPr>
            </w:pPr>
            <w:r w:rsidRPr="007670CD">
              <w:rPr>
                <w:rFonts w:ascii="Arial" w:eastAsia="游明朝" w:hAnsi="Arial"/>
                <w:bCs/>
                <w:sz w:val="16"/>
                <w:szCs w:val="16"/>
                <w:lang w:eastAsia="en-GB"/>
              </w:rPr>
              <w:t>MT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tcPr>
          <w:p w14:paraId="1DBC95A4"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bCs/>
                <w:sz w:val="16"/>
                <w:szCs w:val="16"/>
                <w:lang w:eastAsia="en-GB"/>
              </w:rPr>
            </w:pPr>
            <w:r w:rsidRPr="007670CD">
              <w:rPr>
                <w:rFonts w:ascii="Arial" w:eastAsia="游明朝" w:hAnsi="Arial" w:cs="Arial"/>
                <w:sz w:val="16"/>
                <w:szCs w:val="16"/>
                <w:lang w:eastAsia="en-GB"/>
              </w:rPr>
              <w:t>Rel-15</w:t>
            </w:r>
          </w:p>
        </w:tc>
        <w:tc>
          <w:tcPr>
            <w:tcW w:w="1171" w:type="dxa"/>
            <w:tcBorders>
              <w:top w:val="single" w:sz="4" w:space="0" w:color="auto"/>
              <w:left w:val="single" w:sz="4" w:space="0" w:color="auto"/>
              <w:bottom w:val="single" w:sz="4" w:space="0" w:color="auto"/>
              <w:right w:val="single" w:sz="4" w:space="0" w:color="auto"/>
            </w:tcBorders>
          </w:tcPr>
          <w:p w14:paraId="66C563C8"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sz w:val="16"/>
                <w:szCs w:val="16"/>
                <w:lang w:eastAsia="en-GB"/>
              </w:rPr>
            </w:pPr>
            <w:r w:rsidRPr="007670CD">
              <w:rPr>
                <w:rFonts w:ascii="Arial" w:eastAsia="游明朝" w:hAnsi="Arial"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3D91DA21"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bCs/>
                <w:sz w:val="16"/>
                <w:szCs w:val="16"/>
                <w:lang w:eastAsia="en-GB"/>
              </w:rPr>
            </w:pPr>
            <w:r w:rsidRPr="007670CD">
              <w:rPr>
                <w:rFonts w:ascii="Arial" w:eastAsia="游明朝" w:hAnsi="Arial"/>
                <w:sz w:val="16"/>
                <w:szCs w:val="16"/>
                <w:lang w:eastAsia="en-GB"/>
              </w:rPr>
              <w:t xml:space="preserve">UEs supporting 5G Core and E-UTRA and </w:t>
            </w:r>
            <w:r w:rsidRPr="007670CD">
              <w:rPr>
                <w:rFonts w:ascii="Arial" w:eastAsia="游明朝" w:hAnsi="Arial" w:cs="Arial"/>
                <w:sz w:val="16"/>
                <w:szCs w:val="16"/>
                <w:lang w:eastAsia="en-GB"/>
              </w:rPr>
              <w:t xml:space="preserve">EPS </w:t>
            </w:r>
            <w:r w:rsidRPr="007670CD">
              <w:rPr>
                <w:rFonts w:ascii="Arial" w:eastAsia="游明朝" w:hAnsi="Arial"/>
                <w:sz w:val="16"/>
                <w:szCs w:val="16"/>
                <w:lang w:eastAsia="en-GB"/>
              </w:rPr>
              <w:t>IMS (VoLTE in GSMA PRD IR.92: "IMS Profile for Voice and SMS") Voice and EPS fallback</w:t>
            </w:r>
          </w:p>
        </w:tc>
      </w:tr>
      <w:tr w:rsidR="007670CD" w:rsidRPr="007670CD" w14:paraId="122BDAC2"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40DF5851" w14:textId="77777777" w:rsidR="007670CD" w:rsidRPr="007670CD" w:rsidRDefault="007670CD" w:rsidP="007670CD">
            <w:pPr>
              <w:overflowPunct w:val="0"/>
              <w:autoSpaceDE w:val="0"/>
              <w:autoSpaceDN w:val="0"/>
              <w:adjustRightInd w:val="0"/>
              <w:spacing w:after="0"/>
              <w:textAlignment w:val="baseline"/>
              <w:rPr>
                <w:rFonts w:ascii="Arial" w:eastAsia="游明朝" w:hAnsi="Arial"/>
                <w:bCs/>
                <w:sz w:val="16"/>
                <w:szCs w:val="16"/>
                <w:lang w:eastAsia="en-GB"/>
              </w:rPr>
            </w:pPr>
            <w:r w:rsidRPr="007670CD">
              <w:rPr>
                <w:rFonts w:ascii="Arial" w:eastAsia="游明朝" w:hAnsi="Arial"/>
                <w:sz w:val="16"/>
                <w:szCs w:val="16"/>
                <w:lang w:eastAsia="en-GB"/>
              </w:rPr>
              <w:t>11.1.7</w:t>
            </w:r>
          </w:p>
        </w:tc>
        <w:tc>
          <w:tcPr>
            <w:tcW w:w="3512" w:type="dxa"/>
            <w:tcBorders>
              <w:top w:val="single" w:sz="4" w:space="0" w:color="auto"/>
              <w:left w:val="single" w:sz="4" w:space="0" w:color="auto"/>
              <w:bottom w:val="single" w:sz="4" w:space="0" w:color="auto"/>
              <w:right w:val="single" w:sz="4" w:space="0" w:color="auto"/>
            </w:tcBorders>
          </w:tcPr>
          <w:p w14:paraId="534BF018" w14:textId="77777777" w:rsidR="007670CD" w:rsidRPr="007670CD" w:rsidRDefault="007670CD" w:rsidP="007670CD">
            <w:pPr>
              <w:overflowPunct w:val="0"/>
              <w:autoSpaceDE w:val="0"/>
              <w:autoSpaceDN w:val="0"/>
              <w:adjustRightInd w:val="0"/>
              <w:spacing w:after="0"/>
              <w:textAlignment w:val="baseline"/>
              <w:rPr>
                <w:rFonts w:ascii="Arial" w:eastAsia="游明朝" w:hAnsi="Arial"/>
                <w:bCs/>
                <w:sz w:val="16"/>
                <w:szCs w:val="16"/>
                <w:lang w:eastAsia="en-GB"/>
              </w:rPr>
            </w:pPr>
            <w:r w:rsidRPr="007670CD">
              <w:rPr>
                <w:rFonts w:ascii="Arial" w:eastAsia="游明朝" w:hAnsi="Arial"/>
                <w:sz w:val="16"/>
                <w:szCs w:val="16"/>
                <w:lang w:eastAsia="en-GB"/>
              </w:rPr>
              <w:t>Emergency call setup from NR RRC_IDLE / Emergency Services Fallback to EPS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2346AC4D"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Rel-15</w:t>
            </w:r>
          </w:p>
        </w:tc>
        <w:tc>
          <w:tcPr>
            <w:tcW w:w="1171" w:type="dxa"/>
            <w:tcBorders>
              <w:top w:val="single" w:sz="4" w:space="0" w:color="auto"/>
              <w:left w:val="single" w:sz="4" w:space="0" w:color="auto"/>
              <w:bottom w:val="single" w:sz="4" w:space="0" w:color="auto"/>
              <w:right w:val="single" w:sz="4" w:space="0" w:color="auto"/>
            </w:tcBorders>
          </w:tcPr>
          <w:p w14:paraId="694CC8CE"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zh-CN"/>
              </w:rPr>
            </w:pPr>
            <w:r w:rsidRPr="007670CD">
              <w:rPr>
                <w:rFonts w:ascii="Arial" w:eastAsia="游明朝" w:hAnsi="Arial" w:cs="Arial"/>
                <w:sz w:val="16"/>
                <w:szCs w:val="16"/>
                <w:lang w:eastAsia="en-GB"/>
              </w:rPr>
              <w:t>C47</w:t>
            </w:r>
          </w:p>
        </w:tc>
        <w:tc>
          <w:tcPr>
            <w:tcW w:w="3599" w:type="dxa"/>
            <w:tcBorders>
              <w:top w:val="single" w:sz="4" w:space="0" w:color="auto"/>
              <w:left w:val="single" w:sz="4" w:space="0" w:color="auto"/>
              <w:bottom w:val="single" w:sz="4" w:space="0" w:color="auto"/>
              <w:right w:val="single" w:sz="4" w:space="0" w:color="auto"/>
            </w:tcBorders>
          </w:tcPr>
          <w:p w14:paraId="41C087F0"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cs="Arial"/>
                <w:sz w:val="16"/>
                <w:szCs w:val="16"/>
                <w:lang w:eastAsia="en-GB"/>
              </w:rPr>
              <w:t xml:space="preserve">UEs supporting 5G Core and E-UTRA and EPS </w:t>
            </w:r>
            <w:r w:rsidRPr="007670CD">
              <w:rPr>
                <w:rFonts w:ascii="Arial" w:eastAsia="游明朝" w:hAnsi="Arial"/>
                <w:sz w:val="16"/>
                <w:szCs w:val="16"/>
                <w:lang w:eastAsia="en-GB"/>
              </w:rPr>
              <w:t>IMS emergency call (VoLTE in GSMA PRD IR.92: "IMS Profile for Voice and SMS") and Emergency Services Fallback in NR connected to 5GCN</w:t>
            </w:r>
          </w:p>
        </w:tc>
      </w:tr>
      <w:tr w:rsidR="007670CD" w:rsidRPr="007670CD" w14:paraId="3A69DC32"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3773EC6A"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11.1.8</w:t>
            </w:r>
          </w:p>
        </w:tc>
        <w:tc>
          <w:tcPr>
            <w:tcW w:w="3512" w:type="dxa"/>
            <w:tcBorders>
              <w:top w:val="single" w:sz="4" w:space="0" w:color="auto"/>
              <w:left w:val="single" w:sz="4" w:space="0" w:color="auto"/>
              <w:bottom w:val="single" w:sz="4" w:space="0" w:color="auto"/>
              <w:right w:val="single" w:sz="4" w:space="0" w:color="auto"/>
            </w:tcBorders>
          </w:tcPr>
          <w:p w14:paraId="7541713A"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 xml:space="preserve">MO MMTEL voice call setup from NR RRC_CONNECTED / EPS Fallback with handover / Single registration mode with N26 interface / </w:t>
            </w:r>
            <w:proofErr w:type="spellStart"/>
            <w:r w:rsidRPr="007670CD">
              <w:rPr>
                <w:rFonts w:ascii="Arial" w:eastAsia="游明朝" w:hAnsi="Arial"/>
                <w:sz w:val="16"/>
                <w:szCs w:val="16"/>
                <w:lang w:eastAsia="en-GB"/>
              </w:rPr>
              <w:t>voiceFallbackIndication</w:t>
            </w:r>
            <w:proofErr w:type="spellEnd"/>
          </w:p>
        </w:tc>
        <w:tc>
          <w:tcPr>
            <w:tcW w:w="811" w:type="dxa"/>
            <w:tcBorders>
              <w:top w:val="single" w:sz="4" w:space="0" w:color="auto"/>
              <w:left w:val="single" w:sz="4" w:space="0" w:color="auto"/>
              <w:bottom w:val="single" w:sz="4" w:space="0" w:color="auto"/>
              <w:right w:val="single" w:sz="4" w:space="0" w:color="auto"/>
            </w:tcBorders>
          </w:tcPr>
          <w:p w14:paraId="6AA1AC4A"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Rel-16</w:t>
            </w:r>
          </w:p>
        </w:tc>
        <w:tc>
          <w:tcPr>
            <w:tcW w:w="1171" w:type="dxa"/>
            <w:tcBorders>
              <w:top w:val="single" w:sz="4" w:space="0" w:color="auto"/>
              <w:left w:val="single" w:sz="4" w:space="0" w:color="auto"/>
              <w:bottom w:val="single" w:sz="4" w:space="0" w:color="auto"/>
              <w:right w:val="single" w:sz="4" w:space="0" w:color="auto"/>
            </w:tcBorders>
          </w:tcPr>
          <w:p w14:paraId="575B7437"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6A8639F2"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sz w:val="16"/>
                <w:szCs w:val="16"/>
                <w:lang w:eastAsia="en-GB"/>
              </w:rPr>
            </w:pPr>
            <w:r w:rsidRPr="007670CD">
              <w:rPr>
                <w:rFonts w:ascii="Arial" w:eastAsia="游明朝" w:hAnsi="Arial"/>
                <w:sz w:val="16"/>
                <w:szCs w:val="16"/>
                <w:lang w:eastAsia="en-GB"/>
              </w:rPr>
              <w:t xml:space="preserve">UEs supporting 5G Core and E-UTRA and </w:t>
            </w:r>
            <w:r w:rsidRPr="007670CD">
              <w:rPr>
                <w:rFonts w:ascii="Arial" w:eastAsia="游明朝" w:hAnsi="Arial" w:cs="Arial"/>
                <w:sz w:val="16"/>
                <w:szCs w:val="16"/>
                <w:lang w:eastAsia="en-GB"/>
              </w:rPr>
              <w:t xml:space="preserve">EPS </w:t>
            </w:r>
            <w:r w:rsidRPr="007670CD">
              <w:rPr>
                <w:rFonts w:ascii="Arial" w:eastAsia="游明朝" w:hAnsi="Arial"/>
                <w:sz w:val="16"/>
                <w:szCs w:val="16"/>
                <w:lang w:eastAsia="en-GB"/>
              </w:rPr>
              <w:t>IMS (VoLTE in GSMA PRD IR.92: "IMS Profile for Voice and SMS") Voice and EPS fallback</w:t>
            </w:r>
            <w:r w:rsidRPr="007670CD">
              <w:rPr>
                <w:rFonts w:ascii="Arial" w:eastAsia="游明朝" w:hAnsi="Arial" w:cs="Arial"/>
                <w:sz w:val="16"/>
                <w:szCs w:val="16"/>
                <w:lang w:eastAsia="en-GB"/>
              </w:rPr>
              <w:t xml:space="preserve"> and </w:t>
            </w:r>
            <w:proofErr w:type="spellStart"/>
            <w:r w:rsidRPr="007670CD">
              <w:rPr>
                <w:rFonts w:ascii="Arial" w:eastAsia="游明朝" w:hAnsi="Arial" w:cs="Arial"/>
                <w:sz w:val="16"/>
                <w:szCs w:val="16"/>
                <w:lang w:eastAsia="en-GB"/>
              </w:rPr>
              <w:t>voiceFallbackIndication</w:t>
            </w:r>
            <w:proofErr w:type="spellEnd"/>
          </w:p>
        </w:tc>
      </w:tr>
      <w:tr w:rsidR="007670CD" w:rsidRPr="007670CD" w14:paraId="39E1008E"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0A31377E"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11.1.9</w:t>
            </w:r>
          </w:p>
        </w:tc>
        <w:tc>
          <w:tcPr>
            <w:tcW w:w="3512" w:type="dxa"/>
            <w:tcBorders>
              <w:top w:val="single" w:sz="4" w:space="0" w:color="auto"/>
              <w:left w:val="single" w:sz="4" w:space="0" w:color="auto"/>
              <w:bottom w:val="single" w:sz="4" w:space="0" w:color="auto"/>
              <w:right w:val="single" w:sz="4" w:space="0" w:color="auto"/>
            </w:tcBorders>
          </w:tcPr>
          <w:p w14:paraId="1D2AA1A3"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 xml:space="preserve">MO MMTEL voice call setup from NR RRC_IDLE / EPS Fallback with redirection / Single registration mode with N26 interface / </w:t>
            </w:r>
            <w:proofErr w:type="spellStart"/>
            <w:r w:rsidRPr="007670CD">
              <w:rPr>
                <w:rFonts w:ascii="Arial" w:eastAsia="游明朝" w:hAnsi="Arial"/>
                <w:sz w:val="16"/>
                <w:szCs w:val="16"/>
                <w:lang w:eastAsia="en-GB"/>
              </w:rPr>
              <w:t>voiceFallbackIndication</w:t>
            </w:r>
            <w:proofErr w:type="spellEnd"/>
          </w:p>
        </w:tc>
        <w:tc>
          <w:tcPr>
            <w:tcW w:w="811" w:type="dxa"/>
            <w:tcBorders>
              <w:top w:val="single" w:sz="4" w:space="0" w:color="auto"/>
              <w:left w:val="single" w:sz="4" w:space="0" w:color="auto"/>
              <w:bottom w:val="single" w:sz="4" w:space="0" w:color="auto"/>
              <w:right w:val="single" w:sz="4" w:space="0" w:color="auto"/>
            </w:tcBorders>
          </w:tcPr>
          <w:p w14:paraId="07879AEC"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Rel-16</w:t>
            </w:r>
          </w:p>
        </w:tc>
        <w:tc>
          <w:tcPr>
            <w:tcW w:w="1171" w:type="dxa"/>
            <w:tcBorders>
              <w:top w:val="single" w:sz="4" w:space="0" w:color="auto"/>
              <w:left w:val="single" w:sz="4" w:space="0" w:color="auto"/>
              <w:bottom w:val="single" w:sz="4" w:space="0" w:color="auto"/>
              <w:right w:val="single" w:sz="4" w:space="0" w:color="auto"/>
            </w:tcBorders>
          </w:tcPr>
          <w:p w14:paraId="784F05C1"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0A9CBBE5"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sz w:val="16"/>
                <w:szCs w:val="16"/>
                <w:lang w:eastAsia="en-GB"/>
              </w:rPr>
            </w:pPr>
            <w:r w:rsidRPr="007670CD">
              <w:rPr>
                <w:rFonts w:ascii="Arial" w:eastAsia="游明朝" w:hAnsi="Arial"/>
                <w:sz w:val="16"/>
                <w:szCs w:val="16"/>
                <w:lang w:eastAsia="en-GB"/>
              </w:rPr>
              <w:t xml:space="preserve">UEs supporting 5G Core and E-UTRA and </w:t>
            </w:r>
            <w:r w:rsidRPr="007670CD">
              <w:rPr>
                <w:rFonts w:ascii="Arial" w:eastAsia="游明朝" w:hAnsi="Arial" w:cs="Arial"/>
                <w:sz w:val="16"/>
                <w:szCs w:val="16"/>
                <w:lang w:eastAsia="en-GB"/>
              </w:rPr>
              <w:t xml:space="preserve">EPS </w:t>
            </w:r>
            <w:r w:rsidRPr="007670CD">
              <w:rPr>
                <w:rFonts w:ascii="Arial" w:eastAsia="游明朝" w:hAnsi="Arial"/>
                <w:sz w:val="16"/>
                <w:szCs w:val="16"/>
                <w:lang w:eastAsia="en-GB"/>
              </w:rPr>
              <w:t>IMS (VoLTE in GSMA PRD IR.92: "IMS Profile for Voice and SMS") Voice and EPS fallback</w:t>
            </w:r>
            <w:r w:rsidRPr="007670CD">
              <w:rPr>
                <w:rFonts w:ascii="Arial" w:eastAsia="游明朝" w:hAnsi="Arial" w:cs="Arial"/>
                <w:sz w:val="16"/>
                <w:szCs w:val="16"/>
                <w:lang w:eastAsia="en-GB"/>
              </w:rPr>
              <w:t xml:space="preserve"> and </w:t>
            </w:r>
            <w:proofErr w:type="spellStart"/>
            <w:r w:rsidRPr="007670CD">
              <w:rPr>
                <w:rFonts w:ascii="Arial" w:eastAsia="游明朝" w:hAnsi="Arial" w:cs="Arial"/>
                <w:sz w:val="16"/>
                <w:szCs w:val="16"/>
                <w:lang w:eastAsia="en-GB"/>
              </w:rPr>
              <w:t>voiceFallbackIndication</w:t>
            </w:r>
            <w:proofErr w:type="spellEnd"/>
          </w:p>
        </w:tc>
      </w:tr>
      <w:tr w:rsidR="007670CD" w:rsidRPr="007670CD" w14:paraId="268DDE83"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07DF228D"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cs="Arial"/>
                <w:b/>
                <w:bCs/>
                <w:sz w:val="16"/>
                <w:szCs w:val="16"/>
                <w:lang w:eastAsia="en-GB"/>
              </w:rPr>
              <w:t>11.2</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163D4255"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cs="Arial"/>
                <w:b/>
                <w:bCs/>
                <w:sz w:val="16"/>
                <w:szCs w:val="16"/>
                <w:lang w:eastAsia="en-GB"/>
              </w:rPr>
              <w:t>5G-SRVCC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72678D1"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29F5BDC6"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37E1238"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p>
        </w:tc>
      </w:tr>
      <w:tr w:rsidR="007670CD" w:rsidRPr="007670CD" w14:paraId="397146A5"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2B9E1E35"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11.2.1</w:t>
            </w:r>
          </w:p>
        </w:tc>
        <w:tc>
          <w:tcPr>
            <w:tcW w:w="3512" w:type="dxa"/>
            <w:tcBorders>
              <w:top w:val="single" w:sz="4" w:space="0" w:color="auto"/>
              <w:left w:val="single" w:sz="4" w:space="0" w:color="auto"/>
              <w:bottom w:val="single" w:sz="4" w:space="0" w:color="auto"/>
              <w:right w:val="single" w:sz="4" w:space="0" w:color="auto"/>
            </w:tcBorders>
          </w:tcPr>
          <w:p w14:paraId="6BF9B031"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5G-SRVCC from NG-RAN to 3GPP UTRAN</w:t>
            </w:r>
          </w:p>
        </w:tc>
        <w:tc>
          <w:tcPr>
            <w:tcW w:w="811" w:type="dxa"/>
            <w:tcBorders>
              <w:top w:val="single" w:sz="4" w:space="0" w:color="auto"/>
              <w:left w:val="single" w:sz="4" w:space="0" w:color="auto"/>
              <w:bottom w:val="single" w:sz="4" w:space="0" w:color="auto"/>
              <w:right w:val="single" w:sz="4" w:space="0" w:color="auto"/>
            </w:tcBorders>
          </w:tcPr>
          <w:p w14:paraId="64E938F1"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Rel-16</w:t>
            </w:r>
          </w:p>
        </w:tc>
        <w:tc>
          <w:tcPr>
            <w:tcW w:w="1171" w:type="dxa"/>
            <w:tcBorders>
              <w:top w:val="single" w:sz="4" w:space="0" w:color="auto"/>
              <w:left w:val="single" w:sz="4" w:space="0" w:color="auto"/>
              <w:bottom w:val="single" w:sz="4" w:space="0" w:color="auto"/>
              <w:right w:val="single" w:sz="4" w:space="0" w:color="auto"/>
            </w:tcBorders>
          </w:tcPr>
          <w:p w14:paraId="623A5A2D"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zh-CN"/>
              </w:rPr>
            </w:pPr>
            <w:r w:rsidRPr="007670CD">
              <w:rPr>
                <w:rFonts w:ascii="Arial" w:eastAsia="游明朝" w:hAnsi="Arial" w:cs="Arial"/>
                <w:sz w:val="16"/>
                <w:szCs w:val="16"/>
                <w:lang w:eastAsia="en-GB"/>
              </w:rPr>
              <w:t>C</w:t>
            </w:r>
            <w:r w:rsidRPr="007670CD">
              <w:rPr>
                <w:rFonts w:ascii="Arial" w:eastAsia="游明朝" w:hAnsi="Arial" w:cs="Arial"/>
                <w:sz w:val="16"/>
                <w:szCs w:val="16"/>
                <w:lang w:eastAsia="zh-CN"/>
              </w:rPr>
              <w:t>127</w:t>
            </w:r>
          </w:p>
        </w:tc>
        <w:tc>
          <w:tcPr>
            <w:tcW w:w="3599" w:type="dxa"/>
            <w:tcBorders>
              <w:top w:val="single" w:sz="4" w:space="0" w:color="auto"/>
              <w:left w:val="single" w:sz="4" w:space="0" w:color="auto"/>
              <w:bottom w:val="single" w:sz="4" w:space="0" w:color="auto"/>
              <w:right w:val="single" w:sz="4" w:space="0" w:color="auto"/>
            </w:tcBorders>
          </w:tcPr>
          <w:p w14:paraId="73A26E60"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UEs supporting 5G Core and UTRA and NR to UTRA-FDD CELL_DCH CS handover</w:t>
            </w:r>
          </w:p>
        </w:tc>
      </w:tr>
      <w:tr w:rsidR="007670CD" w:rsidRPr="007670CD" w14:paraId="1BD7D44C"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49B005D4"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bCs/>
                <w:sz w:val="16"/>
                <w:szCs w:val="16"/>
                <w:lang w:eastAsia="zh-CN"/>
              </w:rPr>
            </w:pPr>
            <w:r w:rsidRPr="007670CD">
              <w:rPr>
                <w:rFonts w:ascii="Arial" w:eastAsia="游明朝" w:hAnsi="Arial" w:cs="Arial"/>
                <w:b/>
                <w:bCs/>
                <w:sz w:val="16"/>
                <w:szCs w:val="16"/>
                <w:lang w:eastAsia="zh-CN"/>
              </w:rPr>
              <w:t>11.3</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00DC6059"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bCs/>
                <w:sz w:val="16"/>
                <w:szCs w:val="16"/>
                <w:lang w:eastAsia="zh-CN"/>
              </w:rPr>
            </w:pPr>
            <w:r w:rsidRPr="007670CD">
              <w:rPr>
                <w:rFonts w:ascii="Arial" w:eastAsia="游明朝" w:hAnsi="Arial" w:cs="Arial"/>
                <w:b/>
                <w:bCs/>
                <w:sz w:val="16"/>
                <w:szCs w:val="16"/>
                <w:lang w:eastAsia="zh-CN"/>
              </w:rPr>
              <w:t>Unified Access Control (UAC)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2168F101"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zh-CN"/>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51F26F75"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5CAAB468"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zh-CN"/>
              </w:rPr>
            </w:pPr>
          </w:p>
        </w:tc>
      </w:tr>
      <w:tr w:rsidR="007670CD" w:rsidRPr="007670CD" w14:paraId="392DA42A" w14:textId="77777777" w:rsidTr="00D8404E">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41F82B45"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bCs/>
                <w:sz w:val="16"/>
                <w:szCs w:val="16"/>
                <w:lang w:eastAsia="en-GB"/>
              </w:rPr>
            </w:pPr>
            <w:r w:rsidRPr="007670CD">
              <w:rPr>
                <w:rFonts w:ascii="Arial" w:eastAsia="游明朝" w:hAnsi="Arial" w:cs="Arial"/>
                <w:bCs/>
                <w:sz w:val="16"/>
                <w:szCs w:val="16"/>
                <w:lang w:eastAsia="en-GB"/>
              </w:rPr>
              <w:t>11.3.1</w:t>
            </w:r>
          </w:p>
        </w:tc>
        <w:tc>
          <w:tcPr>
            <w:tcW w:w="3512" w:type="dxa"/>
            <w:tcBorders>
              <w:top w:val="single" w:sz="4" w:space="0" w:color="auto"/>
              <w:left w:val="single" w:sz="4" w:space="0" w:color="auto"/>
              <w:bottom w:val="single" w:sz="4" w:space="0" w:color="auto"/>
              <w:right w:val="single" w:sz="4" w:space="0" w:color="auto"/>
            </w:tcBorders>
          </w:tcPr>
          <w:p w14:paraId="68A0D0BA"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bCs/>
                <w:sz w:val="16"/>
                <w:szCs w:val="16"/>
                <w:lang w:eastAsia="en-GB"/>
              </w:rPr>
            </w:pPr>
            <w:r w:rsidRPr="007670CD">
              <w:rPr>
                <w:rFonts w:ascii="Arial" w:eastAsia="游明朝" w:hAnsi="Arial" w:cs="Arial"/>
                <w:bCs/>
                <w:sz w:val="16"/>
                <w:szCs w:val="16"/>
                <w:lang w:eastAsia="en-GB"/>
              </w:rPr>
              <w:t xml:space="preserve">UAC / Access Identity 0 / 0% access probability / MTSI MO speech call / </w:t>
            </w:r>
            <w:proofErr w:type="spellStart"/>
            <w:r w:rsidRPr="007670CD">
              <w:rPr>
                <w:rFonts w:ascii="Arial" w:eastAsia="游明朝" w:hAnsi="Arial" w:cs="Arial"/>
                <w:bCs/>
                <w:sz w:val="16"/>
                <w:szCs w:val="16"/>
                <w:lang w:eastAsia="en-GB"/>
              </w:rPr>
              <w:t>SMSoIP</w:t>
            </w:r>
            <w:proofErr w:type="spellEnd"/>
          </w:p>
        </w:tc>
        <w:tc>
          <w:tcPr>
            <w:tcW w:w="811" w:type="dxa"/>
            <w:tcBorders>
              <w:top w:val="single" w:sz="4" w:space="0" w:color="auto"/>
              <w:left w:val="single" w:sz="4" w:space="0" w:color="auto"/>
              <w:bottom w:val="single" w:sz="4" w:space="0" w:color="auto"/>
              <w:right w:val="single" w:sz="4" w:space="0" w:color="auto"/>
            </w:tcBorders>
          </w:tcPr>
          <w:p w14:paraId="7C746787"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bCs/>
                <w:sz w:val="16"/>
                <w:szCs w:val="16"/>
                <w:lang w:eastAsia="en-GB"/>
              </w:rPr>
            </w:pPr>
            <w:r w:rsidRPr="007670CD">
              <w:rPr>
                <w:rFonts w:ascii="Arial" w:eastAsia="游明朝" w:hAnsi="Arial" w:cs="Arial"/>
                <w:bCs/>
                <w:sz w:val="16"/>
                <w:szCs w:val="16"/>
                <w:lang w:eastAsia="en-GB"/>
              </w:rPr>
              <w:t>Rel-15</w:t>
            </w:r>
          </w:p>
        </w:tc>
        <w:tc>
          <w:tcPr>
            <w:tcW w:w="1171" w:type="dxa"/>
            <w:tcBorders>
              <w:top w:val="single" w:sz="4" w:space="0" w:color="auto"/>
              <w:left w:val="single" w:sz="4" w:space="0" w:color="auto"/>
              <w:bottom w:val="single" w:sz="4" w:space="0" w:color="auto"/>
              <w:right w:val="single" w:sz="4" w:space="0" w:color="auto"/>
            </w:tcBorders>
          </w:tcPr>
          <w:p w14:paraId="18B49ED5"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C78</w:t>
            </w:r>
          </w:p>
        </w:tc>
        <w:tc>
          <w:tcPr>
            <w:tcW w:w="3599" w:type="dxa"/>
            <w:tcBorders>
              <w:top w:val="single" w:sz="4" w:space="0" w:color="auto"/>
              <w:left w:val="single" w:sz="4" w:space="0" w:color="auto"/>
              <w:bottom w:val="single" w:sz="4" w:space="0" w:color="auto"/>
              <w:right w:val="single" w:sz="4" w:space="0" w:color="auto"/>
            </w:tcBorders>
          </w:tcPr>
          <w:p w14:paraId="643DFD5C"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cs="Arial"/>
                <w:sz w:val="16"/>
                <w:szCs w:val="16"/>
                <w:lang w:eastAsia="en-GB"/>
              </w:rPr>
              <w:t xml:space="preserve">UEs supporting </w:t>
            </w:r>
            <w:r w:rsidRPr="007670CD">
              <w:rPr>
                <w:rFonts w:ascii="Arial" w:eastAsia="游明朝" w:hAnsi="Arial"/>
                <w:sz w:val="16"/>
                <w:szCs w:val="16"/>
                <w:lang w:eastAsia="en-GB"/>
              </w:rPr>
              <w:t>5G Core</w:t>
            </w:r>
            <w:r w:rsidRPr="007670CD">
              <w:rPr>
                <w:rFonts w:ascii="Arial" w:eastAsia="游明朝" w:hAnsi="Arial" w:cs="Arial"/>
                <w:sz w:val="16"/>
                <w:szCs w:val="16"/>
                <w:lang w:eastAsia="en-GB"/>
              </w:rPr>
              <w:t xml:space="preserve"> and Initiating session and MTSI speech and SMS over IP</w:t>
            </w:r>
          </w:p>
        </w:tc>
      </w:tr>
      <w:tr w:rsidR="007670CD" w:rsidRPr="007670CD" w14:paraId="64E69C0F" w14:textId="77777777" w:rsidTr="00D8404E">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26FFAEC2"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bCs/>
                <w:sz w:val="16"/>
                <w:szCs w:val="16"/>
                <w:lang w:eastAsia="en-GB"/>
              </w:rPr>
            </w:pPr>
            <w:r w:rsidRPr="007670CD">
              <w:rPr>
                <w:rFonts w:ascii="Arial" w:eastAsia="游明朝" w:hAnsi="Arial" w:cs="Arial"/>
                <w:bCs/>
                <w:sz w:val="16"/>
                <w:szCs w:val="16"/>
                <w:lang w:eastAsia="en-GB"/>
              </w:rPr>
              <w:t>11.3.1a</w:t>
            </w:r>
          </w:p>
        </w:tc>
        <w:tc>
          <w:tcPr>
            <w:tcW w:w="3512" w:type="dxa"/>
            <w:tcBorders>
              <w:top w:val="single" w:sz="4" w:space="0" w:color="auto"/>
              <w:left w:val="single" w:sz="4" w:space="0" w:color="auto"/>
              <w:bottom w:val="single" w:sz="4" w:space="0" w:color="auto"/>
              <w:right w:val="single" w:sz="4" w:space="0" w:color="auto"/>
            </w:tcBorders>
          </w:tcPr>
          <w:p w14:paraId="39E0179A"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bCs/>
                <w:sz w:val="16"/>
                <w:szCs w:val="16"/>
                <w:lang w:eastAsia="en-GB"/>
              </w:rPr>
            </w:pPr>
            <w:r w:rsidRPr="007670CD">
              <w:rPr>
                <w:rFonts w:ascii="Arial" w:eastAsia="游明朝" w:hAnsi="Arial" w:cs="Arial"/>
                <w:bCs/>
                <w:sz w:val="16"/>
                <w:szCs w:val="16"/>
                <w:lang w:eastAsia="en-GB"/>
              </w:rPr>
              <w:t>UAC / Access Identity 0 / 0% access probability / Uplink user data transfer / RRC_INACTIVE</w:t>
            </w:r>
          </w:p>
        </w:tc>
        <w:tc>
          <w:tcPr>
            <w:tcW w:w="811" w:type="dxa"/>
            <w:tcBorders>
              <w:top w:val="single" w:sz="4" w:space="0" w:color="auto"/>
              <w:left w:val="single" w:sz="4" w:space="0" w:color="auto"/>
              <w:bottom w:val="single" w:sz="4" w:space="0" w:color="auto"/>
              <w:right w:val="single" w:sz="4" w:space="0" w:color="auto"/>
            </w:tcBorders>
          </w:tcPr>
          <w:p w14:paraId="64F64197"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bCs/>
                <w:sz w:val="16"/>
                <w:szCs w:val="16"/>
                <w:lang w:eastAsia="en-GB"/>
              </w:rPr>
            </w:pPr>
            <w:r w:rsidRPr="007670CD">
              <w:rPr>
                <w:rFonts w:ascii="Arial" w:eastAsia="游明朝" w:hAnsi="Arial" w:cs="Arial"/>
                <w:bCs/>
                <w:sz w:val="16"/>
                <w:szCs w:val="16"/>
                <w:lang w:eastAsia="en-GB"/>
              </w:rPr>
              <w:t>Rel-15</w:t>
            </w:r>
          </w:p>
        </w:tc>
        <w:tc>
          <w:tcPr>
            <w:tcW w:w="1171" w:type="dxa"/>
            <w:tcBorders>
              <w:top w:val="single" w:sz="4" w:space="0" w:color="auto"/>
              <w:left w:val="single" w:sz="4" w:space="0" w:color="auto"/>
              <w:bottom w:val="single" w:sz="4" w:space="0" w:color="auto"/>
              <w:right w:val="single" w:sz="4" w:space="0" w:color="auto"/>
            </w:tcBorders>
          </w:tcPr>
          <w:p w14:paraId="563F251B"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zh-CN"/>
              </w:rPr>
              <w:t>C109A</w:t>
            </w:r>
          </w:p>
        </w:tc>
        <w:tc>
          <w:tcPr>
            <w:tcW w:w="3599" w:type="dxa"/>
            <w:tcBorders>
              <w:top w:val="single" w:sz="4" w:space="0" w:color="auto"/>
              <w:left w:val="single" w:sz="4" w:space="0" w:color="auto"/>
              <w:bottom w:val="single" w:sz="4" w:space="0" w:color="auto"/>
              <w:right w:val="single" w:sz="4" w:space="0" w:color="auto"/>
            </w:tcBorders>
          </w:tcPr>
          <w:p w14:paraId="4F7F6230"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sz w:val="16"/>
                <w:szCs w:val="16"/>
                <w:lang w:eastAsia="en-GB"/>
              </w:rPr>
            </w:pPr>
            <w:r w:rsidRPr="007670CD">
              <w:rPr>
                <w:rFonts w:ascii="Arial" w:eastAsia="游明朝" w:hAnsi="Arial"/>
                <w:sz w:val="16"/>
                <w:szCs w:val="16"/>
                <w:lang w:eastAsia="zh-CN"/>
              </w:rPr>
              <w:t>UEs supporting 5G Core</w:t>
            </w:r>
            <w:r w:rsidRPr="007670CD">
              <w:rPr>
                <w:rFonts w:ascii="Arial" w:eastAsia="游明朝" w:hAnsi="Arial"/>
                <w:sz w:val="16"/>
                <w:szCs w:val="16"/>
                <w:lang w:eastAsia="en-GB"/>
              </w:rPr>
              <w:t xml:space="preserve"> and RRC_INACTIVE and UE's usage setting as data centric</w:t>
            </w:r>
          </w:p>
        </w:tc>
      </w:tr>
      <w:tr w:rsidR="007670CD" w:rsidRPr="007670CD" w14:paraId="422BE954" w14:textId="77777777" w:rsidTr="00D8404E">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7DFDD65E"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bCs/>
                <w:sz w:val="16"/>
                <w:szCs w:val="16"/>
                <w:lang w:eastAsia="en-GB"/>
              </w:rPr>
            </w:pPr>
            <w:r w:rsidRPr="007670CD">
              <w:rPr>
                <w:rFonts w:ascii="Arial" w:eastAsia="游明朝" w:hAnsi="Arial" w:cs="Arial"/>
                <w:bCs/>
                <w:sz w:val="16"/>
                <w:szCs w:val="16"/>
                <w:lang w:eastAsia="en-GB"/>
              </w:rPr>
              <w:t>11.3.2</w:t>
            </w:r>
          </w:p>
        </w:tc>
        <w:tc>
          <w:tcPr>
            <w:tcW w:w="3512" w:type="dxa"/>
            <w:tcBorders>
              <w:top w:val="single" w:sz="4" w:space="0" w:color="auto"/>
              <w:left w:val="single" w:sz="4" w:space="0" w:color="auto"/>
              <w:bottom w:val="single" w:sz="4" w:space="0" w:color="auto"/>
              <w:right w:val="single" w:sz="4" w:space="0" w:color="auto"/>
            </w:tcBorders>
          </w:tcPr>
          <w:p w14:paraId="0E15DC12"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bCs/>
                <w:sz w:val="16"/>
                <w:szCs w:val="16"/>
                <w:lang w:eastAsia="en-GB"/>
              </w:rPr>
            </w:pPr>
            <w:r w:rsidRPr="007670CD">
              <w:rPr>
                <w:rFonts w:ascii="Arial" w:eastAsia="游明朝" w:hAnsi="Arial"/>
                <w:sz w:val="16"/>
                <w:szCs w:val="16"/>
                <w:lang w:eastAsia="zh-CN"/>
              </w:rPr>
              <w:t>UAC / Access Identity 0 / 0% access probability / Paging for MT access/Emergency call</w:t>
            </w:r>
          </w:p>
        </w:tc>
        <w:tc>
          <w:tcPr>
            <w:tcW w:w="811" w:type="dxa"/>
            <w:tcBorders>
              <w:top w:val="single" w:sz="4" w:space="0" w:color="auto"/>
              <w:left w:val="single" w:sz="4" w:space="0" w:color="auto"/>
              <w:bottom w:val="single" w:sz="4" w:space="0" w:color="auto"/>
              <w:right w:val="single" w:sz="4" w:space="0" w:color="auto"/>
            </w:tcBorders>
          </w:tcPr>
          <w:p w14:paraId="77A86532"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bCs/>
                <w:sz w:val="16"/>
                <w:szCs w:val="16"/>
                <w:lang w:eastAsia="en-GB"/>
              </w:rPr>
            </w:pPr>
            <w:r w:rsidRPr="007670CD">
              <w:rPr>
                <w:rFonts w:ascii="Arial" w:eastAsia="游明朝" w:hAnsi="Arial"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123F1405"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18EFCA2D"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sz w:val="16"/>
                <w:szCs w:val="16"/>
                <w:lang w:eastAsia="en-GB"/>
              </w:rPr>
            </w:pPr>
            <w:r w:rsidRPr="007670CD">
              <w:rPr>
                <w:rFonts w:ascii="Arial" w:eastAsia="游明朝" w:hAnsi="Arial"/>
                <w:sz w:val="16"/>
                <w:szCs w:val="16"/>
                <w:lang w:eastAsia="zh-CN"/>
              </w:rPr>
              <w:t>UEs supporting 5G Core</w:t>
            </w:r>
            <w:r w:rsidRPr="007670CD">
              <w:rPr>
                <w:rFonts w:ascii="Arial" w:eastAsia="游明朝" w:hAnsi="Arial"/>
                <w:sz w:val="16"/>
                <w:szCs w:val="16"/>
                <w:lang w:eastAsia="zh-TW"/>
              </w:rPr>
              <w:t xml:space="preserve"> </w:t>
            </w:r>
            <w:r w:rsidRPr="007670CD">
              <w:rPr>
                <w:rFonts w:ascii="Arial" w:eastAsia="游明朝" w:hAnsi="Arial"/>
                <w:sz w:val="16"/>
                <w:szCs w:val="16"/>
                <w:lang w:eastAsia="zh-CN"/>
              </w:rPr>
              <w:t>and emergency services in NR connected to 5GCN</w:t>
            </w:r>
          </w:p>
        </w:tc>
      </w:tr>
      <w:tr w:rsidR="007670CD" w:rsidRPr="007670CD" w14:paraId="595EFE12"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29A31236"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sz w:val="16"/>
                <w:szCs w:val="16"/>
                <w:lang w:eastAsia="zh-CN"/>
              </w:rPr>
            </w:pPr>
            <w:r w:rsidRPr="007670CD">
              <w:rPr>
                <w:rFonts w:ascii="Arial" w:eastAsia="游明朝" w:hAnsi="Arial" w:cs="Arial"/>
                <w:sz w:val="16"/>
                <w:szCs w:val="16"/>
                <w:lang w:eastAsia="zh-CN"/>
              </w:rPr>
              <w:lastRenderedPageBreak/>
              <w:t>11.3.3</w:t>
            </w:r>
          </w:p>
        </w:tc>
        <w:tc>
          <w:tcPr>
            <w:tcW w:w="3512" w:type="dxa"/>
            <w:tcBorders>
              <w:top w:val="single" w:sz="4" w:space="0" w:color="auto"/>
              <w:left w:val="single" w:sz="4" w:space="0" w:color="auto"/>
              <w:bottom w:val="single" w:sz="4" w:space="0" w:color="auto"/>
              <w:right w:val="single" w:sz="4" w:space="0" w:color="auto"/>
            </w:tcBorders>
          </w:tcPr>
          <w:p w14:paraId="6FFE5B29"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sz w:val="16"/>
                <w:szCs w:val="16"/>
                <w:lang w:eastAsia="zh-CN"/>
              </w:rPr>
            </w:pPr>
            <w:r w:rsidRPr="007670CD">
              <w:rPr>
                <w:rFonts w:ascii="Arial" w:eastAsia="游明朝" w:hAnsi="Arial" w:cs="Arial"/>
                <w:sz w:val="16"/>
                <w:szCs w:val="16"/>
                <w:lang w:eastAsia="zh-CN"/>
              </w:rPr>
              <w:t>UAC / Access Identity 0 / AC8 / RRC_INACTIVE / RNA update / RRC resume</w:t>
            </w:r>
          </w:p>
        </w:tc>
        <w:tc>
          <w:tcPr>
            <w:tcW w:w="811" w:type="dxa"/>
            <w:tcBorders>
              <w:top w:val="single" w:sz="4" w:space="0" w:color="auto"/>
              <w:left w:val="single" w:sz="4" w:space="0" w:color="auto"/>
              <w:bottom w:val="single" w:sz="4" w:space="0" w:color="auto"/>
              <w:right w:val="single" w:sz="4" w:space="0" w:color="auto"/>
            </w:tcBorders>
          </w:tcPr>
          <w:p w14:paraId="0BFC20EB"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zh-CN"/>
              </w:rPr>
            </w:pPr>
            <w:r w:rsidRPr="007670CD">
              <w:rPr>
                <w:rFonts w:ascii="Arial" w:eastAsia="游明朝" w:hAnsi="Arial"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628795EF"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zh-CN"/>
              </w:rPr>
            </w:pPr>
            <w:r w:rsidRPr="007670CD">
              <w:rPr>
                <w:rFonts w:ascii="Arial" w:eastAsia="游明朝" w:hAnsi="Arial" w:cs="Arial"/>
                <w:sz w:val="16"/>
                <w:szCs w:val="16"/>
                <w:lang w:eastAsia="zh-CN"/>
              </w:rPr>
              <w:t>C109</w:t>
            </w:r>
          </w:p>
        </w:tc>
        <w:tc>
          <w:tcPr>
            <w:tcW w:w="3599" w:type="dxa"/>
            <w:tcBorders>
              <w:top w:val="single" w:sz="4" w:space="0" w:color="auto"/>
              <w:left w:val="single" w:sz="4" w:space="0" w:color="auto"/>
              <w:bottom w:val="single" w:sz="4" w:space="0" w:color="auto"/>
              <w:right w:val="single" w:sz="4" w:space="0" w:color="auto"/>
            </w:tcBorders>
          </w:tcPr>
          <w:p w14:paraId="068FE55E"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zh-CN"/>
              </w:rPr>
            </w:pPr>
            <w:r w:rsidRPr="007670CD">
              <w:rPr>
                <w:rFonts w:ascii="Arial" w:eastAsia="游明朝" w:hAnsi="Arial"/>
                <w:sz w:val="16"/>
                <w:szCs w:val="16"/>
                <w:lang w:eastAsia="zh-CN"/>
              </w:rPr>
              <w:t>UEs supporting 5G Core</w:t>
            </w:r>
            <w:r w:rsidRPr="007670CD">
              <w:rPr>
                <w:rFonts w:ascii="Arial" w:eastAsia="游明朝" w:hAnsi="Arial"/>
                <w:sz w:val="16"/>
                <w:szCs w:val="16"/>
                <w:lang w:eastAsia="en-GB"/>
              </w:rPr>
              <w:t xml:space="preserve"> and RRC_INACTIVE</w:t>
            </w:r>
          </w:p>
        </w:tc>
      </w:tr>
      <w:tr w:rsidR="007670CD" w:rsidRPr="007670CD" w14:paraId="6498E8D8"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2C45D7D9"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sz w:val="16"/>
                <w:szCs w:val="16"/>
                <w:lang w:eastAsia="zh-CN"/>
              </w:rPr>
            </w:pPr>
            <w:r w:rsidRPr="007670CD">
              <w:rPr>
                <w:rFonts w:ascii="Arial" w:eastAsia="游明朝" w:hAnsi="Arial" w:cs="Arial"/>
                <w:sz w:val="16"/>
                <w:szCs w:val="16"/>
                <w:lang w:eastAsia="zh-CN"/>
              </w:rPr>
              <w:t>11.3.4</w:t>
            </w:r>
          </w:p>
        </w:tc>
        <w:tc>
          <w:tcPr>
            <w:tcW w:w="3512" w:type="dxa"/>
            <w:tcBorders>
              <w:top w:val="single" w:sz="4" w:space="0" w:color="auto"/>
              <w:left w:val="single" w:sz="4" w:space="0" w:color="auto"/>
              <w:bottom w:val="single" w:sz="4" w:space="0" w:color="auto"/>
              <w:right w:val="single" w:sz="4" w:space="0" w:color="auto"/>
            </w:tcBorders>
          </w:tcPr>
          <w:p w14:paraId="0E767B79"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sz w:val="16"/>
                <w:szCs w:val="16"/>
                <w:lang w:eastAsia="zh-CN"/>
              </w:rPr>
            </w:pPr>
            <w:r w:rsidRPr="007670CD">
              <w:rPr>
                <w:rFonts w:ascii="Arial" w:eastAsia="游明朝" w:hAnsi="Arial" w:cs="Arial"/>
                <w:sz w:val="16"/>
                <w:szCs w:val="16"/>
                <w:lang w:eastAsia="zh-CN"/>
              </w:rPr>
              <w:t>UAC / Access Identity 0 / Registration procedure for mobility and periodic registration update / Barring per PLMN / Implicit AC barring list</w:t>
            </w:r>
          </w:p>
        </w:tc>
        <w:tc>
          <w:tcPr>
            <w:tcW w:w="811" w:type="dxa"/>
            <w:tcBorders>
              <w:top w:val="single" w:sz="4" w:space="0" w:color="auto"/>
              <w:left w:val="single" w:sz="4" w:space="0" w:color="auto"/>
              <w:bottom w:val="single" w:sz="4" w:space="0" w:color="auto"/>
              <w:right w:val="single" w:sz="4" w:space="0" w:color="auto"/>
            </w:tcBorders>
          </w:tcPr>
          <w:p w14:paraId="726B8A0D"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zh-CN"/>
              </w:rPr>
            </w:pPr>
            <w:r w:rsidRPr="007670CD">
              <w:rPr>
                <w:rFonts w:ascii="Arial" w:eastAsia="游明朝" w:hAnsi="Arial"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229BFE4C"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zh-CN"/>
              </w:rPr>
            </w:pPr>
            <w:r w:rsidRPr="007670CD">
              <w:rPr>
                <w:rFonts w:ascii="Arial" w:eastAsia="游明朝" w:hAnsi="Arial"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557780E6"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zh-CN"/>
              </w:rPr>
            </w:pPr>
            <w:r w:rsidRPr="007670CD">
              <w:rPr>
                <w:rFonts w:ascii="Arial" w:eastAsia="游明朝" w:hAnsi="Arial"/>
                <w:sz w:val="16"/>
                <w:szCs w:val="16"/>
                <w:lang w:eastAsia="zh-CN"/>
              </w:rPr>
              <w:t>UEs supporting 5G Core</w:t>
            </w:r>
          </w:p>
        </w:tc>
      </w:tr>
      <w:tr w:rsidR="007670CD" w:rsidRPr="007670CD" w14:paraId="6AB97B74" w14:textId="77777777" w:rsidTr="00D8404E">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592998E2"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bCs/>
                <w:sz w:val="16"/>
                <w:szCs w:val="16"/>
                <w:lang w:eastAsia="en-GB"/>
              </w:rPr>
            </w:pPr>
            <w:r w:rsidRPr="007670CD">
              <w:rPr>
                <w:rFonts w:ascii="Arial" w:eastAsia="游明朝" w:hAnsi="Arial" w:cs="Arial"/>
                <w:bCs/>
                <w:sz w:val="16"/>
                <w:szCs w:val="16"/>
                <w:lang w:eastAsia="en-GB"/>
              </w:rPr>
              <w:t>11.3.5</w:t>
            </w:r>
          </w:p>
        </w:tc>
        <w:tc>
          <w:tcPr>
            <w:tcW w:w="3512" w:type="dxa"/>
            <w:tcBorders>
              <w:top w:val="single" w:sz="4" w:space="0" w:color="auto"/>
              <w:left w:val="single" w:sz="4" w:space="0" w:color="auto"/>
              <w:bottom w:val="single" w:sz="4" w:space="0" w:color="auto"/>
              <w:right w:val="single" w:sz="4" w:space="0" w:color="auto"/>
            </w:tcBorders>
          </w:tcPr>
          <w:p w14:paraId="2BDAFDF4"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bCs/>
                <w:sz w:val="16"/>
                <w:szCs w:val="16"/>
                <w:lang w:eastAsia="en-GB"/>
              </w:rPr>
            </w:pPr>
            <w:r w:rsidRPr="007670CD">
              <w:rPr>
                <w:rFonts w:ascii="Arial" w:eastAsia="游明朝" w:hAnsi="Arial" w:cs="Arial"/>
                <w:bCs/>
                <w:sz w:val="16"/>
                <w:szCs w:val="16"/>
                <w:lang w:eastAsia="en-GB"/>
              </w:rPr>
              <w:t>UAC / Access Identity 1 / New cell not in the country of its HPLMN/EHPLMN 0% access probability / MPS indicator / HPLMN/0%/100% accessibility AC5 / MMTEL-Video call</w:t>
            </w:r>
          </w:p>
        </w:tc>
        <w:tc>
          <w:tcPr>
            <w:tcW w:w="811" w:type="dxa"/>
            <w:tcBorders>
              <w:top w:val="single" w:sz="4" w:space="0" w:color="auto"/>
              <w:left w:val="single" w:sz="4" w:space="0" w:color="auto"/>
              <w:bottom w:val="single" w:sz="4" w:space="0" w:color="auto"/>
              <w:right w:val="single" w:sz="4" w:space="0" w:color="auto"/>
            </w:tcBorders>
          </w:tcPr>
          <w:p w14:paraId="0B4D4A0B"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bCs/>
                <w:sz w:val="16"/>
                <w:szCs w:val="16"/>
                <w:lang w:eastAsia="en-GB"/>
              </w:rPr>
            </w:pPr>
            <w:r w:rsidRPr="007670CD">
              <w:rPr>
                <w:rFonts w:ascii="Arial" w:eastAsia="游明朝" w:hAnsi="Arial" w:cs="Arial"/>
                <w:bCs/>
                <w:sz w:val="16"/>
                <w:szCs w:val="16"/>
                <w:lang w:eastAsia="en-GB"/>
              </w:rPr>
              <w:t>Rel-15</w:t>
            </w:r>
          </w:p>
        </w:tc>
        <w:tc>
          <w:tcPr>
            <w:tcW w:w="1171" w:type="dxa"/>
            <w:tcBorders>
              <w:top w:val="single" w:sz="4" w:space="0" w:color="auto"/>
              <w:left w:val="single" w:sz="4" w:space="0" w:color="auto"/>
              <w:bottom w:val="single" w:sz="4" w:space="0" w:color="auto"/>
              <w:right w:val="single" w:sz="4" w:space="0" w:color="auto"/>
            </w:tcBorders>
          </w:tcPr>
          <w:p w14:paraId="2F1E37A7"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C79</w:t>
            </w:r>
          </w:p>
        </w:tc>
        <w:tc>
          <w:tcPr>
            <w:tcW w:w="3599" w:type="dxa"/>
            <w:tcBorders>
              <w:top w:val="single" w:sz="4" w:space="0" w:color="auto"/>
              <w:left w:val="single" w:sz="4" w:space="0" w:color="auto"/>
              <w:bottom w:val="single" w:sz="4" w:space="0" w:color="auto"/>
              <w:right w:val="single" w:sz="4" w:space="0" w:color="auto"/>
            </w:tcBorders>
          </w:tcPr>
          <w:p w14:paraId="3549C93A"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cs="Arial"/>
                <w:sz w:val="16"/>
                <w:szCs w:val="16"/>
                <w:lang w:eastAsia="en-GB"/>
              </w:rPr>
              <w:t xml:space="preserve">UEs supporting </w:t>
            </w:r>
            <w:r w:rsidRPr="007670CD">
              <w:rPr>
                <w:rFonts w:ascii="Arial" w:eastAsia="游明朝" w:hAnsi="Arial"/>
                <w:sz w:val="16"/>
                <w:szCs w:val="16"/>
                <w:lang w:eastAsia="en-GB"/>
              </w:rPr>
              <w:t>5G Core</w:t>
            </w:r>
            <w:r w:rsidRPr="007670CD">
              <w:rPr>
                <w:rFonts w:ascii="Arial" w:eastAsia="游明朝" w:hAnsi="Arial" w:cs="Arial"/>
                <w:sz w:val="16"/>
                <w:szCs w:val="16"/>
                <w:lang w:eastAsia="en-GB"/>
              </w:rPr>
              <w:t xml:space="preserve"> and Initiating session and MTSI video</w:t>
            </w:r>
          </w:p>
        </w:tc>
      </w:tr>
      <w:tr w:rsidR="007670CD" w:rsidRPr="007670CD" w14:paraId="7A11E5B8"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68C1F29F"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bCs/>
                <w:sz w:val="16"/>
                <w:szCs w:val="16"/>
                <w:lang w:eastAsia="zh-CN"/>
              </w:rPr>
            </w:pPr>
            <w:r w:rsidRPr="007670CD">
              <w:rPr>
                <w:rFonts w:ascii="Arial" w:eastAsia="游明朝" w:hAnsi="Arial" w:cs="Arial"/>
                <w:bCs/>
                <w:sz w:val="16"/>
                <w:szCs w:val="16"/>
                <w:lang w:eastAsia="zh-CN"/>
              </w:rPr>
              <w:t>11.3.6</w:t>
            </w:r>
          </w:p>
        </w:tc>
        <w:tc>
          <w:tcPr>
            <w:tcW w:w="3512" w:type="dxa"/>
            <w:tcBorders>
              <w:top w:val="single" w:sz="4" w:space="0" w:color="auto"/>
              <w:left w:val="single" w:sz="4" w:space="0" w:color="auto"/>
              <w:bottom w:val="single" w:sz="4" w:space="0" w:color="auto"/>
              <w:right w:val="single" w:sz="4" w:space="0" w:color="auto"/>
            </w:tcBorders>
          </w:tcPr>
          <w:p w14:paraId="7385A3A9"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bCs/>
                <w:sz w:val="16"/>
                <w:szCs w:val="16"/>
                <w:lang w:eastAsia="zh-CN"/>
              </w:rPr>
            </w:pPr>
            <w:r w:rsidRPr="007670CD">
              <w:rPr>
                <w:rFonts w:ascii="Arial" w:eastAsia="游明朝" w:hAnsi="Arial" w:cs="Arial"/>
                <w:bCs/>
                <w:sz w:val="16"/>
                <w:szCs w:val="16"/>
                <w:lang w:eastAsia="zh-CN"/>
              </w:rPr>
              <w:t>UAC / Access Identity 2 / New cell not in the country of its HPLMN/EHPLMN 0% access probability / MCS indicator / HPLMN/0%/100% accessibility AC7 / RRC_INACTIVE</w:t>
            </w:r>
          </w:p>
        </w:tc>
        <w:tc>
          <w:tcPr>
            <w:tcW w:w="811" w:type="dxa"/>
            <w:tcBorders>
              <w:top w:val="single" w:sz="4" w:space="0" w:color="auto"/>
              <w:left w:val="single" w:sz="4" w:space="0" w:color="auto"/>
              <w:bottom w:val="single" w:sz="4" w:space="0" w:color="auto"/>
              <w:right w:val="single" w:sz="4" w:space="0" w:color="auto"/>
            </w:tcBorders>
          </w:tcPr>
          <w:p w14:paraId="68E48BCB"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zh-CN"/>
              </w:rPr>
            </w:pPr>
            <w:r w:rsidRPr="007670CD">
              <w:rPr>
                <w:rFonts w:ascii="Arial" w:eastAsia="游明朝" w:hAnsi="Arial"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22D3DF43"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zh-CN"/>
              </w:rPr>
            </w:pPr>
            <w:r w:rsidRPr="007670CD">
              <w:rPr>
                <w:rFonts w:ascii="Arial" w:eastAsia="游明朝" w:hAnsi="Arial"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3528D220"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zh-CN"/>
              </w:rPr>
            </w:pPr>
            <w:r w:rsidRPr="007670CD">
              <w:rPr>
                <w:rFonts w:ascii="Arial" w:eastAsia="游明朝" w:hAnsi="Arial"/>
                <w:sz w:val="16"/>
                <w:szCs w:val="16"/>
                <w:lang w:eastAsia="zh-CN"/>
              </w:rPr>
              <w:t>UEs supporting 5G Core</w:t>
            </w:r>
          </w:p>
        </w:tc>
      </w:tr>
      <w:tr w:rsidR="007670CD" w:rsidRPr="007670CD" w14:paraId="666D9DDD"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1BA6CAB8"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bCs/>
                <w:sz w:val="16"/>
                <w:szCs w:val="16"/>
                <w:lang w:eastAsia="zh-CN"/>
              </w:rPr>
            </w:pPr>
            <w:r w:rsidRPr="007670CD">
              <w:rPr>
                <w:rFonts w:ascii="Arial" w:eastAsia="游明朝" w:hAnsi="Arial" w:cs="Arial"/>
                <w:bCs/>
                <w:sz w:val="16"/>
                <w:szCs w:val="16"/>
                <w:lang w:eastAsia="ja-JP"/>
              </w:rPr>
              <w:t>11.3.6a</w:t>
            </w:r>
          </w:p>
        </w:tc>
        <w:tc>
          <w:tcPr>
            <w:tcW w:w="3512" w:type="dxa"/>
            <w:tcBorders>
              <w:top w:val="single" w:sz="4" w:space="0" w:color="auto"/>
              <w:left w:val="single" w:sz="4" w:space="0" w:color="auto"/>
              <w:bottom w:val="single" w:sz="4" w:space="0" w:color="auto"/>
              <w:right w:val="single" w:sz="4" w:space="0" w:color="auto"/>
            </w:tcBorders>
          </w:tcPr>
          <w:p w14:paraId="68BBA685"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bCs/>
                <w:sz w:val="16"/>
                <w:szCs w:val="16"/>
                <w:lang w:eastAsia="zh-CN"/>
              </w:rPr>
            </w:pPr>
            <w:r w:rsidRPr="007670CD">
              <w:rPr>
                <w:rFonts w:ascii="Arial" w:eastAsia="游明朝" w:hAnsi="Arial"/>
                <w:sz w:val="18"/>
                <w:lang w:eastAsia="en-GB"/>
              </w:rPr>
              <w:t>UAC / Access Identity 2 / MCS indicator / SNPN / 0% / 100% accessibility AC7 / RRC_INACTIVE</w:t>
            </w:r>
          </w:p>
        </w:tc>
        <w:tc>
          <w:tcPr>
            <w:tcW w:w="811" w:type="dxa"/>
            <w:tcBorders>
              <w:top w:val="single" w:sz="4" w:space="0" w:color="auto"/>
              <w:left w:val="single" w:sz="4" w:space="0" w:color="auto"/>
              <w:bottom w:val="single" w:sz="4" w:space="0" w:color="auto"/>
              <w:right w:val="single" w:sz="4" w:space="0" w:color="auto"/>
            </w:tcBorders>
          </w:tcPr>
          <w:p w14:paraId="01F02692"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bCs/>
                <w:sz w:val="16"/>
                <w:szCs w:val="16"/>
                <w:lang w:eastAsia="zh-CN"/>
              </w:rPr>
            </w:pPr>
            <w:r w:rsidRPr="007670CD">
              <w:rPr>
                <w:rFonts w:ascii="Arial" w:eastAsia="游明朝" w:hAnsi="Arial" w:cs="Arial" w:hint="eastAsia"/>
                <w:bCs/>
                <w:sz w:val="16"/>
                <w:szCs w:val="16"/>
                <w:lang w:eastAsia="ja-JP"/>
              </w:rPr>
              <w:t>R</w:t>
            </w:r>
            <w:r w:rsidRPr="007670CD">
              <w:rPr>
                <w:rFonts w:ascii="Arial" w:eastAsia="游明朝" w:hAnsi="Arial" w:cs="Arial"/>
                <w:bCs/>
                <w:sz w:val="16"/>
                <w:szCs w:val="16"/>
                <w:lang w:eastAsia="ja-JP"/>
              </w:rPr>
              <w:t>el-16</w:t>
            </w:r>
          </w:p>
        </w:tc>
        <w:tc>
          <w:tcPr>
            <w:tcW w:w="1171" w:type="dxa"/>
            <w:tcBorders>
              <w:top w:val="single" w:sz="4" w:space="0" w:color="auto"/>
              <w:left w:val="single" w:sz="4" w:space="0" w:color="auto"/>
              <w:bottom w:val="single" w:sz="4" w:space="0" w:color="auto"/>
              <w:right w:val="single" w:sz="4" w:space="0" w:color="auto"/>
            </w:tcBorders>
          </w:tcPr>
          <w:p w14:paraId="750451E1"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zh-CN"/>
              </w:rPr>
            </w:pPr>
            <w:r w:rsidRPr="007670CD">
              <w:rPr>
                <w:rFonts w:ascii="Arial" w:eastAsia="游明朝" w:hAnsi="Arial" w:cs="Arial"/>
                <w:sz w:val="16"/>
                <w:szCs w:val="16"/>
                <w:lang w:eastAsia="en-GB"/>
              </w:rPr>
              <w:t>C231</w:t>
            </w:r>
          </w:p>
        </w:tc>
        <w:tc>
          <w:tcPr>
            <w:tcW w:w="3599" w:type="dxa"/>
            <w:tcBorders>
              <w:top w:val="single" w:sz="4" w:space="0" w:color="auto"/>
              <w:left w:val="single" w:sz="4" w:space="0" w:color="auto"/>
              <w:bottom w:val="single" w:sz="4" w:space="0" w:color="auto"/>
              <w:right w:val="single" w:sz="4" w:space="0" w:color="auto"/>
            </w:tcBorders>
          </w:tcPr>
          <w:p w14:paraId="41C61056"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zh-CN"/>
              </w:rPr>
            </w:pPr>
            <w:r w:rsidRPr="007670CD">
              <w:rPr>
                <w:rFonts w:ascii="Arial" w:eastAsia="游明朝" w:hAnsi="Arial" w:cs="Arial"/>
                <w:sz w:val="16"/>
                <w:szCs w:val="16"/>
                <w:lang w:eastAsia="en-GB"/>
              </w:rPr>
              <w:t xml:space="preserve">UEs supporting 5G Core and SNPN and </w:t>
            </w:r>
            <w:r w:rsidRPr="007670CD">
              <w:rPr>
                <w:rFonts w:ascii="Arial" w:eastAsia="游明朝" w:hAnsi="Arial"/>
                <w:noProof/>
                <w:sz w:val="18"/>
                <w:lang w:eastAsia="en-GB"/>
              </w:rPr>
              <w:t xml:space="preserve">configuration of access identities in the </w:t>
            </w:r>
            <w:r w:rsidRPr="007670CD">
              <w:rPr>
                <w:rFonts w:ascii="Arial" w:eastAsia="游明朝" w:hAnsi="Arial"/>
                <w:sz w:val="18"/>
                <w:lang w:eastAsia="ja-JP"/>
              </w:rPr>
              <w:t xml:space="preserve">list of </w:t>
            </w:r>
            <w:r w:rsidRPr="007670CD">
              <w:rPr>
                <w:rFonts w:ascii="Arial" w:eastAsia="游明朝" w:hAnsi="Arial"/>
                <w:noProof/>
                <w:sz w:val="18"/>
                <w:lang w:eastAsia="en-GB"/>
              </w:rPr>
              <w:t>subscriber data</w:t>
            </w:r>
          </w:p>
        </w:tc>
      </w:tr>
      <w:tr w:rsidR="007670CD" w:rsidRPr="007670CD" w14:paraId="693801E4"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164E1356"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bCs/>
                <w:sz w:val="16"/>
                <w:szCs w:val="16"/>
                <w:lang w:eastAsia="zh-CN"/>
              </w:rPr>
            </w:pPr>
            <w:r w:rsidRPr="007670CD">
              <w:rPr>
                <w:rFonts w:ascii="Arial" w:eastAsia="游明朝" w:hAnsi="Arial"/>
                <w:sz w:val="16"/>
                <w:szCs w:val="16"/>
                <w:lang w:eastAsia="zh-CN"/>
              </w:rPr>
              <w:t>11.3.7</w:t>
            </w:r>
          </w:p>
        </w:tc>
        <w:tc>
          <w:tcPr>
            <w:tcW w:w="3512" w:type="dxa"/>
            <w:tcBorders>
              <w:top w:val="single" w:sz="4" w:space="0" w:color="auto"/>
              <w:left w:val="single" w:sz="4" w:space="0" w:color="auto"/>
              <w:bottom w:val="single" w:sz="4" w:space="0" w:color="auto"/>
              <w:right w:val="single" w:sz="4" w:space="0" w:color="auto"/>
            </w:tcBorders>
          </w:tcPr>
          <w:p w14:paraId="4C487ADF"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bCs/>
                <w:sz w:val="16"/>
                <w:szCs w:val="16"/>
                <w:lang w:eastAsia="zh-CN"/>
              </w:rPr>
            </w:pPr>
            <w:r w:rsidRPr="007670CD">
              <w:rPr>
                <w:rFonts w:ascii="Arial" w:eastAsia="游明朝" w:hAnsi="Arial"/>
                <w:sz w:val="16"/>
                <w:szCs w:val="16"/>
                <w:lang w:eastAsia="zh-CN"/>
              </w:rPr>
              <w:t xml:space="preserve">UAC / Access Identity </w:t>
            </w:r>
            <w:proofErr w:type="gramStart"/>
            <w:r w:rsidRPr="007670CD">
              <w:rPr>
                <w:rFonts w:ascii="Arial" w:eastAsia="游明朝" w:hAnsi="Arial"/>
                <w:sz w:val="16"/>
                <w:szCs w:val="16"/>
                <w:lang w:eastAsia="zh-CN"/>
              </w:rPr>
              <w:t>11..</w:t>
            </w:r>
            <w:proofErr w:type="gramEnd"/>
            <w:r w:rsidRPr="007670CD">
              <w:rPr>
                <w:rFonts w:ascii="Arial" w:eastAsia="游明朝" w:hAnsi="Arial"/>
                <w:sz w:val="16"/>
                <w:szCs w:val="16"/>
                <w:lang w:eastAsia="zh-CN"/>
              </w:rPr>
              <w:t>15 / High priority access / HPLMN/0% accessibility AC2 / Emergency call</w:t>
            </w:r>
          </w:p>
        </w:tc>
        <w:tc>
          <w:tcPr>
            <w:tcW w:w="811" w:type="dxa"/>
            <w:tcBorders>
              <w:top w:val="single" w:sz="4" w:space="0" w:color="auto"/>
              <w:left w:val="single" w:sz="4" w:space="0" w:color="auto"/>
              <w:bottom w:val="single" w:sz="4" w:space="0" w:color="auto"/>
              <w:right w:val="single" w:sz="4" w:space="0" w:color="auto"/>
            </w:tcBorders>
          </w:tcPr>
          <w:p w14:paraId="139E926F"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bCs/>
                <w:sz w:val="16"/>
                <w:szCs w:val="16"/>
                <w:lang w:eastAsia="zh-CN"/>
              </w:rPr>
            </w:pPr>
            <w:r w:rsidRPr="007670CD">
              <w:rPr>
                <w:rFonts w:ascii="Arial" w:eastAsia="游明朝"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4564627F"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zh-CN"/>
              </w:rPr>
            </w:pPr>
            <w:r w:rsidRPr="007670CD">
              <w:rPr>
                <w:rFonts w:ascii="Arial" w:eastAsia="游明朝" w:hAnsi="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3723887D"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zh-CN"/>
              </w:rPr>
            </w:pPr>
            <w:r w:rsidRPr="007670CD">
              <w:rPr>
                <w:rFonts w:ascii="Arial" w:eastAsia="游明朝" w:hAnsi="Arial"/>
                <w:sz w:val="16"/>
                <w:szCs w:val="16"/>
                <w:lang w:eastAsia="zh-CN"/>
              </w:rPr>
              <w:t xml:space="preserve">UEs supporting 5G Core and </w:t>
            </w:r>
            <w:r w:rsidRPr="007670CD">
              <w:rPr>
                <w:rFonts w:ascii="Arial" w:eastAsia="游明朝" w:hAnsi="Arial" w:cs="Arial"/>
                <w:bCs/>
                <w:sz w:val="16"/>
                <w:szCs w:val="16"/>
                <w:lang w:eastAsia="en-GB"/>
              </w:rPr>
              <w:t>emergency services in NR connected to 5GCN</w:t>
            </w:r>
          </w:p>
        </w:tc>
      </w:tr>
      <w:tr w:rsidR="007670CD" w:rsidRPr="007670CD" w14:paraId="51554D12"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24AD89E8"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bCs/>
                <w:sz w:val="16"/>
                <w:szCs w:val="16"/>
                <w:lang w:eastAsia="zh-CN"/>
              </w:rPr>
            </w:pPr>
            <w:r w:rsidRPr="007670CD">
              <w:rPr>
                <w:rFonts w:ascii="Arial" w:eastAsia="游明朝" w:hAnsi="Arial"/>
                <w:sz w:val="16"/>
                <w:szCs w:val="16"/>
                <w:lang w:eastAsia="zh-CN"/>
              </w:rPr>
              <w:t>11.3.8</w:t>
            </w:r>
          </w:p>
        </w:tc>
        <w:tc>
          <w:tcPr>
            <w:tcW w:w="3512" w:type="dxa"/>
            <w:tcBorders>
              <w:top w:val="single" w:sz="4" w:space="0" w:color="auto"/>
              <w:left w:val="single" w:sz="4" w:space="0" w:color="auto"/>
              <w:bottom w:val="single" w:sz="4" w:space="0" w:color="auto"/>
              <w:right w:val="single" w:sz="4" w:space="0" w:color="auto"/>
            </w:tcBorders>
          </w:tcPr>
          <w:p w14:paraId="30904959"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bCs/>
                <w:sz w:val="16"/>
                <w:szCs w:val="16"/>
                <w:lang w:eastAsia="zh-CN"/>
              </w:rPr>
            </w:pPr>
            <w:r w:rsidRPr="007670CD">
              <w:rPr>
                <w:rFonts w:ascii="Arial" w:eastAsia="游明朝" w:hAnsi="Arial"/>
                <w:sz w:val="16"/>
                <w:szCs w:val="16"/>
                <w:lang w:eastAsia="zh-CN"/>
              </w:rPr>
              <w:t>UAC / Access Identity 0 / NR RRC_IDLE / Cell re-selection while T390 is running</w:t>
            </w:r>
          </w:p>
        </w:tc>
        <w:tc>
          <w:tcPr>
            <w:tcW w:w="811" w:type="dxa"/>
            <w:tcBorders>
              <w:top w:val="single" w:sz="4" w:space="0" w:color="auto"/>
              <w:left w:val="single" w:sz="4" w:space="0" w:color="auto"/>
              <w:bottom w:val="single" w:sz="4" w:space="0" w:color="auto"/>
              <w:right w:val="single" w:sz="4" w:space="0" w:color="auto"/>
            </w:tcBorders>
          </w:tcPr>
          <w:p w14:paraId="2A5A9A6C"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bCs/>
                <w:sz w:val="16"/>
                <w:szCs w:val="16"/>
                <w:lang w:eastAsia="zh-CN"/>
              </w:rPr>
            </w:pPr>
            <w:r w:rsidRPr="007670CD">
              <w:rPr>
                <w:rFonts w:ascii="Arial" w:eastAsia="游明朝"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70E2F8D3"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zh-CN"/>
              </w:rPr>
            </w:pPr>
            <w:r w:rsidRPr="007670CD">
              <w:rPr>
                <w:rFonts w:ascii="Arial" w:eastAsia="游明朝" w:hAnsi="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4E709D74"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zh-CN"/>
              </w:rPr>
            </w:pPr>
            <w:r w:rsidRPr="007670CD">
              <w:rPr>
                <w:rFonts w:ascii="Arial" w:eastAsia="游明朝" w:hAnsi="Arial"/>
                <w:sz w:val="16"/>
                <w:szCs w:val="16"/>
                <w:lang w:eastAsia="zh-CN"/>
              </w:rPr>
              <w:t>UEs supporting 5G Core</w:t>
            </w:r>
          </w:p>
        </w:tc>
      </w:tr>
      <w:tr w:rsidR="007670CD" w:rsidRPr="007670CD" w14:paraId="2C5AC571" w14:textId="77777777" w:rsidTr="00D8404E">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507A94E3"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bCs/>
                <w:sz w:val="16"/>
                <w:szCs w:val="16"/>
                <w:lang w:eastAsia="en-GB"/>
              </w:rPr>
            </w:pPr>
            <w:r w:rsidRPr="007670CD">
              <w:rPr>
                <w:rFonts w:ascii="Arial" w:eastAsia="游明朝" w:hAnsi="Arial" w:cs="Arial"/>
                <w:bCs/>
                <w:sz w:val="16"/>
                <w:szCs w:val="16"/>
                <w:lang w:eastAsia="en-GB"/>
              </w:rPr>
              <w:t>11.3.9</w:t>
            </w:r>
          </w:p>
        </w:tc>
        <w:tc>
          <w:tcPr>
            <w:tcW w:w="3512" w:type="dxa"/>
            <w:tcBorders>
              <w:top w:val="single" w:sz="4" w:space="0" w:color="auto"/>
              <w:left w:val="single" w:sz="4" w:space="0" w:color="auto"/>
              <w:bottom w:val="single" w:sz="4" w:space="0" w:color="auto"/>
              <w:right w:val="single" w:sz="4" w:space="0" w:color="auto"/>
            </w:tcBorders>
          </w:tcPr>
          <w:p w14:paraId="09AEB125"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bCs/>
                <w:sz w:val="16"/>
                <w:szCs w:val="16"/>
                <w:lang w:eastAsia="en-GB"/>
              </w:rPr>
            </w:pPr>
            <w:r w:rsidRPr="007670CD">
              <w:rPr>
                <w:rFonts w:ascii="Arial" w:eastAsia="游明朝" w:hAnsi="Arial" w:cs="Arial"/>
                <w:bCs/>
                <w:sz w:val="16"/>
                <w:szCs w:val="16"/>
                <w:lang w:eastAsia="en-GB"/>
              </w:rPr>
              <w:t>UAC / Access Identity 0 / ODAC / PLMN / RPLMN / not EPLMN</w:t>
            </w:r>
          </w:p>
        </w:tc>
        <w:tc>
          <w:tcPr>
            <w:tcW w:w="811" w:type="dxa"/>
            <w:tcBorders>
              <w:top w:val="single" w:sz="4" w:space="0" w:color="auto"/>
              <w:left w:val="single" w:sz="4" w:space="0" w:color="auto"/>
              <w:bottom w:val="single" w:sz="4" w:space="0" w:color="auto"/>
              <w:right w:val="single" w:sz="4" w:space="0" w:color="auto"/>
            </w:tcBorders>
          </w:tcPr>
          <w:p w14:paraId="0DCE8268"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bCs/>
                <w:sz w:val="16"/>
                <w:szCs w:val="16"/>
                <w:lang w:eastAsia="en-GB"/>
              </w:rPr>
            </w:pPr>
            <w:r w:rsidRPr="007670CD">
              <w:rPr>
                <w:rFonts w:ascii="Arial" w:eastAsia="游明朝" w:hAnsi="Arial" w:cs="Arial"/>
                <w:bCs/>
                <w:sz w:val="16"/>
                <w:szCs w:val="16"/>
                <w:lang w:eastAsia="en-GB"/>
              </w:rPr>
              <w:t>Rel-15</w:t>
            </w:r>
          </w:p>
        </w:tc>
        <w:tc>
          <w:tcPr>
            <w:tcW w:w="1171" w:type="dxa"/>
            <w:tcBorders>
              <w:top w:val="single" w:sz="4" w:space="0" w:color="auto"/>
              <w:left w:val="single" w:sz="4" w:space="0" w:color="auto"/>
              <w:bottom w:val="single" w:sz="4" w:space="0" w:color="auto"/>
              <w:right w:val="single" w:sz="4" w:space="0" w:color="auto"/>
            </w:tcBorders>
          </w:tcPr>
          <w:p w14:paraId="466D7878"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C21</w:t>
            </w:r>
          </w:p>
        </w:tc>
        <w:tc>
          <w:tcPr>
            <w:tcW w:w="3599" w:type="dxa"/>
            <w:tcBorders>
              <w:top w:val="single" w:sz="4" w:space="0" w:color="auto"/>
              <w:left w:val="single" w:sz="4" w:space="0" w:color="auto"/>
              <w:bottom w:val="single" w:sz="4" w:space="0" w:color="auto"/>
              <w:right w:val="single" w:sz="4" w:space="0" w:color="auto"/>
            </w:tcBorders>
          </w:tcPr>
          <w:p w14:paraId="70B35F45"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UEs supporting 5G Core</w:t>
            </w:r>
          </w:p>
        </w:tc>
      </w:tr>
      <w:tr w:rsidR="007670CD" w:rsidRPr="007670CD" w14:paraId="53C100F3" w14:textId="77777777" w:rsidTr="00D8404E">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31553EC4"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bCs/>
                <w:sz w:val="16"/>
                <w:szCs w:val="16"/>
                <w:lang w:eastAsia="en-GB"/>
              </w:rPr>
            </w:pPr>
            <w:r w:rsidRPr="007670CD">
              <w:rPr>
                <w:rFonts w:ascii="Arial" w:eastAsia="游明朝" w:hAnsi="Arial" w:cs="Arial"/>
                <w:bCs/>
                <w:sz w:val="16"/>
                <w:szCs w:val="16"/>
                <w:lang w:eastAsia="ja-JP"/>
              </w:rPr>
              <w:t>11.3.9a</w:t>
            </w:r>
          </w:p>
        </w:tc>
        <w:tc>
          <w:tcPr>
            <w:tcW w:w="3512" w:type="dxa"/>
            <w:tcBorders>
              <w:top w:val="single" w:sz="4" w:space="0" w:color="auto"/>
              <w:left w:val="single" w:sz="4" w:space="0" w:color="auto"/>
              <w:bottom w:val="single" w:sz="4" w:space="0" w:color="auto"/>
              <w:right w:val="single" w:sz="4" w:space="0" w:color="auto"/>
            </w:tcBorders>
          </w:tcPr>
          <w:p w14:paraId="2E55C051"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bCs/>
                <w:sz w:val="16"/>
                <w:szCs w:val="18"/>
                <w:lang w:eastAsia="en-GB"/>
              </w:rPr>
            </w:pPr>
            <w:r w:rsidRPr="007670CD">
              <w:rPr>
                <w:rFonts w:ascii="Arial" w:eastAsia="游明朝" w:hAnsi="Arial"/>
                <w:sz w:val="16"/>
                <w:szCs w:val="18"/>
                <w:lang w:eastAsia="en-GB"/>
              </w:rPr>
              <w:t>UAC / Access Identity 0 / ODAC / SNPN / RSNPN / new SNPN</w:t>
            </w:r>
          </w:p>
        </w:tc>
        <w:tc>
          <w:tcPr>
            <w:tcW w:w="811" w:type="dxa"/>
            <w:tcBorders>
              <w:top w:val="single" w:sz="4" w:space="0" w:color="auto"/>
              <w:left w:val="single" w:sz="4" w:space="0" w:color="auto"/>
              <w:bottom w:val="single" w:sz="4" w:space="0" w:color="auto"/>
              <w:right w:val="single" w:sz="4" w:space="0" w:color="auto"/>
            </w:tcBorders>
          </w:tcPr>
          <w:p w14:paraId="2ABFB879"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bCs/>
                <w:sz w:val="16"/>
                <w:szCs w:val="16"/>
                <w:lang w:eastAsia="en-GB"/>
              </w:rPr>
            </w:pPr>
            <w:r w:rsidRPr="007670CD">
              <w:rPr>
                <w:rFonts w:ascii="Arial" w:eastAsia="游明朝" w:hAnsi="Arial" w:cs="Arial" w:hint="eastAsia"/>
                <w:bCs/>
                <w:sz w:val="16"/>
                <w:szCs w:val="16"/>
                <w:lang w:eastAsia="ja-JP"/>
              </w:rPr>
              <w:t>R</w:t>
            </w:r>
            <w:r w:rsidRPr="007670CD">
              <w:rPr>
                <w:rFonts w:ascii="Arial" w:eastAsia="游明朝" w:hAnsi="Arial" w:cs="Arial"/>
                <w:bCs/>
                <w:sz w:val="16"/>
                <w:szCs w:val="16"/>
                <w:lang w:eastAsia="ja-JP"/>
              </w:rPr>
              <w:t>el-16</w:t>
            </w:r>
          </w:p>
        </w:tc>
        <w:tc>
          <w:tcPr>
            <w:tcW w:w="1171" w:type="dxa"/>
            <w:tcBorders>
              <w:top w:val="single" w:sz="4" w:space="0" w:color="auto"/>
              <w:left w:val="single" w:sz="4" w:space="0" w:color="auto"/>
              <w:bottom w:val="single" w:sz="4" w:space="0" w:color="auto"/>
              <w:right w:val="single" w:sz="4" w:space="0" w:color="auto"/>
            </w:tcBorders>
          </w:tcPr>
          <w:p w14:paraId="1814B3A8"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C131</w:t>
            </w:r>
          </w:p>
        </w:tc>
        <w:tc>
          <w:tcPr>
            <w:tcW w:w="3599" w:type="dxa"/>
            <w:tcBorders>
              <w:top w:val="single" w:sz="4" w:space="0" w:color="auto"/>
              <w:left w:val="single" w:sz="4" w:space="0" w:color="auto"/>
              <w:bottom w:val="single" w:sz="4" w:space="0" w:color="auto"/>
              <w:right w:val="single" w:sz="4" w:space="0" w:color="auto"/>
            </w:tcBorders>
          </w:tcPr>
          <w:p w14:paraId="6D3CE242"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cs="Arial"/>
                <w:sz w:val="16"/>
                <w:szCs w:val="16"/>
                <w:lang w:eastAsia="en-GB"/>
              </w:rPr>
              <w:t>UEs supporting 5G Core and SNPN</w:t>
            </w:r>
          </w:p>
        </w:tc>
      </w:tr>
      <w:tr w:rsidR="007670CD" w:rsidRPr="007670CD" w14:paraId="28170074" w14:textId="77777777" w:rsidTr="00D8404E">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2E4E5799"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bCs/>
                <w:sz w:val="16"/>
                <w:szCs w:val="16"/>
                <w:lang w:eastAsia="en-GB"/>
              </w:rPr>
            </w:pPr>
            <w:r w:rsidRPr="007670CD">
              <w:rPr>
                <w:rFonts w:ascii="Arial" w:eastAsia="游明朝" w:hAnsi="Arial" w:cs="Arial" w:hint="eastAsia"/>
                <w:bCs/>
                <w:sz w:val="16"/>
                <w:szCs w:val="16"/>
                <w:lang w:eastAsia="ja-JP"/>
              </w:rPr>
              <w:t>1</w:t>
            </w:r>
            <w:r w:rsidRPr="007670CD">
              <w:rPr>
                <w:rFonts w:ascii="Arial" w:eastAsia="游明朝" w:hAnsi="Arial" w:cs="Arial"/>
                <w:bCs/>
                <w:sz w:val="16"/>
                <w:szCs w:val="16"/>
                <w:lang w:eastAsia="ja-JP"/>
              </w:rPr>
              <w:t>1.3.10</w:t>
            </w:r>
          </w:p>
        </w:tc>
        <w:tc>
          <w:tcPr>
            <w:tcW w:w="3512" w:type="dxa"/>
            <w:tcBorders>
              <w:top w:val="single" w:sz="4" w:space="0" w:color="auto"/>
              <w:left w:val="single" w:sz="4" w:space="0" w:color="auto"/>
              <w:bottom w:val="single" w:sz="4" w:space="0" w:color="auto"/>
              <w:right w:val="single" w:sz="4" w:space="0" w:color="auto"/>
            </w:tcBorders>
          </w:tcPr>
          <w:p w14:paraId="0E8362F3"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bCs/>
                <w:sz w:val="16"/>
                <w:szCs w:val="16"/>
                <w:lang w:eastAsia="en-GB"/>
              </w:rPr>
            </w:pPr>
            <w:r w:rsidRPr="007670CD">
              <w:rPr>
                <w:rFonts w:ascii="Arial" w:eastAsia="游明朝" w:hAnsi="Arial" w:cs="Arial"/>
                <w:bCs/>
                <w:sz w:val="16"/>
                <w:szCs w:val="16"/>
                <w:lang w:eastAsia="en-GB"/>
              </w:rPr>
              <w:t>UAC / Access Identity 0 / AC9 / 0% access probability / SIP Re-registration</w:t>
            </w:r>
          </w:p>
        </w:tc>
        <w:tc>
          <w:tcPr>
            <w:tcW w:w="811" w:type="dxa"/>
            <w:tcBorders>
              <w:top w:val="single" w:sz="4" w:space="0" w:color="auto"/>
              <w:left w:val="single" w:sz="4" w:space="0" w:color="auto"/>
              <w:bottom w:val="single" w:sz="4" w:space="0" w:color="auto"/>
              <w:right w:val="single" w:sz="4" w:space="0" w:color="auto"/>
            </w:tcBorders>
          </w:tcPr>
          <w:p w14:paraId="6177BA00"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bCs/>
                <w:sz w:val="16"/>
                <w:szCs w:val="16"/>
                <w:lang w:eastAsia="en-GB"/>
              </w:rPr>
            </w:pPr>
            <w:r w:rsidRPr="007670CD">
              <w:rPr>
                <w:rFonts w:ascii="Arial" w:eastAsia="游明朝" w:hAnsi="Arial" w:cs="Arial" w:hint="eastAsia"/>
                <w:bCs/>
                <w:sz w:val="16"/>
                <w:szCs w:val="16"/>
                <w:lang w:eastAsia="ja-JP"/>
              </w:rPr>
              <w:t>R</w:t>
            </w:r>
            <w:r w:rsidRPr="007670CD">
              <w:rPr>
                <w:rFonts w:ascii="Arial" w:eastAsia="游明朝" w:hAnsi="Arial" w:cs="Arial"/>
                <w:bCs/>
                <w:sz w:val="16"/>
                <w:szCs w:val="16"/>
                <w:lang w:eastAsia="ja-JP"/>
              </w:rPr>
              <w:t>el-16</w:t>
            </w:r>
          </w:p>
        </w:tc>
        <w:tc>
          <w:tcPr>
            <w:tcW w:w="1171" w:type="dxa"/>
            <w:tcBorders>
              <w:top w:val="single" w:sz="4" w:space="0" w:color="auto"/>
              <w:left w:val="single" w:sz="4" w:space="0" w:color="auto"/>
              <w:bottom w:val="single" w:sz="4" w:space="0" w:color="auto"/>
              <w:right w:val="single" w:sz="4" w:space="0" w:color="auto"/>
            </w:tcBorders>
          </w:tcPr>
          <w:p w14:paraId="492774E8"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C198</w:t>
            </w:r>
          </w:p>
        </w:tc>
        <w:tc>
          <w:tcPr>
            <w:tcW w:w="3599" w:type="dxa"/>
            <w:tcBorders>
              <w:top w:val="single" w:sz="4" w:space="0" w:color="auto"/>
              <w:left w:val="single" w:sz="4" w:space="0" w:color="auto"/>
              <w:bottom w:val="single" w:sz="4" w:space="0" w:color="auto"/>
              <w:right w:val="single" w:sz="4" w:space="0" w:color="auto"/>
            </w:tcBorders>
          </w:tcPr>
          <w:p w14:paraId="09BCB922"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cs="Arial"/>
                <w:sz w:val="16"/>
                <w:szCs w:val="16"/>
                <w:lang w:eastAsia="en-GB"/>
              </w:rPr>
              <w:t>UEs supporting 5G Core and IMS security</w:t>
            </w:r>
          </w:p>
        </w:tc>
      </w:tr>
      <w:tr w:rsidR="007670CD" w:rsidRPr="007670CD" w14:paraId="707E2C2D" w14:textId="77777777" w:rsidTr="00D8404E">
        <w:trPr>
          <w:trHeight w:val="687"/>
          <w:jc w:val="center"/>
          <w:ins w:id="11" w:author="Masahiro Takano (鷹野 雅弘)" w:date="2023-08-02T15:45:00Z"/>
        </w:trPr>
        <w:tc>
          <w:tcPr>
            <w:tcW w:w="1092" w:type="dxa"/>
            <w:tcBorders>
              <w:top w:val="single" w:sz="4" w:space="0" w:color="auto"/>
              <w:left w:val="single" w:sz="4" w:space="0" w:color="auto"/>
              <w:bottom w:val="single" w:sz="4" w:space="0" w:color="auto"/>
              <w:right w:val="single" w:sz="4" w:space="0" w:color="auto"/>
            </w:tcBorders>
          </w:tcPr>
          <w:p w14:paraId="117F721C" w14:textId="03AEFB34" w:rsidR="007670CD" w:rsidRPr="007670CD" w:rsidRDefault="007670CD" w:rsidP="007670CD">
            <w:pPr>
              <w:overflowPunct w:val="0"/>
              <w:autoSpaceDE w:val="0"/>
              <w:autoSpaceDN w:val="0"/>
              <w:adjustRightInd w:val="0"/>
              <w:spacing w:after="0"/>
              <w:textAlignment w:val="baseline"/>
              <w:rPr>
                <w:ins w:id="12" w:author="Masahiro Takano (鷹野 雅弘)" w:date="2023-08-02T15:45:00Z"/>
                <w:rFonts w:ascii="Arial" w:eastAsia="游明朝" w:hAnsi="Arial" w:cs="Arial"/>
                <w:bCs/>
                <w:sz w:val="16"/>
                <w:szCs w:val="16"/>
                <w:lang w:eastAsia="ja-JP"/>
              </w:rPr>
            </w:pPr>
            <w:ins w:id="13" w:author="Masahiro Takano (鷹野 雅弘)" w:date="2023-08-02T15:45:00Z">
              <w:r>
                <w:rPr>
                  <w:rFonts w:ascii="Arial" w:eastAsia="游明朝" w:hAnsi="Arial" w:cs="Arial" w:hint="eastAsia"/>
                  <w:bCs/>
                  <w:sz w:val="16"/>
                  <w:szCs w:val="16"/>
                  <w:lang w:eastAsia="ja-JP"/>
                </w:rPr>
                <w:t>1</w:t>
              </w:r>
              <w:r>
                <w:rPr>
                  <w:rFonts w:ascii="Arial" w:eastAsia="游明朝" w:hAnsi="Arial" w:cs="Arial"/>
                  <w:bCs/>
                  <w:sz w:val="16"/>
                  <w:szCs w:val="16"/>
                  <w:lang w:eastAsia="ja-JP"/>
                </w:rPr>
                <w:t>1.3.1</w:t>
              </w:r>
            </w:ins>
            <w:ins w:id="14" w:author="Masahiro Takano (鷹野 雅弘)" w:date="2023-08-08T16:15:00Z">
              <w:r w:rsidR="008F36CF">
                <w:rPr>
                  <w:rFonts w:ascii="Arial" w:eastAsia="游明朝" w:hAnsi="Arial" w:cs="Arial"/>
                  <w:bCs/>
                  <w:sz w:val="16"/>
                  <w:szCs w:val="16"/>
                  <w:lang w:eastAsia="ja-JP"/>
                </w:rPr>
                <w:t>2</w:t>
              </w:r>
            </w:ins>
          </w:p>
        </w:tc>
        <w:tc>
          <w:tcPr>
            <w:tcW w:w="3512" w:type="dxa"/>
            <w:tcBorders>
              <w:top w:val="single" w:sz="4" w:space="0" w:color="auto"/>
              <w:left w:val="single" w:sz="4" w:space="0" w:color="auto"/>
              <w:bottom w:val="single" w:sz="4" w:space="0" w:color="auto"/>
              <w:right w:val="single" w:sz="4" w:space="0" w:color="auto"/>
            </w:tcBorders>
          </w:tcPr>
          <w:p w14:paraId="61495E42" w14:textId="76E874C9" w:rsidR="007670CD" w:rsidRPr="007670CD" w:rsidRDefault="007670CD" w:rsidP="007670CD">
            <w:pPr>
              <w:overflowPunct w:val="0"/>
              <w:autoSpaceDE w:val="0"/>
              <w:autoSpaceDN w:val="0"/>
              <w:adjustRightInd w:val="0"/>
              <w:spacing w:after="0"/>
              <w:textAlignment w:val="baseline"/>
              <w:rPr>
                <w:ins w:id="15" w:author="Masahiro Takano (鷹野 雅弘)" w:date="2023-08-02T15:45:00Z"/>
                <w:rFonts w:ascii="Arial" w:eastAsia="游明朝" w:hAnsi="Arial" w:cs="Arial"/>
                <w:bCs/>
                <w:sz w:val="16"/>
                <w:szCs w:val="16"/>
                <w:lang w:eastAsia="en-GB"/>
              </w:rPr>
            </w:pPr>
            <w:ins w:id="16" w:author="Masahiro Takano (鷹野 雅弘)" w:date="2023-08-02T15:46:00Z">
              <w:r w:rsidRPr="007670CD">
                <w:rPr>
                  <w:rFonts w:ascii="Arial" w:eastAsia="游明朝" w:hAnsi="Arial" w:cs="Arial"/>
                  <w:bCs/>
                  <w:sz w:val="16"/>
                  <w:szCs w:val="16"/>
                  <w:lang w:eastAsia="en-GB"/>
                </w:rPr>
                <w:t>UAC / Access Identity 0 / AC7 / 0% access probability / Uplink user data transfer</w:t>
              </w:r>
            </w:ins>
          </w:p>
        </w:tc>
        <w:tc>
          <w:tcPr>
            <w:tcW w:w="811" w:type="dxa"/>
            <w:tcBorders>
              <w:top w:val="single" w:sz="4" w:space="0" w:color="auto"/>
              <w:left w:val="single" w:sz="4" w:space="0" w:color="auto"/>
              <w:bottom w:val="single" w:sz="4" w:space="0" w:color="auto"/>
              <w:right w:val="single" w:sz="4" w:space="0" w:color="auto"/>
            </w:tcBorders>
          </w:tcPr>
          <w:p w14:paraId="56B1EBC2" w14:textId="59B44C1F" w:rsidR="007670CD" w:rsidRPr="007670CD" w:rsidRDefault="007670CD" w:rsidP="007670CD">
            <w:pPr>
              <w:overflowPunct w:val="0"/>
              <w:autoSpaceDE w:val="0"/>
              <w:autoSpaceDN w:val="0"/>
              <w:adjustRightInd w:val="0"/>
              <w:spacing w:after="0"/>
              <w:jc w:val="center"/>
              <w:textAlignment w:val="baseline"/>
              <w:rPr>
                <w:ins w:id="17" w:author="Masahiro Takano (鷹野 雅弘)" w:date="2023-08-02T15:45:00Z"/>
                <w:rFonts w:ascii="Arial" w:eastAsia="游明朝" w:hAnsi="Arial" w:cs="Arial"/>
                <w:bCs/>
                <w:sz w:val="16"/>
                <w:szCs w:val="16"/>
                <w:lang w:eastAsia="ja-JP"/>
              </w:rPr>
            </w:pPr>
            <w:ins w:id="18" w:author="Masahiro Takano (鷹野 雅弘)" w:date="2023-08-02T15:46:00Z">
              <w:r w:rsidRPr="007670CD">
                <w:rPr>
                  <w:rFonts w:ascii="Arial" w:eastAsia="游明朝" w:hAnsi="Arial" w:cs="Arial"/>
                  <w:bCs/>
                  <w:sz w:val="16"/>
                  <w:szCs w:val="16"/>
                  <w:lang w:eastAsia="en-GB"/>
                </w:rPr>
                <w:t>Rel-15</w:t>
              </w:r>
            </w:ins>
          </w:p>
        </w:tc>
        <w:tc>
          <w:tcPr>
            <w:tcW w:w="1171" w:type="dxa"/>
            <w:tcBorders>
              <w:top w:val="single" w:sz="4" w:space="0" w:color="auto"/>
              <w:left w:val="single" w:sz="4" w:space="0" w:color="auto"/>
              <w:bottom w:val="single" w:sz="4" w:space="0" w:color="auto"/>
              <w:right w:val="single" w:sz="4" w:space="0" w:color="auto"/>
            </w:tcBorders>
          </w:tcPr>
          <w:p w14:paraId="02AE4CE5" w14:textId="74D91B8C" w:rsidR="007670CD" w:rsidRPr="007670CD" w:rsidRDefault="007670CD" w:rsidP="007670CD">
            <w:pPr>
              <w:overflowPunct w:val="0"/>
              <w:autoSpaceDE w:val="0"/>
              <w:autoSpaceDN w:val="0"/>
              <w:adjustRightInd w:val="0"/>
              <w:spacing w:after="0"/>
              <w:jc w:val="center"/>
              <w:textAlignment w:val="baseline"/>
              <w:rPr>
                <w:ins w:id="19" w:author="Masahiro Takano (鷹野 雅弘)" w:date="2023-08-02T15:45:00Z"/>
                <w:rFonts w:ascii="Arial" w:eastAsia="游明朝" w:hAnsi="Arial" w:cs="Arial"/>
                <w:sz w:val="16"/>
                <w:szCs w:val="16"/>
                <w:lang w:eastAsia="en-GB"/>
              </w:rPr>
            </w:pPr>
            <w:ins w:id="20" w:author="Masahiro Takano (鷹野 雅弘)" w:date="2023-08-02T15:46:00Z">
              <w:r w:rsidRPr="007670CD">
                <w:rPr>
                  <w:rFonts w:ascii="Arial" w:eastAsia="游明朝" w:hAnsi="Arial" w:cs="Arial"/>
                  <w:sz w:val="16"/>
                  <w:szCs w:val="16"/>
                  <w:lang w:eastAsia="en-GB"/>
                </w:rPr>
                <w:t>C21</w:t>
              </w:r>
            </w:ins>
          </w:p>
        </w:tc>
        <w:tc>
          <w:tcPr>
            <w:tcW w:w="3599" w:type="dxa"/>
            <w:tcBorders>
              <w:top w:val="single" w:sz="4" w:space="0" w:color="auto"/>
              <w:left w:val="single" w:sz="4" w:space="0" w:color="auto"/>
              <w:bottom w:val="single" w:sz="4" w:space="0" w:color="auto"/>
              <w:right w:val="single" w:sz="4" w:space="0" w:color="auto"/>
            </w:tcBorders>
          </w:tcPr>
          <w:p w14:paraId="73C89161" w14:textId="4802C557" w:rsidR="007670CD" w:rsidRPr="007670CD" w:rsidRDefault="007670CD" w:rsidP="007670CD">
            <w:pPr>
              <w:overflowPunct w:val="0"/>
              <w:autoSpaceDE w:val="0"/>
              <w:autoSpaceDN w:val="0"/>
              <w:adjustRightInd w:val="0"/>
              <w:spacing w:after="0"/>
              <w:textAlignment w:val="baseline"/>
              <w:rPr>
                <w:ins w:id="21" w:author="Masahiro Takano (鷹野 雅弘)" w:date="2023-08-02T15:45:00Z"/>
                <w:rFonts w:ascii="Arial" w:eastAsia="游明朝" w:hAnsi="Arial" w:cs="Arial"/>
                <w:sz w:val="16"/>
                <w:szCs w:val="16"/>
                <w:lang w:eastAsia="en-GB"/>
              </w:rPr>
            </w:pPr>
            <w:ins w:id="22" w:author="Masahiro Takano (鷹野 雅弘)" w:date="2023-08-02T15:46:00Z">
              <w:r w:rsidRPr="007670CD">
                <w:rPr>
                  <w:rFonts w:ascii="Arial" w:eastAsia="游明朝" w:hAnsi="Arial"/>
                  <w:sz w:val="16"/>
                  <w:szCs w:val="16"/>
                  <w:lang w:eastAsia="en-GB"/>
                </w:rPr>
                <w:t>UEs supporting 5G Core</w:t>
              </w:r>
            </w:ins>
          </w:p>
        </w:tc>
      </w:tr>
      <w:tr w:rsidR="007670CD" w:rsidRPr="007670CD" w14:paraId="3D7A9C2D"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15793756"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cs="Arial"/>
                <w:b/>
                <w:bCs/>
                <w:sz w:val="16"/>
                <w:szCs w:val="16"/>
                <w:lang w:eastAsia="en-GB"/>
              </w:rPr>
              <w:t>11.4</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664CA5DF"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cs="Arial"/>
                <w:b/>
                <w:bCs/>
                <w:sz w:val="16"/>
                <w:szCs w:val="16"/>
                <w:lang w:eastAsia="en-GB"/>
              </w:rPr>
              <w:t>Emergency Services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25844EBB"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5FCD12EE"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595C1ABD"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sz w:val="16"/>
                <w:szCs w:val="16"/>
                <w:lang w:eastAsia="en-GB"/>
              </w:rPr>
            </w:pPr>
          </w:p>
        </w:tc>
      </w:tr>
      <w:tr w:rsidR="007670CD" w:rsidRPr="007670CD" w14:paraId="3E913DF5"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23C64A2F"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11.4.1</w:t>
            </w:r>
          </w:p>
        </w:tc>
        <w:tc>
          <w:tcPr>
            <w:tcW w:w="3512" w:type="dxa"/>
            <w:tcBorders>
              <w:top w:val="single" w:sz="4" w:space="0" w:color="auto"/>
              <w:left w:val="single" w:sz="4" w:space="0" w:color="auto"/>
              <w:bottom w:val="single" w:sz="4" w:space="0" w:color="auto"/>
              <w:right w:val="single" w:sz="4" w:space="0" w:color="auto"/>
            </w:tcBorders>
          </w:tcPr>
          <w:p w14:paraId="0918ACC4"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5GMM-REGISTERED.NORMAL-SERVICE / 5GMM-IDLE / Emergency call / Utilising emergency number stored on the USIM / New emergency PDU session / Network failing the authentication check (5G AKA)</w:t>
            </w:r>
          </w:p>
        </w:tc>
        <w:tc>
          <w:tcPr>
            <w:tcW w:w="811" w:type="dxa"/>
            <w:tcBorders>
              <w:top w:val="single" w:sz="4" w:space="0" w:color="auto"/>
              <w:left w:val="single" w:sz="4" w:space="0" w:color="auto"/>
              <w:bottom w:val="single" w:sz="4" w:space="0" w:color="auto"/>
              <w:right w:val="single" w:sz="4" w:space="0" w:color="auto"/>
            </w:tcBorders>
          </w:tcPr>
          <w:p w14:paraId="12A89DD1"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Rel-15</w:t>
            </w:r>
          </w:p>
        </w:tc>
        <w:tc>
          <w:tcPr>
            <w:tcW w:w="1171" w:type="dxa"/>
            <w:tcBorders>
              <w:top w:val="single" w:sz="4" w:space="0" w:color="auto"/>
              <w:left w:val="single" w:sz="4" w:space="0" w:color="auto"/>
              <w:bottom w:val="single" w:sz="4" w:space="0" w:color="auto"/>
              <w:right w:val="single" w:sz="4" w:space="0" w:color="auto"/>
            </w:tcBorders>
          </w:tcPr>
          <w:p w14:paraId="69BB20C2"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C92</w:t>
            </w:r>
          </w:p>
        </w:tc>
        <w:tc>
          <w:tcPr>
            <w:tcW w:w="3599" w:type="dxa"/>
            <w:tcBorders>
              <w:top w:val="single" w:sz="4" w:space="0" w:color="auto"/>
              <w:left w:val="single" w:sz="4" w:space="0" w:color="auto"/>
              <w:bottom w:val="single" w:sz="4" w:space="0" w:color="auto"/>
              <w:right w:val="single" w:sz="4" w:space="0" w:color="auto"/>
            </w:tcBorders>
          </w:tcPr>
          <w:p w14:paraId="4AE49768"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sz w:val="16"/>
                <w:szCs w:val="16"/>
                <w:lang w:eastAsia="en-GB"/>
              </w:rPr>
            </w:pPr>
            <w:r w:rsidRPr="007670CD">
              <w:rPr>
                <w:rFonts w:ascii="Arial" w:eastAsia="游明朝" w:hAnsi="Arial"/>
                <w:bCs/>
                <w:sz w:val="16"/>
                <w:szCs w:val="16"/>
                <w:lang w:eastAsia="en-GB"/>
              </w:rPr>
              <w:t>UEs supporting 5G Core and emergency services in NR connected to 5GCN</w:t>
            </w:r>
          </w:p>
        </w:tc>
      </w:tr>
      <w:tr w:rsidR="007670CD" w:rsidRPr="007670CD" w14:paraId="0C8CA7AC"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6502BD4A"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11.4.1a</w:t>
            </w:r>
          </w:p>
        </w:tc>
        <w:tc>
          <w:tcPr>
            <w:tcW w:w="3512" w:type="dxa"/>
            <w:tcBorders>
              <w:top w:val="single" w:sz="4" w:space="0" w:color="auto"/>
              <w:left w:val="single" w:sz="4" w:space="0" w:color="auto"/>
              <w:bottom w:val="single" w:sz="4" w:space="0" w:color="auto"/>
              <w:right w:val="single" w:sz="4" w:space="0" w:color="auto"/>
            </w:tcBorders>
          </w:tcPr>
          <w:p w14:paraId="35249F31"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5GMM-REGISTERED.NORMAL-SERVICE / 5GMM-IDLE / Emergency call / Utilising emergency number stored on the USIM / New emergency PDU session / PEIPS assistance information</w:t>
            </w:r>
          </w:p>
        </w:tc>
        <w:tc>
          <w:tcPr>
            <w:tcW w:w="811" w:type="dxa"/>
            <w:tcBorders>
              <w:top w:val="single" w:sz="4" w:space="0" w:color="auto"/>
              <w:left w:val="single" w:sz="4" w:space="0" w:color="auto"/>
              <w:bottom w:val="single" w:sz="4" w:space="0" w:color="auto"/>
              <w:right w:val="single" w:sz="4" w:space="0" w:color="auto"/>
            </w:tcBorders>
          </w:tcPr>
          <w:p w14:paraId="58FBF670"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sz w:val="16"/>
                <w:szCs w:val="16"/>
                <w:lang w:eastAsia="en-GB"/>
              </w:rPr>
              <w:t>Rel-17</w:t>
            </w:r>
          </w:p>
        </w:tc>
        <w:tc>
          <w:tcPr>
            <w:tcW w:w="1171" w:type="dxa"/>
            <w:tcBorders>
              <w:top w:val="single" w:sz="4" w:space="0" w:color="auto"/>
              <w:left w:val="single" w:sz="4" w:space="0" w:color="auto"/>
              <w:bottom w:val="single" w:sz="4" w:space="0" w:color="auto"/>
              <w:right w:val="single" w:sz="4" w:space="0" w:color="auto"/>
            </w:tcBorders>
          </w:tcPr>
          <w:p w14:paraId="552A0625"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sz w:val="16"/>
                <w:szCs w:val="16"/>
                <w:lang w:eastAsia="en-GB"/>
              </w:rPr>
              <w:t>C224</w:t>
            </w:r>
          </w:p>
        </w:tc>
        <w:tc>
          <w:tcPr>
            <w:tcW w:w="3599" w:type="dxa"/>
            <w:tcBorders>
              <w:top w:val="single" w:sz="4" w:space="0" w:color="auto"/>
              <w:left w:val="single" w:sz="4" w:space="0" w:color="auto"/>
              <w:bottom w:val="single" w:sz="4" w:space="0" w:color="auto"/>
              <w:right w:val="single" w:sz="4" w:space="0" w:color="auto"/>
            </w:tcBorders>
          </w:tcPr>
          <w:p w14:paraId="483AA304" w14:textId="77777777" w:rsidR="007670CD" w:rsidRPr="007670CD" w:rsidRDefault="007670CD" w:rsidP="007670CD">
            <w:pPr>
              <w:overflowPunct w:val="0"/>
              <w:autoSpaceDE w:val="0"/>
              <w:autoSpaceDN w:val="0"/>
              <w:adjustRightInd w:val="0"/>
              <w:spacing w:after="0"/>
              <w:textAlignment w:val="baseline"/>
              <w:rPr>
                <w:rFonts w:ascii="Arial" w:eastAsia="游明朝" w:hAnsi="Arial"/>
                <w:bCs/>
                <w:sz w:val="16"/>
                <w:szCs w:val="16"/>
                <w:lang w:eastAsia="en-GB"/>
              </w:rPr>
            </w:pPr>
            <w:r w:rsidRPr="007670CD">
              <w:rPr>
                <w:rFonts w:ascii="Arial" w:eastAsia="游明朝" w:hAnsi="Arial"/>
                <w:sz w:val="16"/>
                <w:szCs w:val="16"/>
                <w:lang w:eastAsia="en-GB"/>
              </w:rPr>
              <w:t>UEs supporting 5G Core and PEI</w:t>
            </w:r>
          </w:p>
        </w:tc>
      </w:tr>
      <w:tr w:rsidR="007670CD" w:rsidRPr="007670CD" w14:paraId="0753BE0F"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0B093573"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11.4.2</w:t>
            </w:r>
          </w:p>
        </w:tc>
        <w:tc>
          <w:tcPr>
            <w:tcW w:w="3512" w:type="dxa"/>
            <w:tcBorders>
              <w:top w:val="single" w:sz="4" w:space="0" w:color="auto"/>
              <w:left w:val="single" w:sz="4" w:space="0" w:color="auto"/>
              <w:bottom w:val="single" w:sz="4" w:space="0" w:color="auto"/>
              <w:right w:val="single" w:sz="4" w:space="0" w:color="auto"/>
            </w:tcBorders>
          </w:tcPr>
          <w:p w14:paraId="7B542696"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5GMM-DEREGISTERED.LIMITED-SERVICE / Emergency call / Utilisation of emergency numbers stored on the ME / Initial registration for emergency services / Handling of forbidden PLMNs</w:t>
            </w:r>
          </w:p>
        </w:tc>
        <w:tc>
          <w:tcPr>
            <w:tcW w:w="811" w:type="dxa"/>
            <w:tcBorders>
              <w:top w:val="single" w:sz="4" w:space="0" w:color="auto"/>
              <w:left w:val="single" w:sz="4" w:space="0" w:color="auto"/>
              <w:bottom w:val="single" w:sz="4" w:space="0" w:color="auto"/>
              <w:right w:val="single" w:sz="4" w:space="0" w:color="auto"/>
            </w:tcBorders>
          </w:tcPr>
          <w:p w14:paraId="66592FF7"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Rel-15</w:t>
            </w:r>
          </w:p>
        </w:tc>
        <w:tc>
          <w:tcPr>
            <w:tcW w:w="1171" w:type="dxa"/>
            <w:tcBorders>
              <w:top w:val="single" w:sz="4" w:space="0" w:color="auto"/>
              <w:left w:val="single" w:sz="4" w:space="0" w:color="auto"/>
              <w:bottom w:val="single" w:sz="4" w:space="0" w:color="auto"/>
              <w:right w:val="single" w:sz="4" w:space="0" w:color="auto"/>
            </w:tcBorders>
          </w:tcPr>
          <w:p w14:paraId="06921118"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C92</w:t>
            </w:r>
          </w:p>
        </w:tc>
        <w:tc>
          <w:tcPr>
            <w:tcW w:w="3599" w:type="dxa"/>
            <w:tcBorders>
              <w:top w:val="single" w:sz="4" w:space="0" w:color="auto"/>
              <w:left w:val="single" w:sz="4" w:space="0" w:color="auto"/>
              <w:bottom w:val="single" w:sz="4" w:space="0" w:color="auto"/>
              <w:right w:val="single" w:sz="4" w:space="0" w:color="auto"/>
            </w:tcBorders>
          </w:tcPr>
          <w:p w14:paraId="2CA66A96"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sz w:val="16"/>
                <w:szCs w:val="16"/>
                <w:lang w:eastAsia="en-GB"/>
              </w:rPr>
            </w:pPr>
            <w:r w:rsidRPr="007670CD">
              <w:rPr>
                <w:rFonts w:ascii="Arial" w:eastAsia="游明朝" w:hAnsi="Arial"/>
                <w:bCs/>
                <w:sz w:val="16"/>
                <w:szCs w:val="16"/>
                <w:lang w:eastAsia="en-GB"/>
              </w:rPr>
              <w:t>UEs supporting 5G Core and emergency services in NR connected to 5GCN</w:t>
            </w:r>
          </w:p>
        </w:tc>
      </w:tr>
      <w:tr w:rsidR="007670CD" w:rsidRPr="007670CD" w14:paraId="08E48C30"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32AEF674"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11.4.3</w:t>
            </w:r>
          </w:p>
        </w:tc>
        <w:tc>
          <w:tcPr>
            <w:tcW w:w="3512" w:type="dxa"/>
            <w:tcBorders>
              <w:top w:val="single" w:sz="4" w:space="0" w:color="auto"/>
              <w:left w:val="single" w:sz="4" w:space="0" w:color="auto"/>
              <w:bottom w:val="single" w:sz="4" w:space="0" w:color="auto"/>
              <w:right w:val="single" w:sz="4" w:space="0" w:color="auto"/>
            </w:tcBorders>
          </w:tcPr>
          <w:p w14:paraId="7D319209"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5GMM-DEREGISTERED.NO-SUPI / Emergency call / Utilisation of emergency numbers stored on the ME / Initial registration for emergency services</w:t>
            </w:r>
          </w:p>
        </w:tc>
        <w:tc>
          <w:tcPr>
            <w:tcW w:w="811" w:type="dxa"/>
            <w:tcBorders>
              <w:top w:val="single" w:sz="4" w:space="0" w:color="auto"/>
              <w:left w:val="single" w:sz="4" w:space="0" w:color="auto"/>
              <w:bottom w:val="single" w:sz="4" w:space="0" w:color="auto"/>
              <w:right w:val="single" w:sz="4" w:space="0" w:color="auto"/>
            </w:tcBorders>
          </w:tcPr>
          <w:p w14:paraId="71BC5190"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Rel-15</w:t>
            </w:r>
          </w:p>
        </w:tc>
        <w:tc>
          <w:tcPr>
            <w:tcW w:w="1171" w:type="dxa"/>
            <w:tcBorders>
              <w:top w:val="single" w:sz="4" w:space="0" w:color="auto"/>
              <w:left w:val="single" w:sz="4" w:space="0" w:color="auto"/>
              <w:bottom w:val="single" w:sz="4" w:space="0" w:color="auto"/>
              <w:right w:val="single" w:sz="4" w:space="0" w:color="auto"/>
            </w:tcBorders>
          </w:tcPr>
          <w:p w14:paraId="6091E989"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C238</w:t>
            </w:r>
          </w:p>
        </w:tc>
        <w:tc>
          <w:tcPr>
            <w:tcW w:w="3599" w:type="dxa"/>
            <w:tcBorders>
              <w:top w:val="single" w:sz="4" w:space="0" w:color="auto"/>
              <w:left w:val="single" w:sz="4" w:space="0" w:color="auto"/>
              <w:bottom w:val="single" w:sz="4" w:space="0" w:color="auto"/>
              <w:right w:val="single" w:sz="4" w:space="0" w:color="auto"/>
            </w:tcBorders>
          </w:tcPr>
          <w:p w14:paraId="58B92015" w14:textId="77777777" w:rsidR="007670CD" w:rsidRPr="007670CD" w:rsidRDefault="007670CD" w:rsidP="007670CD">
            <w:pPr>
              <w:keepNext/>
              <w:keepLines/>
              <w:overflowPunct w:val="0"/>
              <w:autoSpaceDE w:val="0"/>
              <w:autoSpaceDN w:val="0"/>
              <w:adjustRightInd w:val="0"/>
              <w:spacing w:after="0"/>
              <w:textAlignment w:val="baseline"/>
              <w:rPr>
                <w:rFonts w:ascii="Arial" w:eastAsia="游明朝" w:hAnsi="Arial"/>
                <w:bCs/>
                <w:sz w:val="16"/>
                <w:szCs w:val="16"/>
                <w:lang w:eastAsia="en-GB"/>
              </w:rPr>
            </w:pPr>
            <w:r w:rsidRPr="007670CD">
              <w:rPr>
                <w:rFonts w:ascii="Arial" w:eastAsia="游明朝" w:hAnsi="Arial"/>
                <w:bCs/>
                <w:sz w:val="16"/>
                <w:szCs w:val="16"/>
                <w:lang w:eastAsia="en-GB"/>
              </w:rPr>
              <w:t>UEs supporting 5G Core and emergency services in NR connected to 5GCN and</w:t>
            </w:r>
          </w:p>
          <w:p w14:paraId="5110B45F"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sz w:val="16"/>
                <w:szCs w:val="16"/>
                <w:lang w:eastAsia="en-GB"/>
              </w:rPr>
            </w:pPr>
            <w:r w:rsidRPr="007670CD">
              <w:rPr>
                <w:rFonts w:ascii="Arial" w:eastAsia="游明朝" w:hAnsi="Arial"/>
                <w:bCs/>
                <w:sz w:val="16"/>
                <w:szCs w:val="16"/>
                <w:lang w:eastAsia="en-GB"/>
              </w:rPr>
              <w:t>test execution with No USIM</w:t>
            </w:r>
          </w:p>
        </w:tc>
      </w:tr>
      <w:tr w:rsidR="007670CD" w:rsidRPr="007670CD" w14:paraId="6398BFCB"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42E2C196"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11.4.4</w:t>
            </w:r>
          </w:p>
        </w:tc>
        <w:tc>
          <w:tcPr>
            <w:tcW w:w="3512" w:type="dxa"/>
            <w:tcBorders>
              <w:top w:val="single" w:sz="4" w:space="0" w:color="auto"/>
              <w:left w:val="single" w:sz="4" w:space="0" w:color="auto"/>
              <w:bottom w:val="single" w:sz="4" w:space="0" w:color="auto"/>
              <w:right w:val="single" w:sz="4" w:space="0" w:color="auto"/>
            </w:tcBorders>
          </w:tcPr>
          <w:p w14:paraId="10298185"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5GMM-REGISTERED.ATTEMPTING-REGISTRATION-UPDATE T3346 running / Emergency call establishment / 5GMM-REGISTERED.NORMAL-SERVICE / Emergency call establishment before T3396 expiry</w:t>
            </w:r>
          </w:p>
        </w:tc>
        <w:tc>
          <w:tcPr>
            <w:tcW w:w="811" w:type="dxa"/>
            <w:tcBorders>
              <w:top w:val="single" w:sz="4" w:space="0" w:color="auto"/>
              <w:left w:val="single" w:sz="4" w:space="0" w:color="auto"/>
              <w:bottom w:val="single" w:sz="4" w:space="0" w:color="auto"/>
              <w:right w:val="single" w:sz="4" w:space="0" w:color="auto"/>
            </w:tcBorders>
          </w:tcPr>
          <w:p w14:paraId="235A7F9E"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Rel-15</w:t>
            </w:r>
          </w:p>
        </w:tc>
        <w:tc>
          <w:tcPr>
            <w:tcW w:w="1171" w:type="dxa"/>
            <w:tcBorders>
              <w:top w:val="single" w:sz="4" w:space="0" w:color="auto"/>
              <w:left w:val="single" w:sz="4" w:space="0" w:color="auto"/>
              <w:bottom w:val="single" w:sz="4" w:space="0" w:color="auto"/>
              <w:right w:val="single" w:sz="4" w:space="0" w:color="auto"/>
            </w:tcBorders>
          </w:tcPr>
          <w:p w14:paraId="61DEA1FE"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C92</w:t>
            </w:r>
          </w:p>
        </w:tc>
        <w:tc>
          <w:tcPr>
            <w:tcW w:w="3599" w:type="dxa"/>
            <w:tcBorders>
              <w:top w:val="single" w:sz="4" w:space="0" w:color="auto"/>
              <w:left w:val="single" w:sz="4" w:space="0" w:color="auto"/>
              <w:bottom w:val="single" w:sz="4" w:space="0" w:color="auto"/>
              <w:right w:val="single" w:sz="4" w:space="0" w:color="auto"/>
            </w:tcBorders>
          </w:tcPr>
          <w:p w14:paraId="34F9860F" w14:textId="77777777" w:rsidR="007670CD" w:rsidRPr="007670CD" w:rsidRDefault="007670CD" w:rsidP="007670CD">
            <w:pPr>
              <w:overflowPunct w:val="0"/>
              <w:autoSpaceDE w:val="0"/>
              <w:autoSpaceDN w:val="0"/>
              <w:adjustRightInd w:val="0"/>
              <w:spacing w:after="0"/>
              <w:textAlignment w:val="baseline"/>
              <w:rPr>
                <w:rFonts w:ascii="Arial" w:eastAsia="游明朝" w:hAnsi="Arial"/>
                <w:bCs/>
                <w:sz w:val="16"/>
                <w:szCs w:val="16"/>
                <w:lang w:eastAsia="en-GB"/>
              </w:rPr>
            </w:pPr>
            <w:r w:rsidRPr="007670CD">
              <w:rPr>
                <w:rFonts w:ascii="Arial" w:eastAsia="游明朝" w:hAnsi="Arial"/>
                <w:bCs/>
                <w:sz w:val="16"/>
                <w:szCs w:val="16"/>
                <w:lang w:eastAsia="en-GB"/>
              </w:rPr>
              <w:t>UEs supporting 5G Core and emergency services in NR connected to 5GCN</w:t>
            </w:r>
          </w:p>
        </w:tc>
      </w:tr>
      <w:tr w:rsidR="007670CD" w:rsidRPr="007670CD" w14:paraId="784DDF3A"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7602C07C"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11.4.5</w:t>
            </w:r>
          </w:p>
        </w:tc>
        <w:tc>
          <w:tcPr>
            <w:tcW w:w="3512" w:type="dxa"/>
            <w:tcBorders>
              <w:top w:val="single" w:sz="4" w:space="0" w:color="auto"/>
              <w:left w:val="single" w:sz="4" w:space="0" w:color="auto"/>
              <w:bottom w:val="single" w:sz="4" w:space="0" w:color="auto"/>
              <w:right w:val="single" w:sz="4" w:space="0" w:color="auto"/>
            </w:tcBorders>
          </w:tcPr>
          <w:p w14:paraId="629F4AE8"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5GMM-REGISTERED.LIMITED-SERVICE / 5GMM-IDLE / Emergency call establishment and release / Handling of 5GS forbidden tracking areas for roaming</w:t>
            </w:r>
          </w:p>
        </w:tc>
        <w:tc>
          <w:tcPr>
            <w:tcW w:w="811" w:type="dxa"/>
            <w:tcBorders>
              <w:top w:val="single" w:sz="4" w:space="0" w:color="auto"/>
              <w:left w:val="single" w:sz="4" w:space="0" w:color="auto"/>
              <w:bottom w:val="single" w:sz="4" w:space="0" w:color="auto"/>
              <w:right w:val="single" w:sz="4" w:space="0" w:color="auto"/>
            </w:tcBorders>
          </w:tcPr>
          <w:p w14:paraId="14099BD9"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Rel-15</w:t>
            </w:r>
          </w:p>
        </w:tc>
        <w:tc>
          <w:tcPr>
            <w:tcW w:w="1171" w:type="dxa"/>
            <w:tcBorders>
              <w:top w:val="single" w:sz="4" w:space="0" w:color="auto"/>
              <w:left w:val="single" w:sz="4" w:space="0" w:color="auto"/>
              <w:bottom w:val="single" w:sz="4" w:space="0" w:color="auto"/>
              <w:right w:val="single" w:sz="4" w:space="0" w:color="auto"/>
            </w:tcBorders>
          </w:tcPr>
          <w:p w14:paraId="4FAC8715"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C92</w:t>
            </w:r>
          </w:p>
        </w:tc>
        <w:tc>
          <w:tcPr>
            <w:tcW w:w="3599" w:type="dxa"/>
            <w:tcBorders>
              <w:top w:val="single" w:sz="4" w:space="0" w:color="auto"/>
              <w:left w:val="single" w:sz="4" w:space="0" w:color="auto"/>
              <w:bottom w:val="single" w:sz="4" w:space="0" w:color="auto"/>
              <w:right w:val="single" w:sz="4" w:space="0" w:color="auto"/>
            </w:tcBorders>
          </w:tcPr>
          <w:p w14:paraId="28C713C3" w14:textId="77777777" w:rsidR="007670CD" w:rsidRPr="007670CD" w:rsidRDefault="007670CD" w:rsidP="007670CD">
            <w:pPr>
              <w:overflowPunct w:val="0"/>
              <w:autoSpaceDE w:val="0"/>
              <w:autoSpaceDN w:val="0"/>
              <w:adjustRightInd w:val="0"/>
              <w:spacing w:after="0"/>
              <w:textAlignment w:val="baseline"/>
              <w:rPr>
                <w:rFonts w:ascii="Arial" w:eastAsia="游明朝" w:hAnsi="Arial"/>
                <w:bCs/>
                <w:sz w:val="16"/>
                <w:szCs w:val="16"/>
                <w:lang w:eastAsia="en-GB"/>
              </w:rPr>
            </w:pPr>
            <w:r w:rsidRPr="007670CD">
              <w:rPr>
                <w:rFonts w:ascii="Arial" w:eastAsia="游明朝" w:hAnsi="Arial"/>
                <w:bCs/>
                <w:sz w:val="16"/>
                <w:szCs w:val="16"/>
                <w:lang w:eastAsia="en-GB"/>
              </w:rPr>
              <w:t>UEs supporting 5G Core and emergency services in NR connected to 5GCN</w:t>
            </w:r>
          </w:p>
        </w:tc>
      </w:tr>
      <w:tr w:rsidR="007670CD" w:rsidRPr="007670CD" w14:paraId="74B7B68B"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5E79A789"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11.4.6</w:t>
            </w:r>
          </w:p>
        </w:tc>
        <w:tc>
          <w:tcPr>
            <w:tcW w:w="3512" w:type="dxa"/>
            <w:tcBorders>
              <w:top w:val="single" w:sz="4" w:space="0" w:color="auto"/>
              <w:left w:val="single" w:sz="4" w:space="0" w:color="auto"/>
              <w:bottom w:val="single" w:sz="4" w:space="0" w:color="auto"/>
              <w:right w:val="single" w:sz="4" w:space="0" w:color="auto"/>
            </w:tcBorders>
          </w:tcPr>
          <w:p w14:paraId="7C1D0929"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5GMM-REGISTERED.NON-ALLOWED-SERVICE / Emergency call establishment and release / Handling of non-allowed tracking areas</w:t>
            </w:r>
          </w:p>
        </w:tc>
        <w:tc>
          <w:tcPr>
            <w:tcW w:w="811" w:type="dxa"/>
            <w:tcBorders>
              <w:top w:val="single" w:sz="4" w:space="0" w:color="auto"/>
              <w:left w:val="single" w:sz="4" w:space="0" w:color="auto"/>
              <w:bottom w:val="single" w:sz="4" w:space="0" w:color="auto"/>
              <w:right w:val="single" w:sz="4" w:space="0" w:color="auto"/>
            </w:tcBorders>
          </w:tcPr>
          <w:p w14:paraId="00F5544C"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Rel-15</w:t>
            </w:r>
          </w:p>
        </w:tc>
        <w:tc>
          <w:tcPr>
            <w:tcW w:w="1171" w:type="dxa"/>
            <w:tcBorders>
              <w:top w:val="single" w:sz="4" w:space="0" w:color="auto"/>
              <w:left w:val="single" w:sz="4" w:space="0" w:color="auto"/>
              <w:bottom w:val="single" w:sz="4" w:space="0" w:color="auto"/>
              <w:right w:val="single" w:sz="4" w:space="0" w:color="auto"/>
            </w:tcBorders>
          </w:tcPr>
          <w:p w14:paraId="5EAF9863"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C92</w:t>
            </w:r>
          </w:p>
        </w:tc>
        <w:tc>
          <w:tcPr>
            <w:tcW w:w="3599" w:type="dxa"/>
            <w:tcBorders>
              <w:top w:val="single" w:sz="4" w:space="0" w:color="auto"/>
              <w:left w:val="single" w:sz="4" w:space="0" w:color="auto"/>
              <w:bottom w:val="single" w:sz="4" w:space="0" w:color="auto"/>
              <w:right w:val="single" w:sz="4" w:space="0" w:color="auto"/>
            </w:tcBorders>
          </w:tcPr>
          <w:p w14:paraId="1175F153" w14:textId="77777777" w:rsidR="007670CD" w:rsidRPr="007670CD" w:rsidRDefault="007670CD" w:rsidP="007670CD">
            <w:pPr>
              <w:overflowPunct w:val="0"/>
              <w:autoSpaceDE w:val="0"/>
              <w:autoSpaceDN w:val="0"/>
              <w:adjustRightInd w:val="0"/>
              <w:spacing w:after="0"/>
              <w:textAlignment w:val="baseline"/>
              <w:rPr>
                <w:rFonts w:ascii="Arial" w:eastAsia="游明朝" w:hAnsi="Arial"/>
                <w:bCs/>
                <w:sz w:val="16"/>
                <w:szCs w:val="16"/>
                <w:lang w:eastAsia="en-GB"/>
              </w:rPr>
            </w:pPr>
            <w:r w:rsidRPr="007670CD">
              <w:rPr>
                <w:rFonts w:ascii="Arial" w:eastAsia="游明朝" w:hAnsi="Arial"/>
                <w:bCs/>
                <w:sz w:val="16"/>
                <w:szCs w:val="16"/>
                <w:lang w:eastAsia="en-GB"/>
              </w:rPr>
              <w:t>UEs supporting 5G Core and emergency services in NR connected to 5GCN</w:t>
            </w:r>
          </w:p>
        </w:tc>
      </w:tr>
      <w:tr w:rsidR="007670CD" w:rsidRPr="007670CD" w14:paraId="62F33B8A"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46E2F7F1"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11.4.7</w:t>
            </w:r>
          </w:p>
        </w:tc>
        <w:tc>
          <w:tcPr>
            <w:tcW w:w="3512" w:type="dxa"/>
            <w:tcBorders>
              <w:top w:val="single" w:sz="4" w:space="0" w:color="auto"/>
              <w:left w:val="single" w:sz="4" w:space="0" w:color="auto"/>
              <w:bottom w:val="single" w:sz="4" w:space="0" w:color="auto"/>
              <w:right w:val="single" w:sz="4" w:space="0" w:color="auto"/>
            </w:tcBorders>
          </w:tcPr>
          <w:p w14:paraId="0C4EC5BA"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Handling of Local and Extended emergency numbers / Mobility</w:t>
            </w:r>
          </w:p>
        </w:tc>
        <w:tc>
          <w:tcPr>
            <w:tcW w:w="811" w:type="dxa"/>
            <w:tcBorders>
              <w:top w:val="single" w:sz="4" w:space="0" w:color="auto"/>
              <w:left w:val="single" w:sz="4" w:space="0" w:color="auto"/>
              <w:bottom w:val="single" w:sz="4" w:space="0" w:color="auto"/>
              <w:right w:val="single" w:sz="4" w:space="0" w:color="auto"/>
            </w:tcBorders>
          </w:tcPr>
          <w:p w14:paraId="450416A2"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Rel-15</w:t>
            </w:r>
          </w:p>
        </w:tc>
        <w:tc>
          <w:tcPr>
            <w:tcW w:w="1171" w:type="dxa"/>
            <w:tcBorders>
              <w:top w:val="single" w:sz="4" w:space="0" w:color="auto"/>
              <w:left w:val="single" w:sz="4" w:space="0" w:color="auto"/>
              <w:bottom w:val="single" w:sz="4" w:space="0" w:color="auto"/>
              <w:right w:val="single" w:sz="4" w:space="0" w:color="auto"/>
            </w:tcBorders>
          </w:tcPr>
          <w:p w14:paraId="48E5292E"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C92</w:t>
            </w:r>
          </w:p>
        </w:tc>
        <w:tc>
          <w:tcPr>
            <w:tcW w:w="3599" w:type="dxa"/>
            <w:tcBorders>
              <w:top w:val="single" w:sz="4" w:space="0" w:color="auto"/>
              <w:left w:val="single" w:sz="4" w:space="0" w:color="auto"/>
              <w:bottom w:val="single" w:sz="4" w:space="0" w:color="auto"/>
              <w:right w:val="single" w:sz="4" w:space="0" w:color="auto"/>
            </w:tcBorders>
          </w:tcPr>
          <w:p w14:paraId="1A69ABDF" w14:textId="77777777" w:rsidR="007670CD" w:rsidRPr="007670CD" w:rsidRDefault="007670CD" w:rsidP="007670CD">
            <w:pPr>
              <w:overflowPunct w:val="0"/>
              <w:autoSpaceDE w:val="0"/>
              <w:autoSpaceDN w:val="0"/>
              <w:adjustRightInd w:val="0"/>
              <w:spacing w:after="0"/>
              <w:textAlignment w:val="baseline"/>
              <w:rPr>
                <w:rFonts w:ascii="Arial" w:eastAsia="游明朝" w:hAnsi="Arial"/>
                <w:bCs/>
                <w:sz w:val="16"/>
                <w:szCs w:val="16"/>
                <w:lang w:eastAsia="en-GB"/>
              </w:rPr>
            </w:pPr>
            <w:r w:rsidRPr="007670CD">
              <w:rPr>
                <w:rFonts w:ascii="Arial" w:eastAsia="游明朝" w:hAnsi="Arial"/>
                <w:bCs/>
                <w:sz w:val="16"/>
                <w:szCs w:val="16"/>
                <w:lang w:eastAsia="en-GB"/>
              </w:rPr>
              <w:t>UEs supporting 5G Core and emergency services in NR connected to 5GCN</w:t>
            </w:r>
          </w:p>
        </w:tc>
      </w:tr>
      <w:tr w:rsidR="007670CD" w:rsidRPr="007670CD" w14:paraId="055F20E8"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283FF972"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11.4.8</w:t>
            </w:r>
          </w:p>
        </w:tc>
        <w:tc>
          <w:tcPr>
            <w:tcW w:w="3512" w:type="dxa"/>
            <w:tcBorders>
              <w:top w:val="single" w:sz="4" w:space="0" w:color="auto"/>
              <w:left w:val="single" w:sz="4" w:space="0" w:color="auto"/>
              <w:bottom w:val="single" w:sz="4" w:space="0" w:color="auto"/>
              <w:right w:val="single" w:sz="4" w:space="0" w:color="auto"/>
            </w:tcBorders>
          </w:tcPr>
          <w:p w14:paraId="39515BDD"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Handling of Local and extended emergency numbers / Switch-off and maximum local numbers storage</w:t>
            </w:r>
          </w:p>
        </w:tc>
        <w:tc>
          <w:tcPr>
            <w:tcW w:w="811" w:type="dxa"/>
            <w:tcBorders>
              <w:top w:val="single" w:sz="4" w:space="0" w:color="auto"/>
              <w:left w:val="single" w:sz="4" w:space="0" w:color="auto"/>
              <w:bottom w:val="single" w:sz="4" w:space="0" w:color="auto"/>
              <w:right w:val="single" w:sz="4" w:space="0" w:color="auto"/>
            </w:tcBorders>
          </w:tcPr>
          <w:p w14:paraId="013DF1C6"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Rel-15</w:t>
            </w:r>
          </w:p>
        </w:tc>
        <w:tc>
          <w:tcPr>
            <w:tcW w:w="1171" w:type="dxa"/>
            <w:tcBorders>
              <w:top w:val="single" w:sz="4" w:space="0" w:color="auto"/>
              <w:left w:val="single" w:sz="4" w:space="0" w:color="auto"/>
              <w:bottom w:val="single" w:sz="4" w:space="0" w:color="auto"/>
              <w:right w:val="single" w:sz="4" w:space="0" w:color="auto"/>
            </w:tcBorders>
          </w:tcPr>
          <w:p w14:paraId="4070ED28"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C92</w:t>
            </w:r>
          </w:p>
        </w:tc>
        <w:tc>
          <w:tcPr>
            <w:tcW w:w="3599" w:type="dxa"/>
            <w:tcBorders>
              <w:top w:val="single" w:sz="4" w:space="0" w:color="auto"/>
              <w:left w:val="single" w:sz="4" w:space="0" w:color="auto"/>
              <w:bottom w:val="single" w:sz="4" w:space="0" w:color="auto"/>
              <w:right w:val="single" w:sz="4" w:space="0" w:color="auto"/>
            </w:tcBorders>
          </w:tcPr>
          <w:p w14:paraId="4746E229" w14:textId="77777777" w:rsidR="007670CD" w:rsidRPr="007670CD" w:rsidRDefault="007670CD" w:rsidP="007670CD">
            <w:pPr>
              <w:overflowPunct w:val="0"/>
              <w:autoSpaceDE w:val="0"/>
              <w:autoSpaceDN w:val="0"/>
              <w:adjustRightInd w:val="0"/>
              <w:spacing w:after="0"/>
              <w:textAlignment w:val="baseline"/>
              <w:rPr>
                <w:rFonts w:ascii="Arial" w:eastAsia="游明朝" w:hAnsi="Arial"/>
                <w:bCs/>
                <w:sz w:val="16"/>
                <w:szCs w:val="16"/>
                <w:lang w:eastAsia="en-GB"/>
              </w:rPr>
            </w:pPr>
            <w:r w:rsidRPr="007670CD">
              <w:rPr>
                <w:rFonts w:ascii="Arial" w:eastAsia="游明朝" w:hAnsi="Arial"/>
                <w:bCs/>
                <w:sz w:val="16"/>
                <w:szCs w:val="16"/>
                <w:lang w:eastAsia="en-GB"/>
              </w:rPr>
              <w:t>UEs supporting 5G Core and emergency services in NR connected to 5GCN</w:t>
            </w:r>
          </w:p>
        </w:tc>
      </w:tr>
      <w:tr w:rsidR="007670CD" w:rsidRPr="007670CD" w14:paraId="07B70372"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2D7E07E0"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lastRenderedPageBreak/>
              <w:t>11.4.9</w:t>
            </w:r>
          </w:p>
        </w:tc>
        <w:tc>
          <w:tcPr>
            <w:tcW w:w="3512" w:type="dxa"/>
            <w:tcBorders>
              <w:top w:val="single" w:sz="4" w:space="0" w:color="auto"/>
              <w:left w:val="single" w:sz="4" w:space="0" w:color="auto"/>
              <w:bottom w:val="single" w:sz="4" w:space="0" w:color="auto"/>
              <w:right w:val="single" w:sz="4" w:space="0" w:color="auto"/>
            </w:tcBorders>
          </w:tcPr>
          <w:p w14:paraId="5700DA90"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5GMM-DEREGISTERED.LIMITED-SERVICE No suitable cells in tracking area / Emergency call establishment and release</w:t>
            </w:r>
          </w:p>
        </w:tc>
        <w:tc>
          <w:tcPr>
            <w:tcW w:w="811" w:type="dxa"/>
            <w:tcBorders>
              <w:top w:val="single" w:sz="4" w:space="0" w:color="auto"/>
              <w:left w:val="single" w:sz="4" w:space="0" w:color="auto"/>
              <w:bottom w:val="single" w:sz="4" w:space="0" w:color="auto"/>
              <w:right w:val="single" w:sz="4" w:space="0" w:color="auto"/>
            </w:tcBorders>
          </w:tcPr>
          <w:p w14:paraId="56CDBD5F"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Rel-15</w:t>
            </w:r>
          </w:p>
        </w:tc>
        <w:tc>
          <w:tcPr>
            <w:tcW w:w="1171" w:type="dxa"/>
            <w:tcBorders>
              <w:top w:val="single" w:sz="4" w:space="0" w:color="auto"/>
              <w:left w:val="single" w:sz="4" w:space="0" w:color="auto"/>
              <w:bottom w:val="single" w:sz="4" w:space="0" w:color="auto"/>
              <w:right w:val="single" w:sz="4" w:space="0" w:color="auto"/>
            </w:tcBorders>
          </w:tcPr>
          <w:p w14:paraId="2DE6D767"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C92</w:t>
            </w:r>
          </w:p>
        </w:tc>
        <w:tc>
          <w:tcPr>
            <w:tcW w:w="3599" w:type="dxa"/>
            <w:tcBorders>
              <w:top w:val="single" w:sz="4" w:space="0" w:color="auto"/>
              <w:left w:val="single" w:sz="4" w:space="0" w:color="auto"/>
              <w:bottom w:val="single" w:sz="4" w:space="0" w:color="auto"/>
              <w:right w:val="single" w:sz="4" w:space="0" w:color="auto"/>
            </w:tcBorders>
          </w:tcPr>
          <w:p w14:paraId="0BE267DB" w14:textId="77777777" w:rsidR="007670CD" w:rsidRPr="007670CD" w:rsidRDefault="007670CD" w:rsidP="007670CD">
            <w:pPr>
              <w:overflowPunct w:val="0"/>
              <w:autoSpaceDE w:val="0"/>
              <w:autoSpaceDN w:val="0"/>
              <w:adjustRightInd w:val="0"/>
              <w:spacing w:after="0"/>
              <w:textAlignment w:val="baseline"/>
              <w:rPr>
                <w:rFonts w:ascii="Arial" w:eastAsia="游明朝" w:hAnsi="Arial"/>
                <w:bCs/>
                <w:sz w:val="16"/>
                <w:szCs w:val="16"/>
                <w:lang w:eastAsia="en-GB"/>
              </w:rPr>
            </w:pPr>
            <w:r w:rsidRPr="007670CD">
              <w:rPr>
                <w:rFonts w:ascii="Arial" w:eastAsia="游明朝" w:hAnsi="Arial"/>
                <w:bCs/>
                <w:sz w:val="16"/>
                <w:szCs w:val="16"/>
                <w:lang w:eastAsia="en-GB"/>
              </w:rPr>
              <w:t>UEs supporting 5G Core and emergency services in NR connected to 5GCN</w:t>
            </w:r>
          </w:p>
        </w:tc>
      </w:tr>
      <w:tr w:rsidR="007670CD" w:rsidRPr="007670CD" w14:paraId="76634821"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130BD973"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11.4.10</w:t>
            </w:r>
          </w:p>
        </w:tc>
        <w:tc>
          <w:tcPr>
            <w:tcW w:w="3512" w:type="dxa"/>
            <w:tcBorders>
              <w:top w:val="single" w:sz="4" w:space="0" w:color="auto"/>
              <w:left w:val="single" w:sz="4" w:space="0" w:color="auto"/>
              <w:bottom w:val="single" w:sz="4" w:space="0" w:color="auto"/>
              <w:right w:val="single" w:sz="4" w:space="0" w:color="auto"/>
            </w:tcBorders>
          </w:tcPr>
          <w:p w14:paraId="48A1CA9F"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Void</w:t>
            </w:r>
          </w:p>
        </w:tc>
        <w:tc>
          <w:tcPr>
            <w:tcW w:w="811" w:type="dxa"/>
            <w:tcBorders>
              <w:top w:val="single" w:sz="4" w:space="0" w:color="auto"/>
              <w:left w:val="single" w:sz="4" w:space="0" w:color="auto"/>
              <w:bottom w:val="single" w:sz="4" w:space="0" w:color="auto"/>
              <w:right w:val="single" w:sz="4" w:space="0" w:color="auto"/>
            </w:tcBorders>
          </w:tcPr>
          <w:p w14:paraId="01E7184C"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p>
        </w:tc>
        <w:tc>
          <w:tcPr>
            <w:tcW w:w="1171" w:type="dxa"/>
            <w:tcBorders>
              <w:top w:val="single" w:sz="4" w:space="0" w:color="auto"/>
              <w:left w:val="single" w:sz="4" w:space="0" w:color="auto"/>
              <w:bottom w:val="single" w:sz="4" w:space="0" w:color="auto"/>
              <w:right w:val="single" w:sz="4" w:space="0" w:color="auto"/>
            </w:tcBorders>
          </w:tcPr>
          <w:p w14:paraId="199BC99E"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p>
        </w:tc>
        <w:tc>
          <w:tcPr>
            <w:tcW w:w="3599" w:type="dxa"/>
            <w:tcBorders>
              <w:top w:val="single" w:sz="4" w:space="0" w:color="auto"/>
              <w:left w:val="single" w:sz="4" w:space="0" w:color="auto"/>
              <w:bottom w:val="single" w:sz="4" w:space="0" w:color="auto"/>
              <w:right w:val="single" w:sz="4" w:space="0" w:color="auto"/>
            </w:tcBorders>
          </w:tcPr>
          <w:p w14:paraId="08927A1C" w14:textId="77777777" w:rsidR="007670CD" w:rsidRPr="007670CD" w:rsidRDefault="007670CD" w:rsidP="007670CD">
            <w:pPr>
              <w:overflowPunct w:val="0"/>
              <w:autoSpaceDE w:val="0"/>
              <w:autoSpaceDN w:val="0"/>
              <w:adjustRightInd w:val="0"/>
              <w:spacing w:after="0"/>
              <w:textAlignment w:val="baseline"/>
              <w:rPr>
                <w:rFonts w:ascii="Arial" w:eastAsia="游明朝" w:hAnsi="Arial"/>
                <w:bCs/>
                <w:sz w:val="16"/>
                <w:szCs w:val="16"/>
                <w:lang w:eastAsia="en-GB"/>
              </w:rPr>
            </w:pPr>
          </w:p>
        </w:tc>
      </w:tr>
      <w:tr w:rsidR="007670CD" w:rsidRPr="007670CD" w14:paraId="5D0F282C"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59D31086"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11.4.10a</w:t>
            </w:r>
          </w:p>
        </w:tc>
        <w:tc>
          <w:tcPr>
            <w:tcW w:w="3512" w:type="dxa"/>
            <w:tcBorders>
              <w:top w:val="single" w:sz="4" w:space="0" w:color="auto"/>
              <w:left w:val="single" w:sz="4" w:space="0" w:color="auto"/>
              <w:bottom w:val="single" w:sz="4" w:space="0" w:color="auto"/>
              <w:right w:val="single" w:sz="4" w:space="0" w:color="auto"/>
            </w:tcBorders>
          </w:tcPr>
          <w:p w14:paraId="112DCC4F"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5GMM-REGISTERED.NORMAL-SERVICE / N26 interface not supported / N1 mode to S1 mode transfer of an existing emergency PDU session</w:t>
            </w:r>
          </w:p>
        </w:tc>
        <w:tc>
          <w:tcPr>
            <w:tcW w:w="811" w:type="dxa"/>
            <w:tcBorders>
              <w:top w:val="single" w:sz="4" w:space="0" w:color="auto"/>
              <w:left w:val="single" w:sz="4" w:space="0" w:color="auto"/>
              <w:bottom w:val="single" w:sz="4" w:space="0" w:color="auto"/>
              <w:right w:val="single" w:sz="4" w:space="0" w:color="auto"/>
            </w:tcBorders>
          </w:tcPr>
          <w:p w14:paraId="2503AE32"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Rel-15</w:t>
            </w:r>
          </w:p>
        </w:tc>
        <w:tc>
          <w:tcPr>
            <w:tcW w:w="1171" w:type="dxa"/>
            <w:tcBorders>
              <w:top w:val="single" w:sz="4" w:space="0" w:color="auto"/>
              <w:left w:val="single" w:sz="4" w:space="0" w:color="auto"/>
              <w:bottom w:val="single" w:sz="4" w:space="0" w:color="auto"/>
              <w:right w:val="single" w:sz="4" w:space="0" w:color="auto"/>
            </w:tcBorders>
          </w:tcPr>
          <w:p w14:paraId="193E702F"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C85B</w:t>
            </w:r>
          </w:p>
        </w:tc>
        <w:tc>
          <w:tcPr>
            <w:tcW w:w="3599" w:type="dxa"/>
            <w:tcBorders>
              <w:top w:val="single" w:sz="4" w:space="0" w:color="auto"/>
              <w:left w:val="single" w:sz="4" w:space="0" w:color="auto"/>
              <w:bottom w:val="single" w:sz="4" w:space="0" w:color="auto"/>
              <w:right w:val="single" w:sz="4" w:space="0" w:color="auto"/>
            </w:tcBorders>
          </w:tcPr>
          <w:p w14:paraId="0B628183" w14:textId="77777777" w:rsidR="007670CD" w:rsidRPr="007670CD" w:rsidRDefault="007670CD" w:rsidP="007670CD">
            <w:pPr>
              <w:overflowPunct w:val="0"/>
              <w:autoSpaceDE w:val="0"/>
              <w:autoSpaceDN w:val="0"/>
              <w:adjustRightInd w:val="0"/>
              <w:spacing w:after="0"/>
              <w:textAlignment w:val="baseline"/>
              <w:rPr>
                <w:rFonts w:ascii="Arial" w:eastAsia="游明朝" w:hAnsi="Arial"/>
                <w:bCs/>
                <w:sz w:val="16"/>
                <w:szCs w:val="16"/>
                <w:lang w:eastAsia="en-GB"/>
              </w:rPr>
            </w:pPr>
            <w:r w:rsidRPr="007670CD">
              <w:rPr>
                <w:rFonts w:ascii="Arial" w:eastAsia="游明朝" w:hAnsi="Arial"/>
                <w:bCs/>
                <w:sz w:val="16"/>
                <w:szCs w:val="16"/>
                <w:lang w:eastAsia="en-GB"/>
              </w:rPr>
              <w:t xml:space="preserve">UEs supporting 5G core and Emergency PDU session transfer from N1 mode to S1 mode when network does not support N26 interface, </w:t>
            </w:r>
            <w:proofErr w:type="gramStart"/>
            <w:r w:rsidRPr="007670CD">
              <w:rPr>
                <w:rFonts w:ascii="Arial" w:eastAsia="游明朝" w:hAnsi="Arial"/>
                <w:bCs/>
                <w:sz w:val="16"/>
                <w:szCs w:val="16"/>
                <w:lang w:eastAsia="en-GB"/>
              </w:rPr>
              <w:t>and,</w:t>
            </w:r>
            <w:proofErr w:type="gramEnd"/>
            <w:r w:rsidRPr="007670CD">
              <w:rPr>
                <w:rFonts w:ascii="Arial" w:eastAsia="游明朝" w:hAnsi="Arial"/>
                <w:bCs/>
                <w:sz w:val="16"/>
                <w:szCs w:val="16"/>
                <w:lang w:eastAsia="en-GB"/>
              </w:rPr>
              <w:t xml:space="preserve"> E-UTRA and EPS IMS emergency call (VoLTE in GSMA PRD IR.92: "IMS Profile for Voice and SMS") and IMS voice over NR</w:t>
            </w:r>
          </w:p>
        </w:tc>
      </w:tr>
      <w:tr w:rsidR="007670CD" w:rsidRPr="007670CD" w14:paraId="331EA785"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298518EC"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11.4.11</w:t>
            </w:r>
          </w:p>
        </w:tc>
        <w:tc>
          <w:tcPr>
            <w:tcW w:w="3512" w:type="dxa"/>
            <w:tcBorders>
              <w:top w:val="single" w:sz="4" w:space="0" w:color="auto"/>
              <w:left w:val="single" w:sz="4" w:space="0" w:color="auto"/>
              <w:bottom w:val="single" w:sz="4" w:space="0" w:color="auto"/>
              <w:right w:val="single" w:sz="4" w:space="0" w:color="auto"/>
            </w:tcBorders>
          </w:tcPr>
          <w:p w14:paraId="7219CFA7"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5GMM-REGISTERED.NORMAL-SERVICE / N26 interface not supported / S1 mode to N1 mode transfer of an existing emergency PDN connection</w:t>
            </w:r>
          </w:p>
        </w:tc>
        <w:tc>
          <w:tcPr>
            <w:tcW w:w="811" w:type="dxa"/>
            <w:tcBorders>
              <w:top w:val="single" w:sz="4" w:space="0" w:color="auto"/>
              <w:left w:val="single" w:sz="4" w:space="0" w:color="auto"/>
              <w:bottom w:val="single" w:sz="4" w:space="0" w:color="auto"/>
              <w:right w:val="single" w:sz="4" w:space="0" w:color="auto"/>
            </w:tcBorders>
          </w:tcPr>
          <w:p w14:paraId="6340232A"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Rel-15</w:t>
            </w:r>
          </w:p>
        </w:tc>
        <w:tc>
          <w:tcPr>
            <w:tcW w:w="1171" w:type="dxa"/>
            <w:tcBorders>
              <w:top w:val="single" w:sz="4" w:space="0" w:color="auto"/>
              <w:left w:val="single" w:sz="4" w:space="0" w:color="auto"/>
              <w:bottom w:val="single" w:sz="4" w:space="0" w:color="auto"/>
              <w:right w:val="single" w:sz="4" w:space="0" w:color="auto"/>
            </w:tcBorders>
          </w:tcPr>
          <w:p w14:paraId="2E91F8DF"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C85A</w:t>
            </w:r>
          </w:p>
        </w:tc>
        <w:tc>
          <w:tcPr>
            <w:tcW w:w="3599" w:type="dxa"/>
            <w:tcBorders>
              <w:top w:val="single" w:sz="4" w:space="0" w:color="auto"/>
              <w:left w:val="single" w:sz="4" w:space="0" w:color="auto"/>
              <w:bottom w:val="single" w:sz="4" w:space="0" w:color="auto"/>
              <w:right w:val="single" w:sz="4" w:space="0" w:color="auto"/>
            </w:tcBorders>
          </w:tcPr>
          <w:p w14:paraId="31054B18" w14:textId="77777777" w:rsidR="007670CD" w:rsidRPr="007670CD" w:rsidRDefault="007670CD" w:rsidP="007670CD">
            <w:pPr>
              <w:overflowPunct w:val="0"/>
              <w:autoSpaceDE w:val="0"/>
              <w:autoSpaceDN w:val="0"/>
              <w:adjustRightInd w:val="0"/>
              <w:spacing w:after="0"/>
              <w:textAlignment w:val="baseline"/>
              <w:rPr>
                <w:rFonts w:ascii="Arial" w:eastAsia="游明朝" w:hAnsi="Arial"/>
                <w:bCs/>
                <w:sz w:val="16"/>
                <w:szCs w:val="16"/>
                <w:lang w:eastAsia="en-GB"/>
              </w:rPr>
            </w:pPr>
            <w:r w:rsidRPr="007670CD">
              <w:rPr>
                <w:rFonts w:ascii="Arial" w:eastAsia="游明朝" w:hAnsi="Arial"/>
                <w:bCs/>
                <w:sz w:val="16"/>
                <w:szCs w:val="16"/>
                <w:lang w:eastAsia="en-GB"/>
              </w:rPr>
              <w:t xml:space="preserve">UEs supporting 5G core and Emergency PDN connection transfer from S1 mode to N1 mode when network does not support N26 interface, </w:t>
            </w:r>
            <w:proofErr w:type="gramStart"/>
            <w:r w:rsidRPr="007670CD">
              <w:rPr>
                <w:rFonts w:ascii="Arial" w:eastAsia="游明朝" w:hAnsi="Arial"/>
                <w:bCs/>
                <w:sz w:val="16"/>
                <w:szCs w:val="16"/>
                <w:lang w:eastAsia="en-GB"/>
              </w:rPr>
              <w:t>and,</w:t>
            </w:r>
            <w:proofErr w:type="gramEnd"/>
            <w:r w:rsidRPr="007670CD">
              <w:rPr>
                <w:rFonts w:ascii="Arial" w:eastAsia="游明朝" w:hAnsi="Arial"/>
                <w:bCs/>
                <w:sz w:val="16"/>
                <w:szCs w:val="16"/>
                <w:lang w:eastAsia="en-GB"/>
              </w:rPr>
              <w:t xml:space="preserve"> E-UTRA and EPS IMS emergency call (VoLTE in GSMA PRD IR.92: "IMS Profile for Voice and SMS") and emergency services in NR connected to 5GCN</w:t>
            </w:r>
          </w:p>
        </w:tc>
      </w:tr>
      <w:tr w:rsidR="007670CD" w:rsidRPr="007670CD" w14:paraId="6084FA83"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3A0D5DF4"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11.4.1</w:t>
            </w:r>
            <w:r w:rsidRPr="007670CD">
              <w:rPr>
                <w:rFonts w:ascii="Arial" w:eastAsia="游明朝" w:hAnsi="Arial"/>
                <w:sz w:val="16"/>
                <w:szCs w:val="16"/>
                <w:lang w:eastAsia="ja-JP"/>
              </w:rPr>
              <w:t>2</w:t>
            </w:r>
          </w:p>
        </w:tc>
        <w:tc>
          <w:tcPr>
            <w:tcW w:w="3512" w:type="dxa"/>
            <w:tcBorders>
              <w:top w:val="single" w:sz="4" w:space="0" w:color="auto"/>
              <w:left w:val="single" w:sz="4" w:space="0" w:color="auto"/>
              <w:bottom w:val="single" w:sz="4" w:space="0" w:color="auto"/>
              <w:right w:val="single" w:sz="4" w:space="0" w:color="auto"/>
            </w:tcBorders>
          </w:tcPr>
          <w:p w14:paraId="2DDA1BCE"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5GMM-REGISTERED.NORMAL-SERVICE / 5GMM-IDLE / Emergency call / Disabling N1 mode / Emergency call establishment over EPS / Success</w:t>
            </w:r>
          </w:p>
        </w:tc>
        <w:tc>
          <w:tcPr>
            <w:tcW w:w="811" w:type="dxa"/>
            <w:tcBorders>
              <w:top w:val="single" w:sz="4" w:space="0" w:color="auto"/>
              <w:left w:val="single" w:sz="4" w:space="0" w:color="auto"/>
              <w:bottom w:val="single" w:sz="4" w:space="0" w:color="auto"/>
              <w:right w:val="single" w:sz="4" w:space="0" w:color="auto"/>
            </w:tcBorders>
          </w:tcPr>
          <w:p w14:paraId="23697039"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Rel-15</w:t>
            </w:r>
          </w:p>
        </w:tc>
        <w:tc>
          <w:tcPr>
            <w:tcW w:w="1171" w:type="dxa"/>
            <w:tcBorders>
              <w:top w:val="single" w:sz="4" w:space="0" w:color="auto"/>
              <w:left w:val="single" w:sz="4" w:space="0" w:color="auto"/>
              <w:bottom w:val="single" w:sz="4" w:space="0" w:color="auto"/>
              <w:right w:val="single" w:sz="4" w:space="0" w:color="auto"/>
            </w:tcBorders>
          </w:tcPr>
          <w:p w14:paraId="1F031200"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ja-JP"/>
              </w:rPr>
              <w:t>C176</w:t>
            </w:r>
          </w:p>
        </w:tc>
        <w:tc>
          <w:tcPr>
            <w:tcW w:w="3599" w:type="dxa"/>
            <w:tcBorders>
              <w:top w:val="single" w:sz="4" w:space="0" w:color="auto"/>
              <w:left w:val="single" w:sz="4" w:space="0" w:color="auto"/>
              <w:bottom w:val="single" w:sz="4" w:space="0" w:color="auto"/>
              <w:right w:val="single" w:sz="4" w:space="0" w:color="auto"/>
            </w:tcBorders>
          </w:tcPr>
          <w:p w14:paraId="53D654ED" w14:textId="77777777" w:rsidR="007670CD" w:rsidRPr="007670CD" w:rsidRDefault="007670CD" w:rsidP="007670CD">
            <w:pPr>
              <w:overflowPunct w:val="0"/>
              <w:autoSpaceDE w:val="0"/>
              <w:autoSpaceDN w:val="0"/>
              <w:adjustRightInd w:val="0"/>
              <w:spacing w:after="0"/>
              <w:textAlignment w:val="baseline"/>
              <w:rPr>
                <w:rFonts w:ascii="Arial" w:eastAsia="游明朝" w:hAnsi="Arial"/>
                <w:bCs/>
                <w:sz w:val="16"/>
                <w:szCs w:val="16"/>
                <w:lang w:eastAsia="en-GB"/>
              </w:rPr>
            </w:pPr>
            <w:r w:rsidRPr="007670CD">
              <w:rPr>
                <w:rFonts w:ascii="Arial" w:eastAsia="游明朝" w:hAnsi="Arial"/>
                <w:bCs/>
                <w:sz w:val="16"/>
                <w:szCs w:val="16"/>
                <w:lang w:eastAsia="en-GB"/>
              </w:rPr>
              <w:t>UEs supporting 5G Core and E-UTRA and EPS IMS emergency call (VoLTE in GSMA PRD IR.92: "IMS Profile for Voice and SMS")</w:t>
            </w:r>
          </w:p>
        </w:tc>
      </w:tr>
      <w:tr w:rsidR="007670CD" w:rsidRPr="007670CD" w14:paraId="64A64B58"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688B5B70"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11.4.13</w:t>
            </w:r>
          </w:p>
        </w:tc>
        <w:tc>
          <w:tcPr>
            <w:tcW w:w="3512" w:type="dxa"/>
            <w:tcBorders>
              <w:top w:val="single" w:sz="4" w:space="0" w:color="auto"/>
              <w:left w:val="single" w:sz="4" w:space="0" w:color="auto"/>
              <w:bottom w:val="single" w:sz="4" w:space="0" w:color="auto"/>
              <w:right w:val="single" w:sz="4" w:space="0" w:color="auto"/>
            </w:tcBorders>
          </w:tcPr>
          <w:p w14:paraId="453FCE73"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5GMM-REGISTERED.NORMAL-SERVICE / 5GMM-IDLE / Emergency call / obtaining new IP address different than the IP address</w:t>
            </w:r>
          </w:p>
        </w:tc>
        <w:tc>
          <w:tcPr>
            <w:tcW w:w="811" w:type="dxa"/>
            <w:tcBorders>
              <w:top w:val="single" w:sz="4" w:space="0" w:color="auto"/>
              <w:left w:val="single" w:sz="4" w:space="0" w:color="auto"/>
              <w:bottom w:val="single" w:sz="4" w:space="0" w:color="auto"/>
              <w:right w:val="single" w:sz="4" w:space="0" w:color="auto"/>
            </w:tcBorders>
          </w:tcPr>
          <w:p w14:paraId="3BDFE7CC"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Rel-15</w:t>
            </w:r>
          </w:p>
        </w:tc>
        <w:tc>
          <w:tcPr>
            <w:tcW w:w="1171" w:type="dxa"/>
            <w:tcBorders>
              <w:top w:val="single" w:sz="4" w:space="0" w:color="auto"/>
              <w:left w:val="single" w:sz="4" w:space="0" w:color="auto"/>
              <w:bottom w:val="single" w:sz="4" w:space="0" w:color="auto"/>
              <w:right w:val="single" w:sz="4" w:space="0" w:color="auto"/>
            </w:tcBorders>
          </w:tcPr>
          <w:p w14:paraId="17CC44AB"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ja-JP"/>
              </w:rPr>
            </w:pPr>
            <w:r w:rsidRPr="007670CD">
              <w:rPr>
                <w:rFonts w:ascii="Arial" w:eastAsia="游明朝" w:hAnsi="Arial" w:cs="Arial"/>
                <w:sz w:val="16"/>
                <w:szCs w:val="16"/>
                <w:lang w:eastAsia="en-GB"/>
              </w:rPr>
              <w:t>C92</w:t>
            </w:r>
          </w:p>
        </w:tc>
        <w:tc>
          <w:tcPr>
            <w:tcW w:w="3599" w:type="dxa"/>
            <w:tcBorders>
              <w:top w:val="single" w:sz="4" w:space="0" w:color="auto"/>
              <w:left w:val="single" w:sz="4" w:space="0" w:color="auto"/>
              <w:bottom w:val="single" w:sz="4" w:space="0" w:color="auto"/>
              <w:right w:val="single" w:sz="4" w:space="0" w:color="auto"/>
            </w:tcBorders>
          </w:tcPr>
          <w:p w14:paraId="12731982" w14:textId="77777777" w:rsidR="007670CD" w:rsidRPr="007670CD" w:rsidRDefault="007670CD" w:rsidP="007670CD">
            <w:pPr>
              <w:overflowPunct w:val="0"/>
              <w:autoSpaceDE w:val="0"/>
              <w:autoSpaceDN w:val="0"/>
              <w:adjustRightInd w:val="0"/>
              <w:spacing w:after="0"/>
              <w:textAlignment w:val="baseline"/>
              <w:rPr>
                <w:rFonts w:ascii="Arial" w:eastAsia="游明朝" w:hAnsi="Arial"/>
                <w:bCs/>
                <w:sz w:val="16"/>
                <w:szCs w:val="16"/>
                <w:lang w:eastAsia="en-GB"/>
              </w:rPr>
            </w:pPr>
            <w:r w:rsidRPr="007670CD">
              <w:rPr>
                <w:rFonts w:ascii="Arial" w:eastAsia="游明朝" w:hAnsi="Arial"/>
                <w:bCs/>
                <w:sz w:val="16"/>
                <w:szCs w:val="16"/>
                <w:lang w:eastAsia="en-GB"/>
              </w:rPr>
              <w:t>UEs supporting 5G Core and emergency services in NR connected to 5GCN</w:t>
            </w:r>
          </w:p>
        </w:tc>
      </w:tr>
      <w:tr w:rsidR="007670CD" w:rsidRPr="007670CD" w14:paraId="3DDA7494"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5AA554DF"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11.4.14</w:t>
            </w:r>
          </w:p>
        </w:tc>
        <w:tc>
          <w:tcPr>
            <w:tcW w:w="3512" w:type="dxa"/>
            <w:tcBorders>
              <w:top w:val="single" w:sz="4" w:space="0" w:color="auto"/>
              <w:left w:val="single" w:sz="4" w:space="0" w:color="auto"/>
              <w:bottom w:val="single" w:sz="4" w:space="0" w:color="auto"/>
              <w:right w:val="single" w:sz="4" w:space="0" w:color="auto"/>
            </w:tcBorders>
          </w:tcPr>
          <w:p w14:paraId="13B5CA0D"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5GMM-REGISTERED.NORMAL-SERVICE / 5GMM-IDLE / Emergency call /Deregistration upon emergency registration expiration</w:t>
            </w:r>
          </w:p>
        </w:tc>
        <w:tc>
          <w:tcPr>
            <w:tcW w:w="811" w:type="dxa"/>
            <w:tcBorders>
              <w:top w:val="single" w:sz="4" w:space="0" w:color="auto"/>
              <w:left w:val="single" w:sz="4" w:space="0" w:color="auto"/>
              <w:bottom w:val="single" w:sz="4" w:space="0" w:color="auto"/>
              <w:right w:val="single" w:sz="4" w:space="0" w:color="auto"/>
            </w:tcBorders>
          </w:tcPr>
          <w:p w14:paraId="401522CC"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Rel-15</w:t>
            </w:r>
          </w:p>
        </w:tc>
        <w:tc>
          <w:tcPr>
            <w:tcW w:w="1171" w:type="dxa"/>
            <w:tcBorders>
              <w:top w:val="single" w:sz="4" w:space="0" w:color="auto"/>
              <w:left w:val="single" w:sz="4" w:space="0" w:color="auto"/>
              <w:bottom w:val="single" w:sz="4" w:space="0" w:color="auto"/>
              <w:right w:val="single" w:sz="4" w:space="0" w:color="auto"/>
            </w:tcBorders>
          </w:tcPr>
          <w:p w14:paraId="05E4D04B"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ja-JP"/>
              </w:rPr>
            </w:pPr>
            <w:r w:rsidRPr="007670CD">
              <w:rPr>
                <w:rFonts w:ascii="Arial" w:eastAsia="游明朝" w:hAnsi="Arial" w:cs="Arial"/>
                <w:sz w:val="16"/>
                <w:szCs w:val="16"/>
                <w:lang w:eastAsia="en-GB"/>
              </w:rPr>
              <w:t>C92</w:t>
            </w:r>
          </w:p>
        </w:tc>
        <w:tc>
          <w:tcPr>
            <w:tcW w:w="3599" w:type="dxa"/>
            <w:tcBorders>
              <w:top w:val="single" w:sz="4" w:space="0" w:color="auto"/>
              <w:left w:val="single" w:sz="4" w:space="0" w:color="auto"/>
              <w:bottom w:val="single" w:sz="4" w:space="0" w:color="auto"/>
              <w:right w:val="single" w:sz="4" w:space="0" w:color="auto"/>
            </w:tcBorders>
          </w:tcPr>
          <w:p w14:paraId="36177B1A" w14:textId="77777777" w:rsidR="007670CD" w:rsidRPr="007670CD" w:rsidRDefault="007670CD" w:rsidP="007670CD">
            <w:pPr>
              <w:overflowPunct w:val="0"/>
              <w:autoSpaceDE w:val="0"/>
              <w:autoSpaceDN w:val="0"/>
              <w:adjustRightInd w:val="0"/>
              <w:spacing w:after="0"/>
              <w:textAlignment w:val="baseline"/>
              <w:rPr>
                <w:rFonts w:ascii="Arial" w:eastAsia="游明朝" w:hAnsi="Arial"/>
                <w:bCs/>
                <w:sz w:val="16"/>
                <w:szCs w:val="16"/>
                <w:lang w:eastAsia="en-GB"/>
              </w:rPr>
            </w:pPr>
            <w:r w:rsidRPr="007670CD">
              <w:rPr>
                <w:rFonts w:ascii="Arial" w:eastAsia="游明朝" w:hAnsi="Arial"/>
                <w:bCs/>
                <w:sz w:val="16"/>
                <w:szCs w:val="16"/>
                <w:lang w:eastAsia="en-GB"/>
              </w:rPr>
              <w:t>UEs supporting 5G Core and emergency services in NR connected to 5GCN</w:t>
            </w:r>
          </w:p>
        </w:tc>
      </w:tr>
      <w:tr w:rsidR="007670CD" w:rsidRPr="007670CD" w14:paraId="29B7A89B"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shd w:val="clear" w:color="auto" w:fill="D0CECE"/>
          </w:tcPr>
          <w:p w14:paraId="00B72D55"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b/>
                <w:bCs/>
                <w:sz w:val="16"/>
                <w:szCs w:val="16"/>
                <w:lang w:eastAsia="en-GB"/>
              </w:rPr>
              <w:t>11.5</w:t>
            </w:r>
          </w:p>
        </w:tc>
        <w:tc>
          <w:tcPr>
            <w:tcW w:w="3512" w:type="dxa"/>
            <w:tcBorders>
              <w:top w:val="single" w:sz="4" w:space="0" w:color="auto"/>
              <w:left w:val="single" w:sz="4" w:space="0" w:color="auto"/>
              <w:bottom w:val="single" w:sz="4" w:space="0" w:color="auto"/>
              <w:right w:val="single" w:sz="4" w:space="0" w:color="auto"/>
            </w:tcBorders>
            <w:shd w:val="clear" w:color="auto" w:fill="D0CECE"/>
          </w:tcPr>
          <w:p w14:paraId="0E52C802"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proofErr w:type="spellStart"/>
            <w:r w:rsidRPr="007670CD">
              <w:rPr>
                <w:rFonts w:ascii="Arial" w:eastAsia="游明朝" w:hAnsi="Arial"/>
                <w:b/>
                <w:bCs/>
                <w:sz w:val="18"/>
                <w:lang w:eastAsia="en-GB"/>
              </w:rPr>
              <w:t>eCall</w:t>
            </w:r>
            <w:proofErr w:type="spellEnd"/>
            <w:r w:rsidRPr="007670CD">
              <w:rPr>
                <w:rFonts w:ascii="Arial" w:eastAsia="游明朝" w:hAnsi="Arial"/>
                <w:b/>
                <w:bCs/>
                <w:sz w:val="18"/>
                <w:lang w:eastAsia="en-GB"/>
              </w:rPr>
              <w:t xml:space="preserve"> over IMS</w:t>
            </w:r>
          </w:p>
        </w:tc>
        <w:tc>
          <w:tcPr>
            <w:tcW w:w="811" w:type="dxa"/>
            <w:tcBorders>
              <w:top w:val="single" w:sz="4" w:space="0" w:color="auto"/>
              <w:left w:val="single" w:sz="4" w:space="0" w:color="auto"/>
              <w:bottom w:val="single" w:sz="4" w:space="0" w:color="auto"/>
              <w:right w:val="single" w:sz="4" w:space="0" w:color="auto"/>
            </w:tcBorders>
            <w:shd w:val="clear" w:color="auto" w:fill="D0CECE"/>
          </w:tcPr>
          <w:p w14:paraId="18CFBC10"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p>
        </w:tc>
        <w:tc>
          <w:tcPr>
            <w:tcW w:w="1171" w:type="dxa"/>
            <w:tcBorders>
              <w:top w:val="single" w:sz="4" w:space="0" w:color="auto"/>
              <w:left w:val="single" w:sz="4" w:space="0" w:color="auto"/>
              <w:bottom w:val="single" w:sz="4" w:space="0" w:color="auto"/>
              <w:right w:val="single" w:sz="4" w:space="0" w:color="auto"/>
            </w:tcBorders>
            <w:shd w:val="clear" w:color="auto" w:fill="D0CECE"/>
          </w:tcPr>
          <w:p w14:paraId="746E6DCA"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p>
        </w:tc>
        <w:tc>
          <w:tcPr>
            <w:tcW w:w="3599" w:type="dxa"/>
            <w:tcBorders>
              <w:top w:val="single" w:sz="4" w:space="0" w:color="auto"/>
              <w:left w:val="single" w:sz="4" w:space="0" w:color="auto"/>
              <w:bottom w:val="single" w:sz="4" w:space="0" w:color="auto"/>
              <w:right w:val="single" w:sz="4" w:space="0" w:color="auto"/>
            </w:tcBorders>
            <w:shd w:val="clear" w:color="auto" w:fill="D0CECE"/>
          </w:tcPr>
          <w:p w14:paraId="4B76DAE0" w14:textId="77777777" w:rsidR="007670CD" w:rsidRPr="007670CD" w:rsidRDefault="007670CD" w:rsidP="007670CD">
            <w:pPr>
              <w:overflowPunct w:val="0"/>
              <w:autoSpaceDE w:val="0"/>
              <w:autoSpaceDN w:val="0"/>
              <w:adjustRightInd w:val="0"/>
              <w:spacing w:after="0"/>
              <w:textAlignment w:val="baseline"/>
              <w:rPr>
                <w:rFonts w:ascii="Arial" w:eastAsia="游明朝" w:hAnsi="Arial"/>
                <w:bCs/>
                <w:sz w:val="16"/>
                <w:szCs w:val="16"/>
                <w:lang w:eastAsia="en-GB"/>
              </w:rPr>
            </w:pPr>
          </w:p>
        </w:tc>
      </w:tr>
      <w:tr w:rsidR="007670CD" w:rsidRPr="007670CD" w14:paraId="04632A19"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05CC0500"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11.5.1</w:t>
            </w:r>
          </w:p>
        </w:tc>
        <w:tc>
          <w:tcPr>
            <w:tcW w:w="3512" w:type="dxa"/>
            <w:tcBorders>
              <w:top w:val="single" w:sz="4" w:space="0" w:color="auto"/>
              <w:left w:val="single" w:sz="4" w:space="0" w:color="auto"/>
              <w:bottom w:val="single" w:sz="4" w:space="0" w:color="auto"/>
              <w:right w:val="single" w:sz="4" w:space="0" w:color="auto"/>
            </w:tcBorders>
          </w:tcPr>
          <w:p w14:paraId="7EE8776F"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proofErr w:type="spellStart"/>
            <w:r w:rsidRPr="007670CD">
              <w:rPr>
                <w:rFonts w:ascii="Arial" w:eastAsia="游明朝" w:hAnsi="Arial"/>
                <w:sz w:val="16"/>
                <w:szCs w:val="16"/>
                <w:lang w:eastAsia="en-GB"/>
              </w:rPr>
              <w:t>eCall</w:t>
            </w:r>
            <w:proofErr w:type="spellEnd"/>
            <w:r w:rsidRPr="007670CD">
              <w:rPr>
                <w:rFonts w:ascii="Arial" w:eastAsia="游明朝" w:hAnsi="Arial"/>
                <w:sz w:val="16"/>
                <w:szCs w:val="16"/>
                <w:lang w:eastAsia="en-GB"/>
              </w:rPr>
              <w:t xml:space="preserve"> Only mode / T3444 / </w:t>
            </w:r>
            <w:proofErr w:type="spellStart"/>
            <w:r w:rsidRPr="007670CD">
              <w:rPr>
                <w:rFonts w:ascii="Arial" w:eastAsia="游明朝" w:hAnsi="Arial"/>
                <w:sz w:val="16"/>
                <w:szCs w:val="16"/>
                <w:lang w:eastAsia="en-GB"/>
              </w:rPr>
              <w:t>eCall</w:t>
            </w:r>
            <w:proofErr w:type="spellEnd"/>
            <w:r w:rsidRPr="007670CD">
              <w:rPr>
                <w:rFonts w:ascii="Arial" w:eastAsia="游明朝" w:hAnsi="Arial"/>
                <w:sz w:val="16"/>
                <w:szCs w:val="16"/>
                <w:lang w:eastAsia="en-GB"/>
              </w:rPr>
              <w:t xml:space="preserve"> inactivity procedure / Removal of </w:t>
            </w:r>
            <w:proofErr w:type="spellStart"/>
            <w:r w:rsidRPr="007670CD">
              <w:rPr>
                <w:rFonts w:ascii="Arial" w:eastAsia="游明朝" w:hAnsi="Arial"/>
                <w:sz w:val="16"/>
                <w:szCs w:val="16"/>
                <w:lang w:eastAsia="en-GB"/>
              </w:rPr>
              <w:t>eCall</w:t>
            </w:r>
            <w:proofErr w:type="spellEnd"/>
            <w:r w:rsidRPr="007670CD">
              <w:rPr>
                <w:rFonts w:ascii="Arial" w:eastAsia="游明朝" w:hAnsi="Arial"/>
                <w:sz w:val="16"/>
                <w:szCs w:val="16"/>
                <w:lang w:eastAsia="en-GB"/>
              </w:rPr>
              <w:t xml:space="preserve"> only restriction after an </w:t>
            </w:r>
            <w:proofErr w:type="spellStart"/>
            <w:r w:rsidRPr="007670CD">
              <w:rPr>
                <w:rFonts w:ascii="Arial" w:eastAsia="游明朝" w:hAnsi="Arial"/>
                <w:sz w:val="16"/>
                <w:szCs w:val="16"/>
                <w:lang w:eastAsia="en-GB"/>
              </w:rPr>
              <w:t>eCall</w:t>
            </w:r>
            <w:proofErr w:type="spellEnd"/>
            <w:r w:rsidRPr="007670CD">
              <w:rPr>
                <w:rFonts w:ascii="Arial" w:eastAsia="游明朝" w:hAnsi="Arial"/>
                <w:sz w:val="16"/>
                <w:szCs w:val="16"/>
                <w:lang w:eastAsia="en-GB"/>
              </w:rPr>
              <w:t xml:space="preserve"> over IMS / 5GS to EPS</w:t>
            </w:r>
          </w:p>
        </w:tc>
        <w:tc>
          <w:tcPr>
            <w:tcW w:w="811" w:type="dxa"/>
            <w:tcBorders>
              <w:top w:val="single" w:sz="4" w:space="0" w:color="auto"/>
              <w:left w:val="single" w:sz="4" w:space="0" w:color="auto"/>
              <w:bottom w:val="single" w:sz="4" w:space="0" w:color="auto"/>
              <w:right w:val="single" w:sz="4" w:space="0" w:color="auto"/>
            </w:tcBorders>
          </w:tcPr>
          <w:p w14:paraId="373AE47F"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Rel-16</w:t>
            </w:r>
          </w:p>
        </w:tc>
        <w:tc>
          <w:tcPr>
            <w:tcW w:w="1171" w:type="dxa"/>
            <w:tcBorders>
              <w:top w:val="single" w:sz="4" w:space="0" w:color="auto"/>
              <w:left w:val="single" w:sz="4" w:space="0" w:color="auto"/>
              <w:bottom w:val="single" w:sz="4" w:space="0" w:color="auto"/>
              <w:right w:val="single" w:sz="4" w:space="0" w:color="auto"/>
            </w:tcBorders>
          </w:tcPr>
          <w:p w14:paraId="695CA9AF"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C170</w:t>
            </w:r>
          </w:p>
        </w:tc>
        <w:tc>
          <w:tcPr>
            <w:tcW w:w="3599" w:type="dxa"/>
            <w:tcBorders>
              <w:top w:val="single" w:sz="4" w:space="0" w:color="auto"/>
              <w:left w:val="single" w:sz="4" w:space="0" w:color="auto"/>
              <w:bottom w:val="single" w:sz="4" w:space="0" w:color="auto"/>
              <w:right w:val="single" w:sz="4" w:space="0" w:color="auto"/>
            </w:tcBorders>
          </w:tcPr>
          <w:p w14:paraId="22E69EB4" w14:textId="77777777" w:rsidR="007670CD" w:rsidRPr="007670CD" w:rsidRDefault="007670CD" w:rsidP="007670CD">
            <w:pPr>
              <w:overflowPunct w:val="0"/>
              <w:autoSpaceDE w:val="0"/>
              <w:autoSpaceDN w:val="0"/>
              <w:adjustRightInd w:val="0"/>
              <w:spacing w:after="0"/>
              <w:textAlignment w:val="baseline"/>
              <w:rPr>
                <w:rFonts w:ascii="Arial" w:eastAsia="游明朝" w:hAnsi="Arial"/>
                <w:bCs/>
                <w:sz w:val="16"/>
                <w:szCs w:val="16"/>
                <w:lang w:eastAsia="en-GB"/>
              </w:rPr>
            </w:pPr>
            <w:r w:rsidRPr="007670CD">
              <w:rPr>
                <w:rFonts w:ascii="Arial" w:eastAsia="游明朝" w:hAnsi="Arial" w:cs="Arial"/>
                <w:sz w:val="16"/>
                <w:szCs w:val="16"/>
                <w:lang w:eastAsia="en-GB"/>
              </w:rPr>
              <w:t xml:space="preserve">UEs supporting 5G Core and E-UTRA and IMS </w:t>
            </w:r>
            <w:proofErr w:type="spellStart"/>
            <w:r w:rsidRPr="007670CD">
              <w:rPr>
                <w:rFonts w:ascii="Arial" w:eastAsia="游明朝" w:hAnsi="Arial" w:cs="Arial"/>
                <w:sz w:val="16"/>
                <w:szCs w:val="16"/>
                <w:lang w:eastAsia="en-GB"/>
              </w:rPr>
              <w:t>eCall</w:t>
            </w:r>
            <w:proofErr w:type="spellEnd"/>
            <w:r w:rsidRPr="007670CD">
              <w:rPr>
                <w:rFonts w:ascii="Arial" w:eastAsia="游明朝" w:hAnsi="Arial" w:cs="Arial"/>
                <w:sz w:val="16"/>
                <w:szCs w:val="16"/>
                <w:lang w:eastAsia="en-GB"/>
              </w:rPr>
              <w:t xml:space="preserve"> Only type of emergency services over 5GS and Manual type of </w:t>
            </w:r>
            <w:proofErr w:type="spellStart"/>
            <w:r w:rsidRPr="007670CD">
              <w:rPr>
                <w:rFonts w:ascii="Arial" w:eastAsia="游明朝" w:hAnsi="Arial" w:cs="Arial"/>
                <w:sz w:val="16"/>
                <w:szCs w:val="16"/>
                <w:lang w:eastAsia="en-GB"/>
              </w:rPr>
              <w:t>eCall</w:t>
            </w:r>
            <w:proofErr w:type="spellEnd"/>
            <w:r w:rsidRPr="007670CD">
              <w:rPr>
                <w:rFonts w:ascii="Arial" w:eastAsia="游明朝" w:hAnsi="Arial" w:cs="Arial"/>
                <w:sz w:val="16"/>
                <w:szCs w:val="16"/>
                <w:lang w:eastAsia="en-GB"/>
              </w:rPr>
              <w:t xml:space="preserve"> initiation</w:t>
            </w:r>
          </w:p>
        </w:tc>
      </w:tr>
      <w:tr w:rsidR="007670CD" w:rsidRPr="007670CD" w14:paraId="5C974002"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6B52B83A"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11.5.2</w:t>
            </w:r>
          </w:p>
        </w:tc>
        <w:tc>
          <w:tcPr>
            <w:tcW w:w="3512" w:type="dxa"/>
            <w:tcBorders>
              <w:top w:val="single" w:sz="4" w:space="0" w:color="auto"/>
              <w:left w:val="single" w:sz="4" w:space="0" w:color="auto"/>
              <w:bottom w:val="single" w:sz="4" w:space="0" w:color="auto"/>
              <w:right w:val="single" w:sz="4" w:space="0" w:color="auto"/>
            </w:tcBorders>
          </w:tcPr>
          <w:p w14:paraId="5F727D48"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proofErr w:type="spellStart"/>
            <w:r w:rsidRPr="007670CD">
              <w:rPr>
                <w:rFonts w:ascii="Arial" w:eastAsia="游明朝" w:hAnsi="Arial"/>
                <w:sz w:val="16"/>
                <w:szCs w:val="16"/>
                <w:lang w:eastAsia="en-GB"/>
              </w:rPr>
              <w:t>eCall</w:t>
            </w:r>
            <w:proofErr w:type="spellEnd"/>
            <w:r w:rsidRPr="007670CD">
              <w:rPr>
                <w:rFonts w:ascii="Arial" w:eastAsia="游明朝" w:hAnsi="Arial"/>
                <w:sz w:val="16"/>
                <w:szCs w:val="16"/>
                <w:lang w:eastAsia="en-GB"/>
              </w:rPr>
              <w:t xml:space="preserve"> Only mode / T3445 / </w:t>
            </w:r>
            <w:proofErr w:type="spellStart"/>
            <w:r w:rsidRPr="007670CD">
              <w:rPr>
                <w:rFonts w:ascii="Arial" w:eastAsia="游明朝" w:hAnsi="Arial"/>
                <w:sz w:val="16"/>
                <w:szCs w:val="16"/>
                <w:lang w:eastAsia="en-GB"/>
              </w:rPr>
              <w:t>eCall</w:t>
            </w:r>
            <w:proofErr w:type="spellEnd"/>
            <w:r w:rsidRPr="007670CD">
              <w:rPr>
                <w:rFonts w:ascii="Arial" w:eastAsia="游明朝" w:hAnsi="Arial"/>
                <w:sz w:val="16"/>
                <w:szCs w:val="16"/>
                <w:lang w:eastAsia="en-GB"/>
              </w:rPr>
              <w:t xml:space="preserve"> inactivity procedure / Removal of </w:t>
            </w:r>
            <w:proofErr w:type="spellStart"/>
            <w:r w:rsidRPr="007670CD">
              <w:rPr>
                <w:rFonts w:ascii="Arial" w:eastAsia="游明朝" w:hAnsi="Arial"/>
                <w:sz w:val="16"/>
                <w:szCs w:val="16"/>
                <w:lang w:eastAsia="en-GB"/>
              </w:rPr>
              <w:t>eCall</w:t>
            </w:r>
            <w:proofErr w:type="spellEnd"/>
            <w:r w:rsidRPr="007670CD">
              <w:rPr>
                <w:rFonts w:ascii="Arial" w:eastAsia="游明朝" w:hAnsi="Arial"/>
                <w:sz w:val="16"/>
                <w:szCs w:val="16"/>
                <w:lang w:eastAsia="en-GB"/>
              </w:rPr>
              <w:t xml:space="preserve"> only restriction after a call to URI for test service / 5GS to EPS</w:t>
            </w:r>
          </w:p>
        </w:tc>
        <w:tc>
          <w:tcPr>
            <w:tcW w:w="811" w:type="dxa"/>
            <w:tcBorders>
              <w:top w:val="single" w:sz="4" w:space="0" w:color="auto"/>
              <w:left w:val="single" w:sz="4" w:space="0" w:color="auto"/>
              <w:bottom w:val="single" w:sz="4" w:space="0" w:color="auto"/>
              <w:right w:val="single" w:sz="4" w:space="0" w:color="auto"/>
            </w:tcBorders>
          </w:tcPr>
          <w:p w14:paraId="463D28DE"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Rel-16</w:t>
            </w:r>
          </w:p>
        </w:tc>
        <w:tc>
          <w:tcPr>
            <w:tcW w:w="1171" w:type="dxa"/>
            <w:tcBorders>
              <w:top w:val="single" w:sz="4" w:space="0" w:color="auto"/>
              <w:left w:val="single" w:sz="4" w:space="0" w:color="auto"/>
              <w:bottom w:val="single" w:sz="4" w:space="0" w:color="auto"/>
              <w:right w:val="single" w:sz="4" w:space="0" w:color="auto"/>
            </w:tcBorders>
          </w:tcPr>
          <w:p w14:paraId="3355B433"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C171</w:t>
            </w:r>
          </w:p>
        </w:tc>
        <w:tc>
          <w:tcPr>
            <w:tcW w:w="3599" w:type="dxa"/>
            <w:tcBorders>
              <w:top w:val="single" w:sz="4" w:space="0" w:color="auto"/>
              <w:left w:val="single" w:sz="4" w:space="0" w:color="auto"/>
              <w:bottom w:val="single" w:sz="4" w:space="0" w:color="auto"/>
              <w:right w:val="single" w:sz="4" w:space="0" w:color="auto"/>
            </w:tcBorders>
          </w:tcPr>
          <w:p w14:paraId="79EEE36A" w14:textId="77777777" w:rsidR="007670CD" w:rsidRPr="007670CD" w:rsidRDefault="007670CD" w:rsidP="007670CD">
            <w:pPr>
              <w:overflowPunct w:val="0"/>
              <w:autoSpaceDE w:val="0"/>
              <w:autoSpaceDN w:val="0"/>
              <w:adjustRightInd w:val="0"/>
              <w:spacing w:after="0"/>
              <w:textAlignment w:val="baseline"/>
              <w:rPr>
                <w:rFonts w:ascii="Arial" w:eastAsia="游明朝" w:hAnsi="Arial"/>
                <w:bCs/>
                <w:sz w:val="16"/>
                <w:szCs w:val="16"/>
                <w:lang w:eastAsia="en-GB"/>
              </w:rPr>
            </w:pPr>
            <w:r w:rsidRPr="007670CD">
              <w:rPr>
                <w:rFonts w:ascii="Arial" w:eastAsia="游明朝" w:hAnsi="Arial" w:cs="Arial"/>
                <w:sz w:val="16"/>
                <w:szCs w:val="16"/>
                <w:lang w:eastAsia="en-GB"/>
              </w:rPr>
              <w:t xml:space="preserve">UEs supporting 5G Core and E-UTRA and IMS </w:t>
            </w:r>
            <w:proofErr w:type="spellStart"/>
            <w:r w:rsidRPr="007670CD">
              <w:rPr>
                <w:rFonts w:ascii="Arial" w:eastAsia="游明朝" w:hAnsi="Arial" w:cs="Arial"/>
                <w:sz w:val="16"/>
                <w:szCs w:val="16"/>
                <w:lang w:eastAsia="en-GB"/>
              </w:rPr>
              <w:t>eCall</w:t>
            </w:r>
            <w:proofErr w:type="spellEnd"/>
            <w:r w:rsidRPr="007670CD">
              <w:rPr>
                <w:rFonts w:ascii="Arial" w:eastAsia="游明朝" w:hAnsi="Arial" w:cs="Arial"/>
                <w:sz w:val="16"/>
                <w:szCs w:val="16"/>
                <w:lang w:eastAsia="en-GB"/>
              </w:rPr>
              <w:t xml:space="preserve"> Only type of emergency services over 5GS and Manual type of </w:t>
            </w:r>
            <w:proofErr w:type="spellStart"/>
            <w:r w:rsidRPr="007670CD">
              <w:rPr>
                <w:rFonts w:ascii="Arial" w:eastAsia="游明朝" w:hAnsi="Arial" w:cs="Arial"/>
                <w:sz w:val="16"/>
                <w:szCs w:val="16"/>
                <w:lang w:eastAsia="en-GB"/>
              </w:rPr>
              <w:t>eCall</w:t>
            </w:r>
            <w:proofErr w:type="spellEnd"/>
            <w:r w:rsidRPr="007670CD">
              <w:rPr>
                <w:rFonts w:ascii="Arial" w:eastAsia="游明朝" w:hAnsi="Arial" w:cs="Arial"/>
                <w:sz w:val="16"/>
                <w:szCs w:val="16"/>
                <w:lang w:eastAsia="en-GB"/>
              </w:rPr>
              <w:t xml:space="preserve"> initiation and capable of triggering a Test </w:t>
            </w:r>
            <w:proofErr w:type="spellStart"/>
            <w:r w:rsidRPr="007670CD">
              <w:rPr>
                <w:rFonts w:ascii="Arial" w:eastAsia="游明朝" w:hAnsi="Arial" w:cs="Arial"/>
                <w:sz w:val="16"/>
                <w:szCs w:val="16"/>
                <w:lang w:eastAsia="en-GB"/>
              </w:rPr>
              <w:t>eCall</w:t>
            </w:r>
            <w:proofErr w:type="spellEnd"/>
          </w:p>
        </w:tc>
      </w:tr>
      <w:tr w:rsidR="007670CD" w:rsidRPr="007670CD" w14:paraId="6DB48E35"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317F7926"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11.5.3</w:t>
            </w:r>
          </w:p>
        </w:tc>
        <w:tc>
          <w:tcPr>
            <w:tcW w:w="3512" w:type="dxa"/>
            <w:tcBorders>
              <w:top w:val="single" w:sz="4" w:space="0" w:color="auto"/>
              <w:left w:val="single" w:sz="4" w:space="0" w:color="auto"/>
              <w:bottom w:val="single" w:sz="4" w:space="0" w:color="auto"/>
              <w:right w:val="single" w:sz="4" w:space="0" w:color="auto"/>
            </w:tcBorders>
          </w:tcPr>
          <w:p w14:paraId="02577A47"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proofErr w:type="spellStart"/>
            <w:r w:rsidRPr="007670CD">
              <w:rPr>
                <w:rFonts w:ascii="Arial" w:eastAsia="游明朝" w:hAnsi="Arial"/>
                <w:sz w:val="16"/>
                <w:szCs w:val="16"/>
                <w:lang w:eastAsia="en-GB"/>
              </w:rPr>
              <w:t>eCall</w:t>
            </w:r>
            <w:proofErr w:type="spellEnd"/>
            <w:r w:rsidRPr="007670CD">
              <w:rPr>
                <w:rFonts w:ascii="Arial" w:eastAsia="游明朝" w:hAnsi="Arial"/>
                <w:sz w:val="16"/>
                <w:szCs w:val="16"/>
                <w:lang w:eastAsia="en-GB"/>
              </w:rPr>
              <w:t xml:space="preserve"> Only mode / 5GS supports IMS voice over PS session / 5GS does not support emergency service / </w:t>
            </w:r>
            <w:proofErr w:type="spellStart"/>
            <w:r w:rsidRPr="007670CD">
              <w:rPr>
                <w:rFonts w:ascii="Arial" w:eastAsia="游明朝" w:hAnsi="Arial"/>
                <w:sz w:val="16"/>
                <w:szCs w:val="16"/>
                <w:lang w:eastAsia="en-GB"/>
              </w:rPr>
              <w:t>eCall</w:t>
            </w:r>
            <w:proofErr w:type="spellEnd"/>
            <w:r w:rsidRPr="007670CD">
              <w:rPr>
                <w:rFonts w:ascii="Arial" w:eastAsia="游明朝" w:hAnsi="Arial"/>
                <w:sz w:val="16"/>
                <w:szCs w:val="16"/>
                <w:lang w:eastAsia="en-GB"/>
              </w:rPr>
              <w:t xml:space="preserve"> over EPS / </w:t>
            </w:r>
            <w:proofErr w:type="spellStart"/>
            <w:r w:rsidRPr="007670CD">
              <w:rPr>
                <w:rFonts w:ascii="Arial" w:eastAsia="游明朝" w:hAnsi="Arial"/>
                <w:sz w:val="16"/>
                <w:szCs w:val="16"/>
                <w:lang w:eastAsia="en-GB"/>
              </w:rPr>
              <w:t>eCall</w:t>
            </w:r>
            <w:proofErr w:type="spellEnd"/>
            <w:r w:rsidRPr="007670CD">
              <w:rPr>
                <w:rFonts w:ascii="Arial" w:eastAsia="游明朝" w:hAnsi="Arial"/>
                <w:sz w:val="16"/>
                <w:szCs w:val="16"/>
                <w:lang w:eastAsia="en-GB"/>
              </w:rPr>
              <w:t xml:space="preserve"> failure if EPS and CS domain are not available</w:t>
            </w:r>
          </w:p>
        </w:tc>
        <w:tc>
          <w:tcPr>
            <w:tcW w:w="811" w:type="dxa"/>
            <w:tcBorders>
              <w:top w:val="single" w:sz="4" w:space="0" w:color="auto"/>
              <w:left w:val="single" w:sz="4" w:space="0" w:color="auto"/>
              <w:bottom w:val="single" w:sz="4" w:space="0" w:color="auto"/>
              <w:right w:val="single" w:sz="4" w:space="0" w:color="auto"/>
            </w:tcBorders>
          </w:tcPr>
          <w:p w14:paraId="70FAB69A"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Rel-16</w:t>
            </w:r>
          </w:p>
        </w:tc>
        <w:tc>
          <w:tcPr>
            <w:tcW w:w="1171" w:type="dxa"/>
            <w:tcBorders>
              <w:top w:val="single" w:sz="4" w:space="0" w:color="auto"/>
              <w:left w:val="single" w:sz="4" w:space="0" w:color="auto"/>
              <w:bottom w:val="single" w:sz="4" w:space="0" w:color="auto"/>
              <w:right w:val="single" w:sz="4" w:space="0" w:color="auto"/>
            </w:tcBorders>
          </w:tcPr>
          <w:p w14:paraId="5D3C36B8"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C197</w:t>
            </w:r>
          </w:p>
        </w:tc>
        <w:tc>
          <w:tcPr>
            <w:tcW w:w="3599" w:type="dxa"/>
            <w:tcBorders>
              <w:top w:val="single" w:sz="4" w:space="0" w:color="auto"/>
              <w:left w:val="single" w:sz="4" w:space="0" w:color="auto"/>
              <w:bottom w:val="single" w:sz="4" w:space="0" w:color="auto"/>
              <w:right w:val="single" w:sz="4" w:space="0" w:color="auto"/>
            </w:tcBorders>
          </w:tcPr>
          <w:p w14:paraId="6A0C1CAA"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 xml:space="preserve">UEs supporting 5G Core and E-UTRA and IMS </w:t>
            </w:r>
            <w:proofErr w:type="spellStart"/>
            <w:r w:rsidRPr="007670CD">
              <w:rPr>
                <w:rFonts w:ascii="Arial" w:eastAsia="游明朝" w:hAnsi="Arial" w:cs="Arial"/>
                <w:sz w:val="16"/>
                <w:szCs w:val="16"/>
                <w:lang w:eastAsia="en-GB"/>
              </w:rPr>
              <w:t>eCall</w:t>
            </w:r>
            <w:proofErr w:type="spellEnd"/>
            <w:r w:rsidRPr="007670CD">
              <w:rPr>
                <w:rFonts w:ascii="Arial" w:eastAsia="游明朝" w:hAnsi="Arial" w:cs="Arial"/>
                <w:sz w:val="16"/>
                <w:szCs w:val="16"/>
                <w:lang w:eastAsia="en-GB"/>
              </w:rPr>
              <w:t xml:space="preserve"> Only type of emergency services over 5GS and Automatic type of </w:t>
            </w:r>
            <w:proofErr w:type="spellStart"/>
            <w:r w:rsidRPr="007670CD">
              <w:rPr>
                <w:rFonts w:ascii="Arial" w:eastAsia="游明朝" w:hAnsi="Arial" w:cs="Arial"/>
                <w:sz w:val="16"/>
                <w:szCs w:val="16"/>
                <w:lang w:eastAsia="en-GB"/>
              </w:rPr>
              <w:t>eCall</w:t>
            </w:r>
            <w:proofErr w:type="spellEnd"/>
            <w:r w:rsidRPr="007670CD">
              <w:rPr>
                <w:rFonts w:ascii="Arial" w:eastAsia="游明朝" w:hAnsi="Arial" w:cs="Arial"/>
                <w:sz w:val="16"/>
                <w:szCs w:val="16"/>
                <w:lang w:eastAsia="en-GB"/>
              </w:rPr>
              <w:t xml:space="preserve"> initiation</w:t>
            </w:r>
          </w:p>
        </w:tc>
      </w:tr>
      <w:tr w:rsidR="007670CD" w:rsidRPr="007670CD" w14:paraId="080C03AE"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42C06909"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11.5.4</w:t>
            </w:r>
          </w:p>
        </w:tc>
        <w:tc>
          <w:tcPr>
            <w:tcW w:w="3512" w:type="dxa"/>
            <w:tcBorders>
              <w:top w:val="single" w:sz="4" w:space="0" w:color="auto"/>
              <w:left w:val="single" w:sz="4" w:space="0" w:color="auto"/>
              <w:bottom w:val="single" w:sz="4" w:space="0" w:color="auto"/>
              <w:right w:val="single" w:sz="4" w:space="0" w:color="auto"/>
            </w:tcBorders>
          </w:tcPr>
          <w:p w14:paraId="6A8A59C1"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proofErr w:type="spellStart"/>
            <w:r w:rsidRPr="007670CD">
              <w:rPr>
                <w:rFonts w:ascii="Arial" w:eastAsia="游明朝" w:hAnsi="Arial"/>
                <w:sz w:val="16"/>
                <w:szCs w:val="16"/>
                <w:lang w:eastAsia="en-GB"/>
              </w:rPr>
              <w:t>eCall</w:t>
            </w:r>
            <w:proofErr w:type="spellEnd"/>
            <w:r w:rsidRPr="007670CD">
              <w:rPr>
                <w:rFonts w:ascii="Arial" w:eastAsia="游明朝" w:hAnsi="Arial"/>
                <w:sz w:val="16"/>
                <w:szCs w:val="16"/>
                <w:lang w:eastAsia="en-GB"/>
              </w:rPr>
              <w:t xml:space="preserve"> Only mode / 5GS supports IMS voice over PS session / 5GS supports emergency service / </w:t>
            </w:r>
            <w:proofErr w:type="spellStart"/>
            <w:r w:rsidRPr="007670CD">
              <w:rPr>
                <w:rFonts w:ascii="Arial" w:eastAsia="游明朝" w:hAnsi="Arial"/>
                <w:sz w:val="16"/>
                <w:szCs w:val="16"/>
                <w:lang w:eastAsia="en-GB"/>
              </w:rPr>
              <w:t>eCall</w:t>
            </w:r>
            <w:proofErr w:type="spellEnd"/>
            <w:r w:rsidRPr="007670CD">
              <w:rPr>
                <w:rFonts w:ascii="Arial" w:eastAsia="游明朝" w:hAnsi="Arial"/>
                <w:sz w:val="16"/>
                <w:szCs w:val="16"/>
                <w:lang w:eastAsia="en-GB"/>
              </w:rPr>
              <w:t xml:space="preserve"> over IMS is supported on 5GS / RACH failure in NR cell / </w:t>
            </w:r>
            <w:proofErr w:type="spellStart"/>
            <w:r w:rsidRPr="007670CD">
              <w:rPr>
                <w:rFonts w:ascii="Arial" w:eastAsia="游明朝" w:hAnsi="Arial"/>
                <w:sz w:val="16"/>
                <w:szCs w:val="16"/>
                <w:lang w:eastAsia="en-GB"/>
              </w:rPr>
              <w:t>eCall</w:t>
            </w:r>
            <w:proofErr w:type="spellEnd"/>
            <w:r w:rsidRPr="007670CD">
              <w:rPr>
                <w:rFonts w:ascii="Arial" w:eastAsia="游明朝" w:hAnsi="Arial"/>
                <w:sz w:val="16"/>
                <w:szCs w:val="16"/>
                <w:lang w:eastAsia="en-GB"/>
              </w:rPr>
              <w:t xml:space="preserve"> over EPS</w:t>
            </w:r>
          </w:p>
        </w:tc>
        <w:tc>
          <w:tcPr>
            <w:tcW w:w="811" w:type="dxa"/>
            <w:tcBorders>
              <w:top w:val="single" w:sz="4" w:space="0" w:color="auto"/>
              <w:left w:val="single" w:sz="4" w:space="0" w:color="auto"/>
              <w:bottom w:val="single" w:sz="4" w:space="0" w:color="auto"/>
              <w:right w:val="single" w:sz="4" w:space="0" w:color="auto"/>
            </w:tcBorders>
          </w:tcPr>
          <w:p w14:paraId="58A238FF"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Rel-16</w:t>
            </w:r>
          </w:p>
        </w:tc>
        <w:tc>
          <w:tcPr>
            <w:tcW w:w="1171" w:type="dxa"/>
            <w:tcBorders>
              <w:top w:val="single" w:sz="4" w:space="0" w:color="auto"/>
              <w:left w:val="single" w:sz="4" w:space="0" w:color="auto"/>
              <w:bottom w:val="single" w:sz="4" w:space="0" w:color="auto"/>
              <w:right w:val="single" w:sz="4" w:space="0" w:color="auto"/>
            </w:tcBorders>
          </w:tcPr>
          <w:p w14:paraId="62718073"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C197</w:t>
            </w:r>
          </w:p>
        </w:tc>
        <w:tc>
          <w:tcPr>
            <w:tcW w:w="3599" w:type="dxa"/>
            <w:tcBorders>
              <w:top w:val="single" w:sz="4" w:space="0" w:color="auto"/>
              <w:left w:val="single" w:sz="4" w:space="0" w:color="auto"/>
              <w:bottom w:val="single" w:sz="4" w:space="0" w:color="auto"/>
              <w:right w:val="single" w:sz="4" w:space="0" w:color="auto"/>
            </w:tcBorders>
          </w:tcPr>
          <w:p w14:paraId="3759B89C"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 xml:space="preserve">UEs supporting 5G Core and E-UTRA and IMS </w:t>
            </w:r>
            <w:proofErr w:type="spellStart"/>
            <w:r w:rsidRPr="007670CD">
              <w:rPr>
                <w:rFonts w:ascii="Arial" w:eastAsia="游明朝" w:hAnsi="Arial" w:cs="Arial"/>
                <w:sz w:val="16"/>
                <w:szCs w:val="16"/>
                <w:lang w:eastAsia="en-GB"/>
              </w:rPr>
              <w:t>eCall</w:t>
            </w:r>
            <w:proofErr w:type="spellEnd"/>
            <w:r w:rsidRPr="007670CD">
              <w:rPr>
                <w:rFonts w:ascii="Arial" w:eastAsia="游明朝" w:hAnsi="Arial" w:cs="Arial"/>
                <w:sz w:val="16"/>
                <w:szCs w:val="16"/>
                <w:lang w:eastAsia="en-GB"/>
              </w:rPr>
              <w:t xml:space="preserve"> Only type of emergency services over 5GS and Automatic type of </w:t>
            </w:r>
            <w:proofErr w:type="spellStart"/>
            <w:r w:rsidRPr="007670CD">
              <w:rPr>
                <w:rFonts w:ascii="Arial" w:eastAsia="游明朝" w:hAnsi="Arial" w:cs="Arial"/>
                <w:sz w:val="16"/>
                <w:szCs w:val="16"/>
                <w:lang w:eastAsia="en-GB"/>
              </w:rPr>
              <w:t>eCall</w:t>
            </w:r>
            <w:proofErr w:type="spellEnd"/>
            <w:r w:rsidRPr="007670CD">
              <w:rPr>
                <w:rFonts w:ascii="Arial" w:eastAsia="游明朝" w:hAnsi="Arial" w:cs="Arial"/>
                <w:sz w:val="16"/>
                <w:szCs w:val="16"/>
                <w:lang w:eastAsia="en-GB"/>
              </w:rPr>
              <w:t xml:space="preserve"> initiation</w:t>
            </w:r>
          </w:p>
        </w:tc>
      </w:tr>
      <w:tr w:rsidR="007670CD" w:rsidRPr="007670CD" w14:paraId="140DA876"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4FF5D6DE"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11.5.5</w:t>
            </w:r>
          </w:p>
        </w:tc>
        <w:tc>
          <w:tcPr>
            <w:tcW w:w="3512" w:type="dxa"/>
            <w:tcBorders>
              <w:top w:val="single" w:sz="4" w:space="0" w:color="auto"/>
              <w:left w:val="single" w:sz="4" w:space="0" w:color="auto"/>
              <w:bottom w:val="single" w:sz="4" w:space="0" w:color="auto"/>
              <w:right w:val="single" w:sz="4" w:space="0" w:color="auto"/>
            </w:tcBorders>
          </w:tcPr>
          <w:p w14:paraId="2540E661"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proofErr w:type="spellStart"/>
            <w:r w:rsidRPr="007670CD">
              <w:rPr>
                <w:rFonts w:ascii="Arial" w:eastAsia="游明朝" w:hAnsi="Arial"/>
                <w:sz w:val="16"/>
                <w:szCs w:val="16"/>
                <w:lang w:eastAsia="en-GB"/>
              </w:rPr>
              <w:t>eCall</w:t>
            </w:r>
            <w:proofErr w:type="spellEnd"/>
            <w:r w:rsidRPr="007670CD">
              <w:rPr>
                <w:rFonts w:ascii="Arial" w:eastAsia="游明朝" w:hAnsi="Arial"/>
                <w:sz w:val="16"/>
                <w:szCs w:val="16"/>
                <w:lang w:eastAsia="en-GB"/>
              </w:rPr>
              <w:t xml:space="preserve"> Only mode / </w:t>
            </w:r>
            <w:proofErr w:type="gramStart"/>
            <w:r w:rsidRPr="007670CD">
              <w:rPr>
                <w:rFonts w:ascii="Arial" w:eastAsia="游明朝" w:hAnsi="Arial"/>
                <w:sz w:val="16"/>
                <w:szCs w:val="16"/>
                <w:lang w:eastAsia="en-GB"/>
              </w:rPr>
              <w:t>Limited service</w:t>
            </w:r>
            <w:proofErr w:type="gramEnd"/>
            <w:r w:rsidRPr="007670CD">
              <w:rPr>
                <w:rFonts w:ascii="Arial" w:eastAsia="游明朝" w:hAnsi="Arial"/>
                <w:sz w:val="16"/>
                <w:szCs w:val="16"/>
                <w:lang w:eastAsia="en-GB"/>
              </w:rPr>
              <w:t xml:space="preserve"> state / Call to URI for test service should not be attempted / </w:t>
            </w:r>
            <w:proofErr w:type="spellStart"/>
            <w:r w:rsidRPr="007670CD">
              <w:rPr>
                <w:rFonts w:ascii="Arial" w:eastAsia="游明朝" w:hAnsi="Arial"/>
                <w:sz w:val="16"/>
                <w:szCs w:val="16"/>
                <w:lang w:eastAsia="en-GB"/>
              </w:rPr>
              <w:t>eCall</w:t>
            </w:r>
            <w:proofErr w:type="spellEnd"/>
            <w:r w:rsidRPr="007670CD">
              <w:rPr>
                <w:rFonts w:ascii="Arial" w:eastAsia="游明朝" w:hAnsi="Arial"/>
                <w:sz w:val="16"/>
                <w:szCs w:val="16"/>
                <w:lang w:eastAsia="en-GB"/>
              </w:rPr>
              <w:t xml:space="preserve"> over IMS should be attempted / 5GS</w:t>
            </w:r>
          </w:p>
        </w:tc>
        <w:tc>
          <w:tcPr>
            <w:tcW w:w="811" w:type="dxa"/>
            <w:tcBorders>
              <w:top w:val="single" w:sz="4" w:space="0" w:color="auto"/>
              <w:left w:val="single" w:sz="4" w:space="0" w:color="auto"/>
              <w:bottom w:val="single" w:sz="4" w:space="0" w:color="auto"/>
              <w:right w:val="single" w:sz="4" w:space="0" w:color="auto"/>
            </w:tcBorders>
          </w:tcPr>
          <w:p w14:paraId="45D2E803"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Rel-16</w:t>
            </w:r>
          </w:p>
        </w:tc>
        <w:tc>
          <w:tcPr>
            <w:tcW w:w="1171" w:type="dxa"/>
            <w:tcBorders>
              <w:top w:val="single" w:sz="4" w:space="0" w:color="auto"/>
              <w:left w:val="single" w:sz="4" w:space="0" w:color="auto"/>
              <w:bottom w:val="single" w:sz="4" w:space="0" w:color="auto"/>
              <w:right w:val="single" w:sz="4" w:space="0" w:color="auto"/>
            </w:tcBorders>
          </w:tcPr>
          <w:p w14:paraId="471B8D96"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C174</w:t>
            </w:r>
          </w:p>
        </w:tc>
        <w:tc>
          <w:tcPr>
            <w:tcW w:w="3599" w:type="dxa"/>
            <w:tcBorders>
              <w:top w:val="single" w:sz="4" w:space="0" w:color="auto"/>
              <w:left w:val="single" w:sz="4" w:space="0" w:color="auto"/>
              <w:bottom w:val="single" w:sz="4" w:space="0" w:color="auto"/>
              <w:right w:val="single" w:sz="4" w:space="0" w:color="auto"/>
            </w:tcBorders>
          </w:tcPr>
          <w:p w14:paraId="07138CCF"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 xml:space="preserve">UEs supporting 5G Core and IMS </w:t>
            </w:r>
            <w:proofErr w:type="spellStart"/>
            <w:r w:rsidRPr="007670CD">
              <w:rPr>
                <w:rFonts w:ascii="Arial" w:eastAsia="游明朝" w:hAnsi="Arial" w:cs="Arial"/>
                <w:sz w:val="16"/>
                <w:szCs w:val="16"/>
                <w:lang w:eastAsia="en-GB"/>
              </w:rPr>
              <w:t>eCall</w:t>
            </w:r>
            <w:proofErr w:type="spellEnd"/>
            <w:r w:rsidRPr="007670CD">
              <w:rPr>
                <w:rFonts w:ascii="Arial" w:eastAsia="游明朝" w:hAnsi="Arial" w:cs="Arial"/>
                <w:sz w:val="16"/>
                <w:szCs w:val="16"/>
                <w:lang w:eastAsia="en-GB"/>
              </w:rPr>
              <w:t xml:space="preserve"> Only type of emergency services over 5GS and Manual type of </w:t>
            </w:r>
            <w:proofErr w:type="spellStart"/>
            <w:r w:rsidRPr="007670CD">
              <w:rPr>
                <w:rFonts w:ascii="Arial" w:eastAsia="游明朝" w:hAnsi="Arial" w:cs="Arial"/>
                <w:sz w:val="16"/>
                <w:szCs w:val="16"/>
                <w:lang w:eastAsia="en-GB"/>
              </w:rPr>
              <w:t>eCall</w:t>
            </w:r>
            <w:proofErr w:type="spellEnd"/>
            <w:r w:rsidRPr="007670CD">
              <w:rPr>
                <w:rFonts w:ascii="Arial" w:eastAsia="游明朝" w:hAnsi="Arial" w:cs="Arial"/>
                <w:sz w:val="16"/>
                <w:szCs w:val="16"/>
                <w:lang w:eastAsia="en-GB"/>
              </w:rPr>
              <w:t xml:space="preserve"> initiation and capable of triggering a Test </w:t>
            </w:r>
            <w:proofErr w:type="spellStart"/>
            <w:r w:rsidRPr="007670CD">
              <w:rPr>
                <w:rFonts w:ascii="Arial" w:eastAsia="游明朝" w:hAnsi="Arial" w:cs="Arial"/>
                <w:sz w:val="16"/>
                <w:szCs w:val="16"/>
                <w:lang w:eastAsia="en-GB"/>
              </w:rPr>
              <w:t>eCall</w:t>
            </w:r>
            <w:proofErr w:type="spellEnd"/>
          </w:p>
        </w:tc>
      </w:tr>
      <w:tr w:rsidR="007670CD" w:rsidRPr="007670CD" w14:paraId="34869632"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6B046060"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val="en-US" w:eastAsia="en-GB"/>
              </w:rPr>
              <w:t>11.5.6</w:t>
            </w:r>
          </w:p>
        </w:tc>
        <w:tc>
          <w:tcPr>
            <w:tcW w:w="3512" w:type="dxa"/>
            <w:tcBorders>
              <w:top w:val="single" w:sz="4" w:space="0" w:color="auto"/>
              <w:left w:val="single" w:sz="4" w:space="0" w:color="auto"/>
              <w:bottom w:val="single" w:sz="4" w:space="0" w:color="auto"/>
              <w:right w:val="single" w:sz="4" w:space="0" w:color="auto"/>
            </w:tcBorders>
          </w:tcPr>
          <w:p w14:paraId="21F234D8"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proofErr w:type="spellStart"/>
            <w:r w:rsidRPr="007670CD">
              <w:rPr>
                <w:rFonts w:ascii="Arial" w:eastAsia="游明朝" w:hAnsi="Arial"/>
                <w:sz w:val="16"/>
                <w:szCs w:val="16"/>
                <w:lang w:val="en-US" w:eastAsia="en-GB"/>
              </w:rPr>
              <w:t>eCall</w:t>
            </w:r>
            <w:proofErr w:type="spellEnd"/>
            <w:r w:rsidRPr="007670CD">
              <w:rPr>
                <w:rFonts w:ascii="Arial" w:eastAsia="游明朝" w:hAnsi="Arial"/>
                <w:sz w:val="16"/>
                <w:szCs w:val="16"/>
                <w:lang w:val="en-US" w:eastAsia="en-GB"/>
              </w:rPr>
              <w:t xml:space="preserve"> capable / 5GS supports IMS voice over PS session / 5GS supports emergency service / </w:t>
            </w:r>
            <w:proofErr w:type="spellStart"/>
            <w:r w:rsidRPr="007670CD">
              <w:rPr>
                <w:rFonts w:ascii="Arial" w:eastAsia="游明朝" w:hAnsi="Arial"/>
                <w:sz w:val="16"/>
                <w:szCs w:val="16"/>
                <w:lang w:val="en-US" w:eastAsia="en-GB"/>
              </w:rPr>
              <w:t>eCall</w:t>
            </w:r>
            <w:proofErr w:type="spellEnd"/>
            <w:r w:rsidRPr="007670CD">
              <w:rPr>
                <w:rFonts w:ascii="Arial" w:eastAsia="游明朝" w:hAnsi="Arial"/>
                <w:sz w:val="16"/>
                <w:szCs w:val="16"/>
                <w:lang w:val="en-US" w:eastAsia="en-GB"/>
              </w:rPr>
              <w:t xml:space="preserve"> over IMS is not supported / </w:t>
            </w:r>
            <w:proofErr w:type="spellStart"/>
            <w:r w:rsidRPr="007670CD">
              <w:rPr>
                <w:rFonts w:ascii="Arial" w:eastAsia="游明朝" w:hAnsi="Arial"/>
                <w:sz w:val="16"/>
                <w:szCs w:val="16"/>
                <w:lang w:val="en-US" w:eastAsia="en-GB"/>
              </w:rPr>
              <w:t>eCall</w:t>
            </w:r>
            <w:proofErr w:type="spellEnd"/>
            <w:r w:rsidRPr="007670CD">
              <w:rPr>
                <w:rFonts w:ascii="Arial" w:eastAsia="游明朝" w:hAnsi="Arial"/>
                <w:sz w:val="16"/>
                <w:szCs w:val="16"/>
                <w:lang w:val="en-US" w:eastAsia="en-GB"/>
              </w:rPr>
              <w:t xml:space="preserve"> using the CS domain / emergency call over IMS if </w:t>
            </w:r>
            <w:proofErr w:type="spellStart"/>
            <w:r w:rsidRPr="007670CD">
              <w:rPr>
                <w:rFonts w:ascii="Arial" w:eastAsia="游明朝" w:hAnsi="Arial"/>
                <w:sz w:val="16"/>
                <w:szCs w:val="16"/>
                <w:lang w:val="en-US" w:eastAsia="en-GB"/>
              </w:rPr>
              <w:t>eCall</w:t>
            </w:r>
            <w:proofErr w:type="spellEnd"/>
            <w:r w:rsidRPr="007670CD">
              <w:rPr>
                <w:rFonts w:ascii="Arial" w:eastAsia="游明朝" w:hAnsi="Arial"/>
                <w:sz w:val="16"/>
                <w:szCs w:val="16"/>
                <w:lang w:val="en-US" w:eastAsia="en-GB"/>
              </w:rPr>
              <w:t xml:space="preserve"> using the CS domain is not available / UTRA</w:t>
            </w:r>
          </w:p>
        </w:tc>
        <w:tc>
          <w:tcPr>
            <w:tcW w:w="811" w:type="dxa"/>
            <w:tcBorders>
              <w:top w:val="single" w:sz="4" w:space="0" w:color="auto"/>
              <w:left w:val="single" w:sz="4" w:space="0" w:color="auto"/>
              <w:bottom w:val="single" w:sz="4" w:space="0" w:color="auto"/>
              <w:right w:val="single" w:sz="4" w:space="0" w:color="auto"/>
            </w:tcBorders>
          </w:tcPr>
          <w:p w14:paraId="63E20095"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val="en-US" w:eastAsia="en-GB"/>
              </w:rPr>
              <w:t>Rel-16</w:t>
            </w:r>
          </w:p>
        </w:tc>
        <w:tc>
          <w:tcPr>
            <w:tcW w:w="1171" w:type="dxa"/>
            <w:tcBorders>
              <w:top w:val="single" w:sz="4" w:space="0" w:color="auto"/>
              <w:left w:val="single" w:sz="4" w:space="0" w:color="auto"/>
              <w:bottom w:val="single" w:sz="4" w:space="0" w:color="auto"/>
              <w:right w:val="single" w:sz="4" w:space="0" w:color="auto"/>
            </w:tcBorders>
          </w:tcPr>
          <w:p w14:paraId="703D4438"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val="en-US" w:eastAsia="en-GB"/>
              </w:rPr>
              <w:t>C185</w:t>
            </w:r>
          </w:p>
        </w:tc>
        <w:tc>
          <w:tcPr>
            <w:tcW w:w="3599" w:type="dxa"/>
            <w:tcBorders>
              <w:top w:val="single" w:sz="4" w:space="0" w:color="auto"/>
              <w:left w:val="single" w:sz="4" w:space="0" w:color="auto"/>
              <w:bottom w:val="single" w:sz="4" w:space="0" w:color="auto"/>
              <w:right w:val="single" w:sz="4" w:space="0" w:color="auto"/>
            </w:tcBorders>
          </w:tcPr>
          <w:p w14:paraId="796F0E5A"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sz w:val="16"/>
                <w:szCs w:val="16"/>
                <w:lang w:eastAsia="en-GB"/>
              </w:rPr>
            </w:pPr>
            <w:r w:rsidRPr="007670CD">
              <w:rPr>
                <w:rFonts w:ascii="Arial" w:eastAsia="游明朝" w:hAnsi="Arial"/>
                <w:sz w:val="16"/>
                <w:szCs w:val="16"/>
                <w:lang w:val="en-US" w:eastAsia="en-GB"/>
              </w:rPr>
              <w:t xml:space="preserve">UEs supporting 5G Core and IMS </w:t>
            </w:r>
            <w:proofErr w:type="spellStart"/>
            <w:r w:rsidRPr="007670CD">
              <w:rPr>
                <w:rFonts w:ascii="Arial" w:eastAsia="游明朝" w:hAnsi="Arial"/>
                <w:sz w:val="16"/>
                <w:szCs w:val="16"/>
                <w:lang w:val="en-US" w:eastAsia="en-GB"/>
              </w:rPr>
              <w:t>eCall</w:t>
            </w:r>
            <w:proofErr w:type="spellEnd"/>
            <w:r w:rsidRPr="007670CD">
              <w:rPr>
                <w:rFonts w:ascii="Arial" w:eastAsia="游明朝" w:hAnsi="Arial"/>
                <w:sz w:val="16"/>
                <w:szCs w:val="16"/>
                <w:lang w:val="en-US" w:eastAsia="en-GB"/>
              </w:rPr>
              <w:t xml:space="preserve"> type of emergency services over 5GS</w:t>
            </w:r>
            <w:r w:rsidRPr="007670CD">
              <w:rPr>
                <w:rFonts w:ascii="Arial" w:eastAsia="游明朝" w:hAnsi="Arial"/>
                <w:sz w:val="18"/>
                <w:lang w:val="en-US" w:eastAsia="en-GB"/>
              </w:rPr>
              <w:t xml:space="preserve"> </w:t>
            </w:r>
            <w:r w:rsidRPr="007670CD">
              <w:rPr>
                <w:rFonts w:ascii="Arial" w:eastAsia="游明朝" w:hAnsi="Arial"/>
                <w:sz w:val="16"/>
                <w:szCs w:val="16"/>
                <w:lang w:val="en-US" w:eastAsia="en-GB"/>
              </w:rPr>
              <w:t xml:space="preserve">and Automatic type of </w:t>
            </w:r>
            <w:proofErr w:type="spellStart"/>
            <w:r w:rsidRPr="007670CD">
              <w:rPr>
                <w:rFonts w:ascii="Arial" w:eastAsia="游明朝" w:hAnsi="Arial"/>
                <w:sz w:val="16"/>
                <w:szCs w:val="16"/>
                <w:lang w:val="en-US" w:eastAsia="en-GB"/>
              </w:rPr>
              <w:t>eCall</w:t>
            </w:r>
            <w:proofErr w:type="spellEnd"/>
            <w:r w:rsidRPr="007670CD">
              <w:rPr>
                <w:rFonts w:ascii="Arial" w:eastAsia="游明朝" w:hAnsi="Arial"/>
                <w:sz w:val="16"/>
                <w:szCs w:val="16"/>
                <w:lang w:val="en-US" w:eastAsia="en-GB"/>
              </w:rPr>
              <w:t xml:space="preserve"> initiation and emergency services in NR connected to 5GCN</w:t>
            </w:r>
          </w:p>
        </w:tc>
      </w:tr>
      <w:tr w:rsidR="007670CD" w:rsidRPr="007670CD" w14:paraId="1C0DF44D"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2A3CCD9D"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val="en-US" w:eastAsia="en-GB"/>
              </w:rPr>
              <w:t>11.5.7</w:t>
            </w:r>
          </w:p>
        </w:tc>
        <w:tc>
          <w:tcPr>
            <w:tcW w:w="3512" w:type="dxa"/>
            <w:tcBorders>
              <w:top w:val="single" w:sz="4" w:space="0" w:color="auto"/>
              <w:left w:val="single" w:sz="4" w:space="0" w:color="auto"/>
              <w:bottom w:val="single" w:sz="4" w:space="0" w:color="auto"/>
              <w:right w:val="single" w:sz="4" w:space="0" w:color="auto"/>
            </w:tcBorders>
          </w:tcPr>
          <w:p w14:paraId="79A8C484"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proofErr w:type="spellStart"/>
            <w:r w:rsidRPr="007670CD">
              <w:rPr>
                <w:rFonts w:ascii="Arial" w:eastAsia="游明朝" w:hAnsi="Arial"/>
                <w:sz w:val="16"/>
                <w:szCs w:val="16"/>
                <w:lang w:val="en-US" w:eastAsia="en-GB"/>
              </w:rPr>
              <w:t>eCall</w:t>
            </w:r>
            <w:proofErr w:type="spellEnd"/>
            <w:r w:rsidRPr="007670CD">
              <w:rPr>
                <w:rFonts w:ascii="Arial" w:eastAsia="游明朝" w:hAnsi="Arial"/>
                <w:sz w:val="16"/>
                <w:szCs w:val="16"/>
                <w:lang w:val="en-US" w:eastAsia="en-GB"/>
              </w:rPr>
              <w:t xml:space="preserve"> Only mode / SRVCC Handover to CS domain / UTRAN / MSD Update / Success / 5GS</w:t>
            </w:r>
          </w:p>
        </w:tc>
        <w:tc>
          <w:tcPr>
            <w:tcW w:w="811" w:type="dxa"/>
            <w:tcBorders>
              <w:top w:val="single" w:sz="4" w:space="0" w:color="auto"/>
              <w:left w:val="single" w:sz="4" w:space="0" w:color="auto"/>
              <w:bottom w:val="single" w:sz="4" w:space="0" w:color="auto"/>
              <w:right w:val="single" w:sz="4" w:space="0" w:color="auto"/>
            </w:tcBorders>
          </w:tcPr>
          <w:p w14:paraId="5A87FCE7"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val="en-US" w:eastAsia="en-GB"/>
              </w:rPr>
              <w:t>Rel-16</w:t>
            </w:r>
          </w:p>
        </w:tc>
        <w:tc>
          <w:tcPr>
            <w:tcW w:w="1171" w:type="dxa"/>
            <w:tcBorders>
              <w:top w:val="single" w:sz="4" w:space="0" w:color="auto"/>
              <w:left w:val="single" w:sz="4" w:space="0" w:color="auto"/>
              <w:bottom w:val="single" w:sz="4" w:space="0" w:color="auto"/>
              <w:right w:val="single" w:sz="4" w:space="0" w:color="auto"/>
            </w:tcBorders>
          </w:tcPr>
          <w:p w14:paraId="2DFE1AFC"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val="en-US" w:eastAsia="en-GB"/>
              </w:rPr>
              <w:t>C186</w:t>
            </w:r>
          </w:p>
        </w:tc>
        <w:tc>
          <w:tcPr>
            <w:tcW w:w="3599" w:type="dxa"/>
            <w:tcBorders>
              <w:top w:val="single" w:sz="4" w:space="0" w:color="auto"/>
              <w:left w:val="single" w:sz="4" w:space="0" w:color="auto"/>
              <w:bottom w:val="single" w:sz="4" w:space="0" w:color="auto"/>
              <w:right w:val="single" w:sz="4" w:space="0" w:color="auto"/>
            </w:tcBorders>
          </w:tcPr>
          <w:p w14:paraId="085E1310"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sz w:val="16"/>
                <w:szCs w:val="16"/>
                <w:lang w:eastAsia="en-GB"/>
              </w:rPr>
            </w:pPr>
            <w:r w:rsidRPr="007670CD">
              <w:rPr>
                <w:rFonts w:ascii="Arial" w:eastAsia="游明朝" w:hAnsi="Arial" w:cs="Arial"/>
                <w:sz w:val="16"/>
                <w:szCs w:val="16"/>
                <w:lang w:val="en-US" w:eastAsia="en-GB"/>
              </w:rPr>
              <w:t xml:space="preserve">UEs supporting 5G Core and UTRA and IMS </w:t>
            </w:r>
            <w:proofErr w:type="spellStart"/>
            <w:r w:rsidRPr="007670CD">
              <w:rPr>
                <w:rFonts w:ascii="Arial" w:eastAsia="游明朝" w:hAnsi="Arial" w:cs="Arial"/>
                <w:sz w:val="16"/>
                <w:szCs w:val="16"/>
                <w:lang w:val="en-US" w:eastAsia="en-GB"/>
              </w:rPr>
              <w:t>eCall</w:t>
            </w:r>
            <w:proofErr w:type="spellEnd"/>
            <w:r w:rsidRPr="007670CD">
              <w:rPr>
                <w:rFonts w:ascii="Arial" w:eastAsia="游明朝" w:hAnsi="Arial" w:cs="Arial"/>
                <w:sz w:val="16"/>
                <w:szCs w:val="16"/>
                <w:lang w:val="en-US" w:eastAsia="en-GB"/>
              </w:rPr>
              <w:t xml:space="preserve"> Only type of emergency services over 5GS and Manual type of </w:t>
            </w:r>
            <w:proofErr w:type="spellStart"/>
            <w:r w:rsidRPr="007670CD">
              <w:rPr>
                <w:rFonts w:ascii="Arial" w:eastAsia="游明朝" w:hAnsi="Arial" w:cs="Arial"/>
                <w:sz w:val="16"/>
                <w:szCs w:val="16"/>
                <w:lang w:val="en-US" w:eastAsia="en-GB"/>
              </w:rPr>
              <w:t>eCall</w:t>
            </w:r>
            <w:proofErr w:type="spellEnd"/>
            <w:r w:rsidRPr="007670CD">
              <w:rPr>
                <w:rFonts w:ascii="Arial" w:eastAsia="游明朝" w:hAnsi="Arial" w:cs="Arial"/>
                <w:sz w:val="16"/>
                <w:szCs w:val="16"/>
                <w:lang w:val="en-US" w:eastAsia="en-GB"/>
              </w:rPr>
              <w:t xml:space="preserve"> initiation and NR to UTRA-FDD CELL_DCH CS handover</w:t>
            </w:r>
          </w:p>
        </w:tc>
      </w:tr>
      <w:tr w:rsidR="007670CD" w:rsidRPr="007670CD" w14:paraId="7AE9F6A0"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5E61FD3F"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val="en-US" w:eastAsia="en-GB"/>
              </w:rPr>
            </w:pPr>
            <w:r w:rsidRPr="007670CD">
              <w:rPr>
                <w:rFonts w:ascii="Arial" w:eastAsia="游明朝" w:hAnsi="Arial"/>
                <w:sz w:val="16"/>
                <w:szCs w:val="16"/>
                <w:lang w:val="en-US" w:eastAsia="en-GB"/>
              </w:rPr>
              <w:t>11.5.8</w:t>
            </w:r>
          </w:p>
        </w:tc>
        <w:tc>
          <w:tcPr>
            <w:tcW w:w="3512" w:type="dxa"/>
            <w:tcBorders>
              <w:top w:val="single" w:sz="4" w:space="0" w:color="auto"/>
              <w:left w:val="single" w:sz="4" w:space="0" w:color="auto"/>
              <w:bottom w:val="single" w:sz="4" w:space="0" w:color="auto"/>
              <w:right w:val="single" w:sz="4" w:space="0" w:color="auto"/>
            </w:tcBorders>
          </w:tcPr>
          <w:p w14:paraId="703D3A77"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val="en-US" w:eastAsia="en-GB"/>
              </w:rPr>
            </w:pPr>
            <w:proofErr w:type="spellStart"/>
            <w:r w:rsidRPr="007670CD">
              <w:rPr>
                <w:rFonts w:ascii="Arial" w:eastAsia="游明朝" w:hAnsi="Arial"/>
                <w:sz w:val="16"/>
                <w:szCs w:val="16"/>
                <w:lang w:val="en-US" w:eastAsia="en-GB"/>
              </w:rPr>
              <w:t>eCall</w:t>
            </w:r>
            <w:proofErr w:type="spellEnd"/>
            <w:r w:rsidRPr="007670CD">
              <w:rPr>
                <w:rFonts w:ascii="Arial" w:eastAsia="游明朝" w:hAnsi="Arial"/>
                <w:sz w:val="16"/>
                <w:szCs w:val="16"/>
                <w:lang w:val="en-US" w:eastAsia="en-GB"/>
              </w:rPr>
              <w:t xml:space="preserve"> Only mode / 5GS supports IMS voice over PS session / 5GS supports emergency service / </w:t>
            </w:r>
            <w:proofErr w:type="spellStart"/>
            <w:r w:rsidRPr="007670CD">
              <w:rPr>
                <w:rFonts w:ascii="Arial" w:eastAsia="游明朝" w:hAnsi="Arial"/>
                <w:sz w:val="16"/>
                <w:szCs w:val="16"/>
                <w:lang w:val="en-US" w:eastAsia="en-GB"/>
              </w:rPr>
              <w:t>eCall</w:t>
            </w:r>
            <w:proofErr w:type="spellEnd"/>
            <w:r w:rsidRPr="007670CD">
              <w:rPr>
                <w:rFonts w:ascii="Arial" w:eastAsia="游明朝" w:hAnsi="Arial"/>
                <w:sz w:val="16"/>
                <w:szCs w:val="16"/>
                <w:lang w:val="en-US" w:eastAsia="en-GB"/>
              </w:rPr>
              <w:t xml:space="preserve"> over IMS is supported / RACH failure in NR cell / </w:t>
            </w:r>
            <w:proofErr w:type="spellStart"/>
            <w:r w:rsidRPr="007670CD">
              <w:rPr>
                <w:rFonts w:ascii="Arial" w:eastAsia="游明朝" w:hAnsi="Arial"/>
                <w:sz w:val="16"/>
                <w:szCs w:val="16"/>
                <w:lang w:val="en-US" w:eastAsia="en-GB"/>
              </w:rPr>
              <w:t>eCall</w:t>
            </w:r>
            <w:proofErr w:type="spellEnd"/>
            <w:r w:rsidRPr="007670CD">
              <w:rPr>
                <w:rFonts w:ascii="Arial" w:eastAsia="游明朝" w:hAnsi="Arial"/>
                <w:sz w:val="16"/>
                <w:szCs w:val="16"/>
                <w:lang w:val="en-US" w:eastAsia="en-GB"/>
              </w:rPr>
              <w:t xml:space="preserve"> using the CS domain</w:t>
            </w:r>
          </w:p>
        </w:tc>
        <w:tc>
          <w:tcPr>
            <w:tcW w:w="811" w:type="dxa"/>
            <w:tcBorders>
              <w:top w:val="single" w:sz="4" w:space="0" w:color="auto"/>
              <w:left w:val="single" w:sz="4" w:space="0" w:color="auto"/>
              <w:bottom w:val="single" w:sz="4" w:space="0" w:color="auto"/>
              <w:right w:val="single" w:sz="4" w:space="0" w:color="auto"/>
            </w:tcBorders>
          </w:tcPr>
          <w:p w14:paraId="77F8EC9A"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val="en-US" w:eastAsia="en-GB"/>
              </w:rPr>
            </w:pPr>
            <w:r w:rsidRPr="007670CD">
              <w:rPr>
                <w:rFonts w:ascii="Arial" w:eastAsia="游明朝" w:hAnsi="Arial" w:cs="Arial"/>
                <w:sz w:val="16"/>
                <w:szCs w:val="16"/>
                <w:lang w:val="en-US" w:eastAsia="en-GB"/>
              </w:rPr>
              <w:t>Rel-16</w:t>
            </w:r>
          </w:p>
        </w:tc>
        <w:tc>
          <w:tcPr>
            <w:tcW w:w="1171" w:type="dxa"/>
            <w:tcBorders>
              <w:top w:val="single" w:sz="4" w:space="0" w:color="auto"/>
              <w:left w:val="single" w:sz="4" w:space="0" w:color="auto"/>
              <w:bottom w:val="single" w:sz="4" w:space="0" w:color="auto"/>
              <w:right w:val="single" w:sz="4" w:space="0" w:color="auto"/>
            </w:tcBorders>
          </w:tcPr>
          <w:p w14:paraId="2399B613"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val="en-US" w:eastAsia="en-GB"/>
              </w:rPr>
            </w:pPr>
            <w:r w:rsidRPr="007670CD">
              <w:rPr>
                <w:rFonts w:ascii="Arial" w:eastAsia="游明朝" w:hAnsi="Arial" w:cs="Arial"/>
                <w:sz w:val="16"/>
                <w:szCs w:val="16"/>
                <w:lang w:val="en-US" w:eastAsia="en-GB"/>
              </w:rPr>
              <w:t>C188</w:t>
            </w:r>
          </w:p>
        </w:tc>
        <w:tc>
          <w:tcPr>
            <w:tcW w:w="3599" w:type="dxa"/>
            <w:tcBorders>
              <w:top w:val="single" w:sz="4" w:space="0" w:color="auto"/>
              <w:left w:val="single" w:sz="4" w:space="0" w:color="auto"/>
              <w:bottom w:val="single" w:sz="4" w:space="0" w:color="auto"/>
              <w:right w:val="single" w:sz="4" w:space="0" w:color="auto"/>
            </w:tcBorders>
          </w:tcPr>
          <w:p w14:paraId="5AEAC08E"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sz w:val="16"/>
                <w:szCs w:val="16"/>
                <w:lang w:val="en-US" w:eastAsia="en-GB"/>
              </w:rPr>
            </w:pPr>
            <w:r w:rsidRPr="007670CD">
              <w:rPr>
                <w:rFonts w:ascii="Arial" w:eastAsia="游明朝" w:hAnsi="Arial" w:cs="Arial"/>
                <w:sz w:val="16"/>
                <w:szCs w:val="16"/>
                <w:lang w:val="en-US" w:eastAsia="en-GB"/>
              </w:rPr>
              <w:t xml:space="preserve">UEs supporting 5G Core and (UTRA OR GERAN) and IMS </w:t>
            </w:r>
            <w:proofErr w:type="spellStart"/>
            <w:r w:rsidRPr="007670CD">
              <w:rPr>
                <w:rFonts w:ascii="Arial" w:eastAsia="游明朝" w:hAnsi="Arial" w:cs="Arial"/>
                <w:sz w:val="16"/>
                <w:szCs w:val="16"/>
                <w:lang w:val="en-US" w:eastAsia="en-GB"/>
              </w:rPr>
              <w:t>eCall</w:t>
            </w:r>
            <w:proofErr w:type="spellEnd"/>
            <w:r w:rsidRPr="007670CD">
              <w:rPr>
                <w:rFonts w:ascii="Arial" w:eastAsia="游明朝" w:hAnsi="Arial" w:cs="Arial"/>
                <w:sz w:val="16"/>
                <w:szCs w:val="16"/>
                <w:lang w:val="en-US" w:eastAsia="en-GB"/>
              </w:rPr>
              <w:t xml:space="preserve"> Only type of emergency services over 5GS and Automatic type of </w:t>
            </w:r>
            <w:proofErr w:type="spellStart"/>
            <w:r w:rsidRPr="007670CD">
              <w:rPr>
                <w:rFonts w:ascii="Arial" w:eastAsia="游明朝" w:hAnsi="Arial" w:cs="Arial"/>
                <w:sz w:val="16"/>
                <w:szCs w:val="16"/>
                <w:lang w:val="en-US" w:eastAsia="en-GB"/>
              </w:rPr>
              <w:t>eCall</w:t>
            </w:r>
            <w:proofErr w:type="spellEnd"/>
            <w:r w:rsidRPr="007670CD">
              <w:rPr>
                <w:rFonts w:ascii="Arial" w:eastAsia="游明朝" w:hAnsi="Arial" w:cs="Arial"/>
                <w:sz w:val="16"/>
                <w:szCs w:val="16"/>
                <w:lang w:val="en-US" w:eastAsia="en-GB"/>
              </w:rPr>
              <w:t xml:space="preserve"> initiation</w:t>
            </w:r>
          </w:p>
        </w:tc>
      </w:tr>
      <w:tr w:rsidR="007670CD" w:rsidRPr="007670CD" w14:paraId="4751462D"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7CA75FAB"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val="en-US" w:eastAsia="en-GB"/>
              </w:rPr>
              <w:t>11.5.9</w:t>
            </w:r>
          </w:p>
        </w:tc>
        <w:tc>
          <w:tcPr>
            <w:tcW w:w="3512" w:type="dxa"/>
            <w:tcBorders>
              <w:top w:val="single" w:sz="4" w:space="0" w:color="auto"/>
              <w:left w:val="single" w:sz="4" w:space="0" w:color="auto"/>
              <w:bottom w:val="single" w:sz="4" w:space="0" w:color="auto"/>
              <w:right w:val="single" w:sz="4" w:space="0" w:color="auto"/>
            </w:tcBorders>
          </w:tcPr>
          <w:p w14:paraId="3C0E1397"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proofErr w:type="spellStart"/>
            <w:r w:rsidRPr="007670CD">
              <w:rPr>
                <w:rFonts w:ascii="Arial" w:eastAsia="游明朝" w:hAnsi="Arial"/>
                <w:sz w:val="16"/>
                <w:szCs w:val="16"/>
                <w:lang w:val="en-US" w:eastAsia="en-GB"/>
              </w:rPr>
              <w:t>eCall</w:t>
            </w:r>
            <w:proofErr w:type="spellEnd"/>
            <w:r w:rsidRPr="007670CD">
              <w:rPr>
                <w:rFonts w:ascii="Arial" w:eastAsia="游明朝" w:hAnsi="Arial"/>
                <w:sz w:val="16"/>
                <w:szCs w:val="16"/>
                <w:lang w:val="en-US" w:eastAsia="en-GB"/>
              </w:rPr>
              <w:t xml:space="preserve"> only mode / Manual initiation / Emergency registration / Abnormal case / IM CN sends a 486 (Busy Here) / UE performs </w:t>
            </w:r>
            <w:proofErr w:type="spellStart"/>
            <w:r w:rsidRPr="007670CD">
              <w:rPr>
                <w:rFonts w:ascii="Arial" w:eastAsia="游明朝" w:hAnsi="Arial"/>
                <w:sz w:val="16"/>
                <w:szCs w:val="16"/>
                <w:lang w:val="en-US" w:eastAsia="en-GB"/>
              </w:rPr>
              <w:t>eCall</w:t>
            </w:r>
            <w:proofErr w:type="spellEnd"/>
            <w:r w:rsidRPr="007670CD">
              <w:rPr>
                <w:rFonts w:ascii="Arial" w:eastAsia="游明朝" w:hAnsi="Arial"/>
                <w:sz w:val="16"/>
                <w:szCs w:val="16"/>
                <w:lang w:val="en-US" w:eastAsia="en-GB"/>
              </w:rPr>
              <w:t xml:space="preserve">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03125410"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val="en-US" w:eastAsia="en-GB"/>
              </w:rPr>
              <w:t>Rel-16</w:t>
            </w:r>
          </w:p>
        </w:tc>
        <w:tc>
          <w:tcPr>
            <w:tcW w:w="1171" w:type="dxa"/>
            <w:tcBorders>
              <w:top w:val="single" w:sz="4" w:space="0" w:color="auto"/>
              <w:left w:val="single" w:sz="4" w:space="0" w:color="auto"/>
              <w:bottom w:val="single" w:sz="4" w:space="0" w:color="auto"/>
              <w:right w:val="single" w:sz="4" w:space="0" w:color="auto"/>
            </w:tcBorders>
          </w:tcPr>
          <w:p w14:paraId="712F92DF"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val="en-US" w:eastAsia="en-GB"/>
              </w:rPr>
              <w:t>C187</w:t>
            </w:r>
          </w:p>
        </w:tc>
        <w:tc>
          <w:tcPr>
            <w:tcW w:w="3599" w:type="dxa"/>
            <w:tcBorders>
              <w:top w:val="single" w:sz="4" w:space="0" w:color="auto"/>
              <w:left w:val="single" w:sz="4" w:space="0" w:color="auto"/>
              <w:bottom w:val="single" w:sz="4" w:space="0" w:color="auto"/>
              <w:right w:val="single" w:sz="4" w:space="0" w:color="auto"/>
            </w:tcBorders>
          </w:tcPr>
          <w:p w14:paraId="49226388"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sz w:val="16"/>
                <w:szCs w:val="16"/>
                <w:lang w:eastAsia="en-GB"/>
              </w:rPr>
            </w:pPr>
            <w:r w:rsidRPr="007670CD">
              <w:rPr>
                <w:rFonts w:ascii="Arial" w:eastAsia="游明朝" w:hAnsi="Arial"/>
                <w:sz w:val="16"/>
                <w:szCs w:val="16"/>
                <w:lang w:val="en-US" w:eastAsia="en-GB"/>
              </w:rPr>
              <w:t xml:space="preserve">UEs supporting 5G Core and (UTRA OR GERAN) and IMS </w:t>
            </w:r>
            <w:proofErr w:type="spellStart"/>
            <w:r w:rsidRPr="007670CD">
              <w:rPr>
                <w:rFonts w:ascii="Arial" w:eastAsia="游明朝" w:hAnsi="Arial"/>
                <w:sz w:val="16"/>
                <w:szCs w:val="16"/>
                <w:lang w:val="en-US" w:eastAsia="en-GB"/>
              </w:rPr>
              <w:t>eCall</w:t>
            </w:r>
            <w:proofErr w:type="spellEnd"/>
            <w:r w:rsidRPr="007670CD">
              <w:rPr>
                <w:rFonts w:ascii="Arial" w:eastAsia="游明朝" w:hAnsi="Arial"/>
                <w:sz w:val="16"/>
                <w:szCs w:val="16"/>
                <w:lang w:val="en-US" w:eastAsia="en-GB"/>
              </w:rPr>
              <w:t xml:space="preserve"> Only type of emergency services over 5GS and Manual type of </w:t>
            </w:r>
            <w:proofErr w:type="spellStart"/>
            <w:r w:rsidRPr="007670CD">
              <w:rPr>
                <w:rFonts w:ascii="Arial" w:eastAsia="游明朝" w:hAnsi="Arial"/>
                <w:sz w:val="16"/>
                <w:szCs w:val="16"/>
                <w:lang w:val="en-US" w:eastAsia="en-GB"/>
              </w:rPr>
              <w:t>eCall</w:t>
            </w:r>
            <w:proofErr w:type="spellEnd"/>
            <w:r w:rsidRPr="007670CD">
              <w:rPr>
                <w:rFonts w:ascii="Arial" w:eastAsia="游明朝" w:hAnsi="Arial"/>
                <w:sz w:val="16"/>
                <w:szCs w:val="16"/>
                <w:lang w:val="en-US" w:eastAsia="en-GB"/>
              </w:rPr>
              <w:t xml:space="preserve"> initiation</w:t>
            </w:r>
          </w:p>
        </w:tc>
      </w:tr>
      <w:tr w:rsidR="007670CD" w:rsidRPr="007670CD" w14:paraId="4DE1A95B"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13FE0A29"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val="en-US" w:eastAsia="en-GB"/>
              </w:rPr>
              <w:t>11.5.10</w:t>
            </w:r>
          </w:p>
        </w:tc>
        <w:tc>
          <w:tcPr>
            <w:tcW w:w="3512" w:type="dxa"/>
            <w:tcBorders>
              <w:top w:val="single" w:sz="4" w:space="0" w:color="auto"/>
              <w:left w:val="single" w:sz="4" w:space="0" w:color="auto"/>
              <w:bottom w:val="single" w:sz="4" w:space="0" w:color="auto"/>
              <w:right w:val="single" w:sz="4" w:space="0" w:color="auto"/>
            </w:tcBorders>
          </w:tcPr>
          <w:p w14:paraId="13D88A42"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proofErr w:type="spellStart"/>
            <w:r w:rsidRPr="007670CD">
              <w:rPr>
                <w:rFonts w:ascii="Arial" w:eastAsia="游明朝" w:hAnsi="Arial"/>
                <w:sz w:val="16"/>
                <w:szCs w:val="16"/>
                <w:lang w:val="en-US" w:eastAsia="en-GB"/>
              </w:rPr>
              <w:t>eCall</w:t>
            </w:r>
            <w:proofErr w:type="spellEnd"/>
            <w:r w:rsidRPr="007670CD">
              <w:rPr>
                <w:rFonts w:ascii="Arial" w:eastAsia="游明朝" w:hAnsi="Arial"/>
                <w:sz w:val="16"/>
                <w:szCs w:val="16"/>
                <w:lang w:val="en-US" w:eastAsia="en-GB"/>
              </w:rPr>
              <w:t xml:space="preserve"> only mode / Automatic initiation / Emergency registration / Abnormal case / IM CN sends a 600 (Busy Everywhere) / UE performs </w:t>
            </w:r>
            <w:proofErr w:type="spellStart"/>
            <w:r w:rsidRPr="007670CD">
              <w:rPr>
                <w:rFonts w:ascii="Arial" w:eastAsia="游明朝" w:hAnsi="Arial"/>
                <w:sz w:val="16"/>
                <w:szCs w:val="16"/>
                <w:lang w:val="en-US" w:eastAsia="en-GB"/>
              </w:rPr>
              <w:t>eCall</w:t>
            </w:r>
            <w:proofErr w:type="spellEnd"/>
            <w:r w:rsidRPr="007670CD">
              <w:rPr>
                <w:rFonts w:ascii="Arial" w:eastAsia="游明朝" w:hAnsi="Arial"/>
                <w:sz w:val="16"/>
                <w:szCs w:val="16"/>
                <w:lang w:val="en-US" w:eastAsia="en-GB"/>
              </w:rPr>
              <w:t xml:space="preserve">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753CC4C3"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val="en-US" w:eastAsia="en-GB"/>
              </w:rPr>
              <w:t>Rel-16</w:t>
            </w:r>
          </w:p>
        </w:tc>
        <w:tc>
          <w:tcPr>
            <w:tcW w:w="1171" w:type="dxa"/>
            <w:tcBorders>
              <w:top w:val="single" w:sz="4" w:space="0" w:color="auto"/>
              <w:left w:val="single" w:sz="4" w:space="0" w:color="auto"/>
              <w:bottom w:val="single" w:sz="4" w:space="0" w:color="auto"/>
              <w:right w:val="single" w:sz="4" w:space="0" w:color="auto"/>
            </w:tcBorders>
          </w:tcPr>
          <w:p w14:paraId="37557549"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val="en-US" w:eastAsia="en-GB"/>
              </w:rPr>
              <w:t>C188</w:t>
            </w:r>
          </w:p>
        </w:tc>
        <w:tc>
          <w:tcPr>
            <w:tcW w:w="3599" w:type="dxa"/>
            <w:tcBorders>
              <w:top w:val="single" w:sz="4" w:space="0" w:color="auto"/>
              <w:left w:val="single" w:sz="4" w:space="0" w:color="auto"/>
              <w:bottom w:val="single" w:sz="4" w:space="0" w:color="auto"/>
              <w:right w:val="single" w:sz="4" w:space="0" w:color="auto"/>
            </w:tcBorders>
          </w:tcPr>
          <w:p w14:paraId="64814284"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sz w:val="16"/>
                <w:szCs w:val="16"/>
                <w:lang w:eastAsia="en-GB"/>
              </w:rPr>
            </w:pPr>
            <w:r w:rsidRPr="007670CD">
              <w:rPr>
                <w:rFonts w:ascii="Arial" w:eastAsia="游明朝" w:hAnsi="Arial"/>
                <w:sz w:val="16"/>
                <w:szCs w:val="16"/>
                <w:lang w:val="en-US" w:eastAsia="en-GB"/>
              </w:rPr>
              <w:t xml:space="preserve">UEs supporting 5G Core and (UTRA OR GERAN) and IMS </w:t>
            </w:r>
            <w:proofErr w:type="spellStart"/>
            <w:r w:rsidRPr="007670CD">
              <w:rPr>
                <w:rFonts w:ascii="Arial" w:eastAsia="游明朝" w:hAnsi="Arial"/>
                <w:sz w:val="16"/>
                <w:szCs w:val="16"/>
                <w:lang w:val="en-US" w:eastAsia="en-GB"/>
              </w:rPr>
              <w:t>eCall</w:t>
            </w:r>
            <w:proofErr w:type="spellEnd"/>
            <w:r w:rsidRPr="007670CD">
              <w:rPr>
                <w:rFonts w:ascii="Arial" w:eastAsia="游明朝" w:hAnsi="Arial"/>
                <w:sz w:val="16"/>
                <w:szCs w:val="16"/>
                <w:lang w:val="en-US" w:eastAsia="en-GB"/>
              </w:rPr>
              <w:t xml:space="preserve"> Only type of emergency services over 5GS and Automatic type of </w:t>
            </w:r>
            <w:proofErr w:type="spellStart"/>
            <w:r w:rsidRPr="007670CD">
              <w:rPr>
                <w:rFonts w:ascii="Arial" w:eastAsia="游明朝" w:hAnsi="Arial"/>
                <w:sz w:val="16"/>
                <w:szCs w:val="16"/>
                <w:lang w:val="en-US" w:eastAsia="en-GB"/>
              </w:rPr>
              <w:t>eCall</w:t>
            </w:r>
            <w:proofErr w:type="spellEnd"/>
            <w:r w:rsidRPr="007670CD">
              <w:rPr>
                <w:rFonts w:ascii="Arial" w:eastAsia="游明朝" w:hAnsi="Arial"/>
                <w:sz w:val="16"/>
                <w:szCs w:val="16"/>
                <w:lang w:val="en-US" w:eastAsia="en-GB"/>
              </w:rPr>
              <w:t xml:space="preserve"> initiation</w:t>
            </w:r>
          </w:p>
        </w:tc>
      </w:tr>
      <w:tr w:rsidR="007670CD" w:rsidRPr="007670CD" w14:paraId="4F930B07"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652AD502"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val="en-US" w:eastAsia="en-GB"/>
              </w:rPr>
              <w:t>11.5.11</w:t>
            </w:r>
          </w:p>
        </w:tc>
        <w:tc>
          <w:tcPr>
            <w:tcW w:w="3512" w:type="dxa"/>
            <w:tcBorders>
              <w:top w:val="single" w:sz="4" w:space="0" w:color="auto"/>
              <w:left w:val="single" w:sz="4" w:space="0" w:color="auto"/>
              <w:bottom w:val="single" w:sz="4" w:space="0" w:color="auto"/>
              <w:right w:val="single" w:sz="4" w:space="0" w:color="auto"/>
            </w:tcBorders>
          </w:tcPr>
          <w:p w14:paraId="373A9C79"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proofErr w:type="spellStart"/>
            <w:r w:rsidRPr="007670CD">
              <w:rPr>
                <w:rFonts w:ascii="Arial" w:eastAsia="游明朝" w:hAnsi="Arial"/>
                <w:sz w:val="16"/>
                <w:szCs w:val="16"/>
                <w:lang w:val="en-US" w:eastAsia="en-GB"/>
              </w:rPr>
              <w:t>eCall</w:t>
            </w:r>
            <w:proofErr w:type="spellEnd"/>
            <w:r w:rsidRPr="007670CD">
              <w:rPr>
                <w:rFonts w:ascii="Arial" w:eastAsia="游明朝" w:hAnsi="Arial"/>
                <w:sz w:val="16"/>
                <w:szCs w:val="16"/>
                <w:lang w:val="en-US" w:eastAsia="en-GB"/>
              </w:rPr>
              <w:t xml:space="preserve"> only mode / Automatic initiation / Emergency registration / Abnormal case / IM CN sends a 603 (Decline) / UE performs </w:t>
            </w:r>
            <w:proofErr w:type="spellStart"/>
            <w:r w:rsidRPr="007670CD">
              <w:rPr>
                <w:rFonts w:ascii="Arial" w:eastAsia="游明朝" w:hAnsi="Arial"/>
                <w:sz w:val="16"/>
                <w:szCs w:val="16"/>
                <w:lang w:val="en-US" w:eastAsia="en-GB"/>
              </w:rPr>
              <w:t>eCall</w:t>
            </w:r>
            <w:proofErr w:type="spellEnd"/>
            <w:r w:rsidRPr="007670CD">
              <w:rPr>
                <w:rFonts w:ascii="Arial" w:eastAsia="游明朝" w:hAnsi="Arial"/>
                <w:sz w:val="16"/>
                <w:szCs w:val="16"/>
                <w:lang w:val="en-US" w:eastAsia="en-GB"/>
              </w:rPr>
              <w:t xml:space="preserve">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5E919344"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val="en-US" w:eastAsia="en-GB"/>
              </w:rPr>
              <w:t>Rel-16</w:t>
            </w:r>
          </w:p>
        </w:tc>
        <w:tc>
          <w:tcPr>
            <w:tcW w:w="1171" w:type="dxa"/>
            <w:tcBorders>
              <w:top w:val="single" w:sz="4" w:space="0" w:color="auto"/>
              <w:left w:val="single" w:sz="4" w:space="0" w:color="auto"/>
              <w:bottom w:val="single" w:sz="4" w:space="0" w:color="auto"/>
              <w:right w:val="single" w:sz="4" w:space="0" w:color="auto"/>
            </w:tcBorders>
          </w:tcPr>
          <w:p w14:paraId="11CB7238"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val="en-US" w:eastAsia="en-GB"/>
              </w:rPr>
              <w:t>C188</w:t>
            </w:r>
          </w:p>
        </w:tc>
        <w:tc>
          <w:tcPr>
            <w:tcW w:w="3599" w:type="dxa"/>
            <w:tcBorders>
              <w:top w:val="single" w:sz="4" w:space="0" w:color="auto"/>
              <w:left w:val="single" w:sz="4" w:space="0" w:color="auto"/>
              <w:bottom w:val="single" w:sz="4" w:space="0" w:color="auto"/>
              <w:right w:val="single" w:sz="4" w:space="0" w:color="auto"/>
            </w:tcBorders>
          </w:tcPr>
          <w:p w14:paraId="44E99201"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sz w:val="16"/>
                <w:szCs w:val="16"/>
                <w:lang w:eastAsia="en-GB"/>
              </w:rPr>
            </w:pPr>
            <w:r w:rsidRPr="007670CD">
              <w:rPr>
                <w:rFonts w:ascii="Arial" w:eastAsia="游明朝" w:hAnsi="Arial" w:cs="Arial"/>
                <w:sz w:val="16"/>
                <w:szCs w:val="16"/>
                <w:lang w:val="en-US" w:eastAsia="en-GB"/>
              </w:rPr>
              <w:t xml:space="preserve">UEs supporting 5G Core and (UTRA OR GERAN) and IMS </w:t>
            </w:r>
            <w:proofErr w:type="spellStart"/>
            <w:r w:rsidRPr="007670CD">
              <w:rPr>
                <w:rFonts w:ascii="Arial" w:eastAsia="游明朝" w:hAnsi="Arial" w:cs="Arial"/>
                <w:sz w:val="16"/>
                <w:szCs w:val="16"/>
                <w:lang w:val="en-US" w:eastAsia="en-GB"/>
              </w:rPr>
              <w:t>eCall</w:t>
            </w:r>
            <w:proofErr w:type="spellEnd"/>
            <w:r w:rsidRPr="007670CD">
              <w:rPr>
                <w:rFonts w:ascii="Arial" w:eastAsia="游明朝" w:hAnsi="Arial" w:cs="Arial"/>
                <w:sz w:val="16"/>
                <w:szCs w:val="16"/>
                <w:lang w:val="en-US" w:eastAsia="en-GB"/>
              </w:rPr>
              <w:t xml:space="preserve"> Only type of emergency services over 5GS and Automatic type of </w:t>
            </w:r>
            <w:proofErr w:type="spellStart"/>
            <w:r w:rsidRPr="007670CD">
              <w:rPr>
                <w:rFonts w:ascii="Arial" w:eastAsia="游明朝" w:hAnsi="Arial" w:cs="Arial"/>
                <w:sz w:val="16"/>
                <w:szCs w:val="16"/>
                <w:lang w:val="en-US" w:eastAsia="en-GB"/>
              </w:rPr>
              <w:t>eCall</w:t>
            </w:r>
            <w:proofErr w:type="spellEnd"/>
            <w:r w:rsidRPr="007670CD">
              <w:rPr>
                <w:rFonts w:ascii="Arial" w:eastAsia="游明朝" w:hAnsi="Arial" w:cs="Arial"/>
                <w:sz w:val="16"/>
                <w:szCs w:val="16"/>
                <w:lang w:val="en-US" w:eastAsia="en-GB"/>
              </w:rPr>
              <w:t xml:space="preserve"> initiation</w:t>
            </w:r>
          </w:p>
        </w:tc>
      </w:tr>
      <w:tr w:rsidR="007670CD" w:rsidRPr="007670CD" w14:paraId="70618905"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571ADD24"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val="en-US" w:eastAsia="en-GB"/>
              </w:rPr>
            </w:pPr>
            <w:r w:rsidRPr="007670CD">
              <w:rPr>
                <w:rFonts w:ascii="Arial" w:eastAsia="游明朝" w:hAnsi="Arial"/>
                <w:sz w:val="16"/>
                <w:szCs w:val="16"/>
                <w:lang w:val="en-US" w:eastAsia="en-GB"/>
              </w:rPr>
              <w:lastRenderedPageBreak/>
              <w:t>11.5.12</w:t>
            </w:r>
          </w:p>
        </w:tc>
        <w:tc>
          <w:tcPr>
            <w:tcW w:w="3512" w:type="dxa"/>
            <w:tcBorders>
              <w:top w:val="single" w:sz="4" w:space="0" w:color="auto"/>
              <w:left w:val="single" w:sz="4" w:space="0" w:color="auto"/>
              <w:bottom w:val="single" w:sz="4" w:space="0" w:color="auto"/>
              <w:right w:val="single" w:sz="4" w:space="0" w:color="auto"/>
            </w:tcBorders>
          </w:tcPr>
          <w:p w14:paraId="3CA28080"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val="en-US" w:eastAsia="en-GB"/>
              </w:rPr>
            </w:pPr>
            <w:proofErr w:type="spellStart"/>
            <w:r w:rsidRPr="007670CD">
              <w:rPr>
                <w:rFonts w:ascii="Arial" w:eastAsia="游明朝" w:hAnsi="Arial"/>
                <w:sz w:val="16"/>
                <w:szCs w:val="16"/>
                <w:lang w:val="en-US" w:eastAsia="en-GB"/>
              </w:rPr>
              <w:t>eCall</w:t>
            </w:r>
            <w:proofErr w:type="spellEnd"/>
            <w:r w:rsidRPr="007670CD">
              <w:rPr>
                <w:rFonts w:ascii="Arial" w:eastAsia="游明朝" w:hAnsi="Arial"/>
                <w:sz w:val="16"/>
                <w:szCs w:val="16"/>
                <w:lang w:val="en-US" w:eastAsia="en-GB"/>
              </w:rPr>
              <w:t xml:space="preserve"> Only mode / 5GS supports IMS voice over PS session / 5GS supports emergency service / </w:t>
            </w:r>
            <w:proofErr w:type="spellStart"/>
            <w:r w:rsidRPr="007670CD">
              <w:rPr>
                <w:rFonts w:ascii="Arial" w:eastAsia="游明朝" w:hAnsi="Arial"/>
                <w:sz w:val="16"/>
                <w:szCs w:val="16"/>
                <w:lang w:val="en-US" w:eastAsia="en-GB"/>
              </w:rPr>
              <w:t>eCall</w:t>
            </w:r>
            <w:proofErr w:type="spellEnd"/>
            <w:r w:rsidRPr="007670CD">
              <w:rPr>
                <w:rFonts w:ascii="Arial" w:eastAsia="游明朝" w:hAnsi="Arial"/>
                <w:sz w:val="16"/>
                <w:szCs w:val="16"/>
                <w:lang w:val="en-US" w:eastAsia="en-GB"/>
              </w:rPr>
              <w:t xml:space="preserve"> over IMS is not supported on 5GS / </w:t>
            </w:r>
            <w:proofErr w:type="spellStart"/>
            <w:r w:rsidRPr="007670CD">
              <w:rPr>
                <w:rFonts w:ascii="Arial" w:eastAsia="游明朝" w:hAnsi="Arial"/>
                <w:sz w:val="16"/>
                <w:szCs w:val="16"/>
                <w:lang w:val="en-US" w:eastAsia="en-GB"/>
              </w:rPr>
              <w:t>eCall</w:t>
            </w:r>
            <w:proofErr w:type="spellEnd"/>
            <w:r w:rsidRPr="007670CD">
              <w:rPr>
                <w:rFonts w:ascii="Arial" w:eastAsia="游明朝" w:hAnsi="Arial"/>
                <w:sz w:val="16"/>
                <w:szCs w:val="16"/>
                <w:lang w:val="en-US" w:eastAsia="en-GB"/>
              </w:rPr>
              <w:t xml:space="preserve"> over EPS</w:t>
            </w:r>
          </w:p>
        </w:tc>
        <w:tc>
          <w:tcPr>
            <w:tcW w:w="811" w:type="dxa"/>
            <w:tcBorders>
              <w:top w:val="single" w:sz="4" w:space="0" w:color="auto"/>
              <w:left w:val="single" w:sz="4" w:space="0" w:color="auto"/>
              <w:bottom w:val="single" w:sz="4" w:space="0" w:color="auto"/>
              <w:right w:val="single" w:sz="4" w:space="0" w:color="auto"/>
            </w:tcBorders>
          </w:tcPr>
          <w:p w14:paraId="412880D9"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val="en-US" w:eastAsia="en-GB"/>
              </w:rPr>
            </w:pPr>
            <w:r w:rsidRPr="007670CD">
              <w:rPr>
                <w:rFonts w:ascii="Arial" w:eastAsia="游明朝" w:hAnsi="Arial" w:cs="Arial"/>
                <w:sz w:val="16"/>
                <w:szCs w:val="16"/>
                <w:lang w:val="en-US" w:eastAsia="en-GB"/>
              </w:rPr>
              <w:t>Rel-16</w:t>
            </w:r>
          </w:p>
        </w:tc>
        <w:tc>
          <w:tcPr>
            <w:tcW w:w="1171" w:type="dxa"/>
            <w:tcBorders>
              <w:top w:val="single" w:sz="4" w:space="0" w:color="auto"/>
              <w:left w:val="single" w:sz="4" w:space="0" w:color="auto"/>
              <w:bottom w:val="single" w:sz="4" w:space="0" w:color="auto"/>
              <w:right w:val="single" w:sz="4" w:space="0" w:color="auto"/>
            </w:tcBorders>
          </w:tcPr>
          <w:p w14:paraId="49E3D036"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val="en-US" w:eastAsia="en-GB"/>
              </w:rPr>
            </w:pPr>
            <w:r w:rsidRPr="007670CD">
              <w:rPr>
                <w:rFonts w:ascii="Arial" w:eastAsia="游明朝" w:hAnsi="Arial" w:cs="Arial"/>
                <w:sz w:val="16"/>
                <w:szCs w:val="16"/>
                <w:lang w:val="en-US" w:eastAsia="en-GB"/>
              </w:rPr>
              <w:t>C197</w:t>
            </w:r>
          </w:p>
        </w:tc>
        <w:tc>
          <w:tcPr>
            <w:tcW w:w="3599" w:type="dxa"/>
            <w:tcBorders>
              <w:top w:val="single" w:sz="4" w:space="0" w:color="auto"/>
              <w:left w:val="single" w:sz="4" w:space="0" w:color="auto"/>
              <w:bottom w:val="single" w:sz="4" w:space="0" w:color="auto"/>
              <w:right w:val="single" w:sz="4" w:space="0" w:color="auto"/>
            </w:tcBorders>
          </w:tcPr>
          <w:p w14:paraId="43B7771E"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sz w:val="16"/>
                <w:szCs w:val="16"/>
                <w:lang w:val="en-US" w:eastAsia="en-GB"/>
              </w:rPr>
            </w:pPr>
            <w:r w:rsidRPr="007670CD">
              <w:rPr>
                <w:rFonts w:ascii="Arial" w:eastAsia="游明朝" w:hAnsi="Arial" w:cs="Arial"/>
                <w:sz w:val="16"/>
                <w:szCs w:val="16"/>
                <w:lang w:val="en-US" w:eastAsia="en-GB"/>
              </w:rPr>
              <w:t xml:space="preserve">UEs supporting 5G Core and E-UTRA and IMS </w:t>
            </w:r>
            <w:proofErr w:type="spellStart"/>
            <w:r w:rsidRPr="007670CD">
              <w:rPr>
                <w:rFonts w:ascii="Arial" w:eastAsia="游明朝" w:hAnsi="Arial" w:cs="Arial"/>
                <w:sz w:val="16"/>
                <w:szCs w:val="16"/>
                <w:lang w:val="en-US" w:eastAsia="en-GB"/>
              </w:rPr>
              <w:t>eCall</w:t>
            </w:r>
            <w:proofErr w:type="spellEnd"/>
            <w:r w:rsidRPr="007670CD">
              <w:rPr>
                <w:rFonts w:ascii="Arial" w:eastAsia="游明朝" w:hAnsi="Arial" w:cs="Arial"/>
                <w:sz w:val="16"/>
                <w:szCs w:val="16"/>
                <w:lang w:val="en-US" w:eastAsia="en-GB"/>
              </w:rPr>
              <w:t xml:space="preserve"> Only type of emergency services over 5GS and Automatic type of </w:t>
            </w:r>
            <w:proofErr w:type="spellStart"/>
            <w:r w:rsidRPr="007670CD">
              <w:rPr>
                <w:rFonts w:ascii="Arial" w:eastAsia="游明朝" w:hAnsi="Arial" w:cs="Arial"/>
                <w:sz w:val="16"/>
                <w:szCs w:val="16"/>
                <w:lang w:val="en-US" w:eastAsia="en-GB"/>
              </w:rPr>
              <w:t>eCall</w:t>
            </w:r>
            <w:proofErr w:type="spellEnd"/>
            <w:r w:rsidRPr="007670CD">
              <w:rPr>
                <w:rFonts w:ascii="Arial" w:eastAsia="游明朝" w:hAnsi="Arial" w:cs="Arial"/>
                <w:sz w:val="16"/>
                <w:szCs w:val="16"/>
                <w:lang w:val="en-US" w:eastAsia="en-GB"/>
              </w:rPr>
              <w:t xml:space="preserve"> initiation</w:t>
            </w:r>
          </w:p>
        </w:tc>
      </w:tr>
      <w:tr w:rsidR="007670CD" w:rsidRPr="007670CD" w14:paraId="6D2B5AEA"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68D27DD3"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val="en-US" w:eastAsia="en-GB"/>
              </w:rPr>
              <w:t>11.5.13</w:t>
            </w:r>
          </w:p>
        </w:tc>
        <w:tc>
          <w:tcPr>
            <w:tcW w:w="3512" w:type="dxa"/>
            <w:tcBorders>
              <w:top w:val="single" w:sz="4" w:space="0" w:color="auto"/>
              <w:left w:val="single" w:sz="4" w:space="0" w:color="auto"/>
              <w:bottom w:val="single" w:sz="4" w:space="0" w:color="auto"/>
              <w:right w:val="single" w:sz="4" w:space="0" w:color="auto"/>
            </w:tcBorders>
          </w:tcPr>
          <w:p w14:paraId="6E31EEFA"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proofErr w:type="spellStart"/>
            <w:r w:rsidRPr="007670CD">
              <w:rPr>
                <w:rFonts w:ascii="Arial" w:eastAsia="游明朝" w:hAnsi="Arial"/>
                <w:sz w:val="16"/>
                <w:szCs w:val="16"/>
                <w:lang w:val="en-US" w:eastAsia="en-GB"/>
              </w:rPr>
              <w:t>eCall</w:t>
            </w:r>
            <w:proofErr w:type="spellEnd"/>
            <w:r w:rsidRPr="007670CD">
              <w:rPr>
                <w:rFonts w:ascii="Arial" w:eastAsia="游明朝" w:hAnsi="Arial"/>
                <w:sz w:val="16"/>
                <w:szCs w:val="16"/>
                <w:lang w:val="en-US" w:eastAsia="en-GB"/>
              </w:rPr>
              <w:t xml:space="preserve"> over IMS / Manual initiation / MSD transfer Failure / UE performs </w:t>
            </w:r>
            <w:proofErr w:type="spellStart"/>
            <w:r w:rsidRPr="007670CD">
              <w:rPr>
                <w:rFonts w:ascii="Arial" w:eastAsia="游明朝" w:hAnsi="Arial"/>
                <w:sz w:val="16"/>
                <w:szCs w:val="16"/>
                <w:lang w:val="en-US" w:eastAsia="en-GB"/>
              </w:rPr>
              <w:t>eCall</w:t>
            </w:r>
            <w:proofErr w:type="spellEnd"/>
            <w:r w:rsidRPr="007670CD">
              <w:rPr>
                <w:rFonts w:ascii="Arial" w:eastAsia="游明朝" w:hAnsi="Arial"/>
                <w:sz w:val="16"/>
                <w:szCs w:val="16"/>
                <w:lang w:val="en-US" w:eastAsia="en-GB"/>
              </w:rPr>
              <w:t xml:space="preserve"> in CS domain after Timer expiry / UTRAN or GERAN / 5GS</w:t>
            </w:r>
          </w:p>
        </w:tc>
        <w:tc>
          <w:tcPr>
            <w:tcW w:w="811" w:type="dxa"/>
            <w:tcBorders>
              <w:top w:val="single" w:sz="4" w:space="0" w:color="auto"/>
              <w:left w:val="single" w:sz="4" w:space="0" w:color="auto"/>
              <w:bottom w:val="single" w:sz="4" w:space="0" w:color="auto"/>
              <w:right w:val="single" w:sz="4" w:space="0" w:color="auto"/>
            </w:tcBorders>
          </w:tcPr>
          <w:p w14:paraId="0CA9D92C"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val="en-US" w:eastAsia="en-GB"/>
              </w:rPr>
              <w:t>Rel-16</w:t>
            </w:r>
          </w:p>
        </w:tc>
        <w:tc>
          <w:tcPr>
            <w:tcW w:w="1171" w:type="dxa"/>
            <w:tcBorders>
              <w:top w:val="single" w:sz="4" w:space="0" w:color="auto"/>
              <w:left w:val="single" w:sz="4" w:space="0" w:color="auto"/>
              <w:bottom w:val="single" w:sz="4" w:space="0" w:color="auto"/>
              <w:right w:val="single" w:sz="4" w:space="0" w:color="auto"/>
            </w:tcBorders>
          </w:tcPr>
          <w:p w14:paraId="6AFD1345"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val="en-US" w:eastAsia="en-GB"/>
              </w:rPr>
              <w:t>C189</w:t>
            </w:r>
          </w:p>
        </w:tc>
        <w:tc>
          <w:tcPr>
            <w:tcW w:w="3599" w:type="dxa"/>
            <w:tcBorders>
              <w:top w:val="single" w:sz="4" w:space="0" w:color="auto"/>
              <w:left w:val="single" w:sz="4" w:space="0" w:color="auto"/>
              <w:bottom w:val="single" w:sz="4" w:space="0" w:color="auto"/>
              <w:right w:val="single" w:sz="4" w:space="0" w:color="auto"/>
            </w:tcBorders>
          </w:tcPr>
          <w:p w14:paraId="09D9374E"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sz w:val="16"/>
                <w:szCs w:val="16"/>
                <w:lang w:eastAsia="en-GB"/>
              </w:rPr>
            </w:pPr>
            <w:r w:rsidRPr="007670CD">
              <w:rPr>
                <w:rFonts w:ascii="Arial" w:eastAsia="游明朝" w:hAnsi="Arial"/>
                <w:sz w:val="16"/>
                <w:szCs w:val="16"/>
                <w:lang w:val="en-US" w:eastAsia="en-GB"/>
              </w:rPr>
              <w:t xml:space="preserve">UEs supporting 5G Core and (UTRA OR GERAN) and </w:t>
            </w:r>
            <w:proofErr w:type="spellStart"/>
            <w:r w:rsidRPr="007670CD">
              <w:rPr>
                <w:rFonts w:ascii="Arial" w:eastAsia="游明朝" w:hAnsi="Arial"/>
                <w:sz w:val="16"/>
                <w:szCs w:val="16"/>
                <w:lang w:val="en-US" w:eastAsia="en-GB"/>
              </w:rPr>
              <w:t>eCall</w:t>
            </w:r>
            <w:proofErr w:type="spellEnd"/>
            <w:r w:rsidRPr="007670CD">
              <w:rPr>
                <w:rFonts w:ascii="Arial" w:eastAsia="游明朝" w:hAnsi="Arial"/>
                <w:sz w:val="16"/>
                <w:szCs w:val="16"/>
                <w:lang w:val="en-US" w:eastAsia="en-GB"/>
              </w:rPr>
              <w:t xml:space="preserve"> type of emergency services over 5GS</w:t>
            </w:r>
            <w:r w:rsidRPr="007670CD">
              <w:rPr>
                <w:rFonts w:ascii="Arial" w:eastAsia="游明朝" w:hAnsi="Arial"/>
                <w:sz w:val="18"/>
                <w:lang w:val="en-US" w:eastAsia="en-GB"/>
              </w:rPr>
              <w:t xml:space="preserve"> </w:t>
            </w:r>
            <w:r w:rsidRPr="007670CD">
              <w:rPr>
                <w:rFonts w:ascii="Arial" w:eastAsia="游明朝" w:hAnsi="Arial"/>
                <w:sz w:val="16"/>
                <w:szCs w:val="16"/>
                <w:lang w:val="en-US" w:eastAsia="en-GB"/>
              </w:rPr>
              <w:t xml:space="preserve">and Manual type of </w:t>
            </w:r>
            <w:proofErr w:type="spellStart"/>
            <w:r w:rsidRPr="007670CD">
              <w:rPr>
                <w:rFonts w:ascii="Arial" w:eastAsia="游明朝" w:hAnsi="Arial"/>
                <w:sz w:val="16"/>
                <w:szCs w:val="16"/>
                <w:lang w:val="en-US" w:eastAsia="en-GB"/>
              </w:rPr>
              <w:t>eCall</w:t>
            </w:r>
            <w:proofErr w:type="spellEnd"/>
            <w:r w:rsidRPr="007670CD">
              <w:rPr>
                <w:rFonts w:ascii="Arial" w:eastAsia="游明朝" w:hAnsi="Arial"/>
                <w:sz w:val="16"/>
                <w:szCs w:val="16"/>
                <w:lang w:val="en-US" w:eastAsia="en-GB"/>
              </w:rPr>
              <w:t xml:space="preserve"> initiation</w:t>
            </w:r>
          </w:p>
        </w:tc>
      </w:tr>
      <w:tr w:rsidR="007670CD" w:rsidRPr="007670CD" w14:paraId="7DBFC531"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334BA9F6"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val="en-US" w:eastAsia="en-GB"/>
              </w:rPr>
            </w:pPr>
            <w:r w:rsidRPr="007670CD">
              <w:rPr>
                <w:rFonts w:ascii="Arial" w:eastAsia="游明朝" w:hAnsi="Arial"/>
                <w:sz w:val="16"/>
                <w:szCs w:val="16"/>
                <w:lang w:val="en-US" w:eastAsia="en-GB"/>
              </w:rPr>
              <w:t>11.5.14</w:t>
            </w:r>
          </w:p>
        </w:tc>
        <w:tc>
          <w:tcPr>
            <w:tcW w:w="3512" w:type="dxa"/>
            <w:tcBorders>
              <w:top w:val="single" w:sz="4" w:space="0" w:color="auto"/>
              <w:left w:val="single" w:sz="4" w:space="0" w:color="auto"/>
              <w:bottom w:val="single" w:sz="4" w:space="0" w:color="auto"/>
              <w:right w:val="single" w:sz="4" w:space="0" w:color="auto"/>
            </w:tcBorders>
          </w:tcPr>
          <w:p w14:paraId="78C40C05"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val="en-US" w:eastAsia="en-GB"/>
              </w:rPr>
            </w:pPr>
            <w:proofErr w:type="spellStart"/>
            <w:r w:rsidRPr="007670CD">
              <w:rPr>
                <w:rFonts w:ascii="Arial" w:eastAsia="游明朝" w:hAnsi="Arial"/>
                <w:sz w:val="16"/>
                <w:szCs w:val="16"/>
                <w:lang w:val="en-US" w:eastAsia="en-GB"/>
              </w:rPr>
              <w:t>eCall</w:t>
            </w:r>
            <w:proofErr w:type="spellEnd"/>
            <w:r w:rsidRPr="007670CD">
              <w:rPr>
                <w:rFonts w:ascii="Arial" w:eastAsia="游明朝" w:hAnsi="Arial"/>
                <w:sz w:val="16"/>
                <w:szCs w:val="16"/>
                <w:lang w:val="en-US" w:eastAsia="en-GB"/>
              </w:rPr>
              <w:t xml:space="preserve"> Only mode / 5GS supports IMS voice over PS session / 5GS does not support emergency service / </w:t>
            </w:r>
            <w:proofErr w:type="spellStart"/>
            <w:r w:rsidRPr="007670CD">
              <w:rPr>
                <w:rFonts w:ascii="Arial" w:eastAsia="游明朝" w:hAnsi="Arial"/>
                <w:sz w:val="16"/>
                <w:szCs w:val="16"/>
                <w:lang w:val="en-US" w:eastAsia="en-GB"/>
              </w:rPr>
              <w:t>eCall</w:t>
            </w:r>
            <w:proofErr w:type="spellEnd"/>
            <w:r w:rsidRPr="007670CD">
              <w:rPr>
                <w:rFonts w:ascii="Arial" w:eastAsia="游明朝" w:hAnsi="Arial"/>
                <w:sz w:val="16"/>
                <w:szCs w:val="16"/>
                <w:lang w:val="en-US" w:eastAsia="en-GB"/>
              </w:rPr>
              <w:t xml:space="preserve"> using CS domain</w:t>
            </w:r>
          </w:p>
        </w:tc>
        <w:tc>
          <w:tcPr>
            <w:tcW w:w="811" w:type="dxa"/>
            <w:tcBorders>
              <w:top w:val="single" w:sz="4" w:space="0" w:color="auto"/>
              <w:left w:val="single" w:sz="4" w:space="0" w:color="auto"/>
              <w:bottom w:val="single" w:sz="4" w:space="0" w:color="auto"/>
              <w:right w:val="single" w:sz="4" w:space="0" w:color="auto"/>
            </w:tcBorders>
          </w:tcPr>
          <w:p w14:paraId="140E0ADD"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val="en-US" w:eastAsia="en-GB"/>
              </w:rPr>
            </w:pPr>
            <w:r w:rsidRPr="007670CD">
              <w:rPr>
                <w:rFonts w:ascii="Arial" w:eastAsia="游明朝" w:hAnsi="Arial" w:cs="Arial"/>
                <w:sz w:val="16"/>
                <w:szCs w:val="16"/>
                <w:lang w:val="en-US" w:eastAsia="en-GB"/>
              </w:rPr>
              <w:t>Rel-16</w:t>
            </w:r>
          </w:p>
        </w:tc>
        <w:tc>
          <w:tcPr>
            <w:tcW w:w="1171" w:type="dxa"/>
            <w:tcBorders>
              <w:top w:val="single" w:sz="4" w:space="0" w:color="auto"/>
              <w:left w:val="single" w:sz="4" w:space="0" w:color="auto"/>
              <w:bottom w:val="single" w:sz="4" w:space="0" w:color="auto"/>
              <w:right w:val="single" w:sz="4" w:space="0" w:color="auto"/>
            </w:tcBorders>
          </w:tcPr>
          <w:p w14:paraId="79C37B40"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val="en-US" w:eastAsia="en-GB"/>
              </w:rPr>
            </w:pPr>
            <w:r w:rsidRPr="007670CD">
              <w:rPr>
                <w:rFonts w:ascii="Arial" w:eastAsia="游明朝" w:hAnsi="Arial" w:cs="Arial"/>
                <w:sz w:val="16"/>
                <w:szCs w:val="16"/>
                <w:lang w:val="en-US" w:eastAsia="en-GB"/>
              </w:rPr>
              <w:t>C188</w:t>
            </w:r>
          </w:p>
        </w:tc>
        <w:tc>
          <w:tcPr>
            <w:tcW w:w="3599" w:type="dxa"/>
            <w:tcBorders>
              <w:top w:val="single" w:sz="4" w:space="0" w:color="auto"/>
              <w:left w:val="single" w:sz="4" w:space="0" w:color="auto"/>
              <w:bottom w:val="single" w:sz="4" w:space="0" w:color="auto"/>
              <w:right w:val="single" w:sz="4" w:space="0" w:color="auto"/>
            </w:tcBorders>
          </w:tcPr>
          <w:p w14:paraId="5B5C4494"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val="en-US" w:eastAsia="en-GB"/>
              </w:rPr>
            </w:pPr>
            <w:r w:rsidRPr="007670CD">
              <w:rPr>
                <w:rFonts w:ascii="Arial" w:eastAsia="游明朝" w:hAnsi="Arial"/>
                <w:sz w:val="16"/>
                <w:szCs w:val="16"/>
                <w:lang w:val="en-US" w:eastAsia="en-GB"/>
              </w:rPr>
              <w:t xml:space="preserve">UEs supporting 5G Core and (UTRA OR GERAN) and IMS </w:t>
            </w:r>
            <w:proofErr w:type="spellStart"/>
            <w:r w:rsidRPr="007670CD">
              <w:rPr>
                <w:rFonts w:ascii="Arial" w:eastAsia="游明朝" w:hAnsi="Arial"/>
                <w:sz w:val="16"/>
                <w:szCs w:val="16"/>
                <w:lang w:val="en-US" w:eastAsia="en-GB"/>
              </w:rPr>
              <w:t>eCall</w:t>
            </w:r>
            <w:proofErr w:type="spellEnd"/>
            <w:r w:rsidRPr="007670CD">
              <w:rPr>
                <w:rFonts w:ascii="Arial" w:eastAsia="游明朝" w:hAnsi="Arial"/>
                <w:sz w:val="16"/>
                <w:szCs w:val="16"/>
                <w:lang w:val="en-US" w:eastAsia="en-GB"/>
              </w:rPr>
              <w:t xml:space="preserve"> Only type of emergency services over 5GS and Automatic type of </w:t>
            </w:r>
            <w:proofErr w:type="spellStart"/>
            <w:r w:rsidRPr="007670CD">
              <w:rPr>
                <w:rFonts w:ascii="Arial" w:eastAsia="游明朝" w:hAnsi="Arial"/>
                <w:sz w:val="16"/>
                <w:szCs w:val="16"/>
                <w:lang w:val="en-US" w:eastAsia="en-GB"/>
              </w:rPr>
              <w:t>eCall</w:t>
            </w:r>
            <w:proofErr w:type="spellEnd"/>
            <w:r w:rsidRPr="007670CD">
              <w:rPr>
                <w:rFonts w:ascii="Arial" w:eastAsia="游明朝" w:hAnsi="Arial"/>
                <w:sz w:val="16"/>
                <w:szCs w:val="16"/>
                <w:lang w:val="en-US" w:eastAsia="en-GB"/>
              </w:rPr>
              <w:t xml:space="preserve"> initiation</w:t>
            </w:r>
          </w:p>
        </w:tc>
      </w:tr>
      <w:tr w:rsidR="007670CD" w:rsidRPr="007670CD" w14:paraId="4F230CE4"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40FCEA6D" w14:textId="77777777" w:rsidR="007670CD" w:rsidRPr="007670CD" w:rsidRDefault="007670CD" w:rsidP="007670CD">
            <w:pPr>
              <w:overflowPunct w:val="0"/>
              <w:autoSpaceDE w:val="0"/>
              <w:autoSpaceDN w:val="0"/>
              <w:adjustRightInd w:val="0"/>
              <w:spacing w:after="0"/>
              <w:textAlignment w:val="baseline"/>
              <w:rPr>
                <w:rFonts w:ascii="Arial" w:eastAsia="游明朝" w:hAnsi="Arial"/>
                <w:b/>
                <w:bCs/>
                <w:sz w:val="16"/>
                <w:szCs w:val="16"/>
                <w:lang w:eastAsia="en-GB"/>
              </w:rPr>
            </w:pPr>
            <w:r w:rsidRPr="007670CD">
              <w:rPr>
                <w:rFonts w:ascii="Arial" w:eastAsia="游明朝" w:hAnsi="Arial"/>
                <w:b/>
                <w:bCs/>
                <w:sz w:val="16"/>
                <w:szCs w:val="16"/>
                <w:lang w:eastAsia="en-GB"/>
              </w:rPr>
              <w:t>11.6</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41BA3ABA" w14:textId="77777777" w:rsidR="007670CD" w:rsidRPr="007670CD" w:rsidRDefault="007670CD" w:rsidP="007670CD">
            <w:pPr>
              <w:overflowPunct w:val="0"/>
              <w:autoSpaceDE w:val="0"/>
              <w:autoSpaceDN w:val="0"/>
              <w:adjustRightInd w:val="0"/>
              <w:spacing w:after="0"/>
              <w:textAlignment w:val="baseline"/>
              <w:rPr>
                <w:rFonts w:ascii="Arial" w:eastAsia="游明朝" w:hAnsi="Arial"/>
                <w:b/>
                <w:bCs/>
                <w:sz w:val="16"/>
                <w:szCs w:val="16"/>
                <w:lang w:eastAsia="en-GB"/>
              </w:rPr>
            </w:pPr>
            <w:r w:rsidRPr="007670CD">
              <w:rPr>
                <w:rFonts w:ascii="Arial" w:eastAsia="游明朝" w:hAnsi="Arial"/>
                <w:b/>
                <w:bCs/>
                <w:sz w:val="16"/>
                <w:szCs w:val="16"/>
                <w:lang w:eastAsia="en-GB"/>
              </w:rPr>
              <w:t>3GPP PS Data Off</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206BD753"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64305840"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2DB68BEF" w14:textId="77777777" w:rsidR="007670CD" w:rsidRPr="007670CD" w:rsidRDefault="007670CD" w:rsidP="007670CD">
            <w:pPr>
              <w:overflowPunct w:val="0"/>
              <w:autoSpaceDE w:val="0"/>
              <w:autoSpaceDN w:val="0"/>
              <w:adjustRightInd w:val="0"/>
              <w:spacing w:after="0"/>
              <w:textAlignment w:val="baseline"/>
              <w:rPr>
                <w:rFonts w:ascii="Arial" w:eastAsia="游明朝" w:hAnsi="Arial"/>
                <w:bCs/>
                <w:sz w:val="16"/>
                <w:szCs w:val="16"/>
                <w:lang w:eastAsia="en-GB"/>
              </w:rPr>
            </w:pPr>
          </w:p>
        </w:tc>
      </w:tr>
      <w:tr w:rsidR="007670CD" w:rsidRPr="007670CD" w14:paraId="764DFEAF"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0EB26218"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11.6.1</w:t>
            </w:r>
          </w:p>
        </w:tc>
        <w:tc>
          <w:tcPr>
            <w:tcW w:w="3512" w:type="dxa"/>
            <w:tcBorders>
              <w:top w:val="single" w:sz="4" w:space="0" w:color="auto"/>
              <w:left w:val="single" w:sz="4" w:space="0" w:color="auto"/>
              <w:bottom w:val="single" w:sz="4" w:space="0" w:color="auto"/>
              <w:right w:val="single" w:sz="4" w:space="0" w:color="auto"/>
            </w:tcBorders>
          </w:tcPr>
          <w:p w14:paraId="6C69EF55"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Data Off / MO Voice Call</w:t>
            </w:r>
          </w:p>
        </w:tc>
        <w:tc>
          <w:tcPr>
            <w:tcW w:w="811" w:type="dxa"/>
            <w:tcBorders>
              <w:top w:val="single" w:sz="4" w:space="0" w:color="auto"/>
              <w:left w:val="single" w:sz="4" w:space="0" w:color="auto"/>
              <w:bottom w:val="single" w:sz="4" w:space="0" w:color="auto"/>
              <w:right w:val="single" w:sz="4" w:space="0" w:color="auto"/>
            </w:tcBorders>
          </w:tcPr>
          <w:p w14:paraId="370F8E0F"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Rel-15</w:t>
            </w:r>
          </w:p>
        </w:tc>
        <w:tc>
          <w:tcPr>
            <w:tcW w:w="1171" w:type="dxa"/>
            <w:tcBorders>
              <w:top w:val="single" w:sz="4" w:space="0" w:color="auto"/>
              <w:left w:val="single" w:sz="4" w:space="0" w:color="auto"/>
              <w:bottom w:val="single" w:sz="4" w:space="0" w:color="auto"/>
              <w:right w:val="single" w:sz="4" w:space="0" w:color="auto"/>
            </w:tcBorders>
          </w:tcPr>
          <w:p w14:paraId="6AC9AACA"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C162</w:t>
            </w:r>
          </w:p>
        </w:tc>
        <w:tc>
          <w:tcPr>
            <w:tcW w:w="3599" w:type="dxa"/>
            <w:tcBorders>
              <w:top w:val="single" w:sz="4" w:space="0" w:color="auto"/>
              <w:left w:val="single" w:sz="4" w:space="0" w:color="auto"/>
              <w:bottom w:val="single" w:sz="4" w:space="0" w:color="auto"/>
              <w:right w:val="single" w:sz="4" w:space="0" w:color="auto"/>
            </w:tcBorders>
          </w:tcPr>
          <w:p w14:paraId="55AA0350" w14:textId="77777777" w:rsidR="007670CD" w:rsidRPr="007670CD" w:rsidRDefault="007670CD" w:rsidP="007670CD">
            <w:pPr>
              <w:overflowPunct w:val="0"/>
              <w:autoSpaceDE w:val="0"/>
              <w:autoSpaceDN w:val="0"/>
              <w:adjustRightInd w:val="0"/>
              <w:spacing w:after="0"/>
              <w:textAlignment w:val="baseline"/>
              <w:rPr>
                <w:rFonts w:ascii="Arial" w:eastAsia="游明朝" w:hAnsi="Arial"/>
                <w:bCs/>
                <w:sz w:val="16"/>
                <w:szCs w:val="16"/>
                <w:lang w:eastAsia="en-GB"/>
              </w:rPr>
            </w:pPr>
            <w:r w:rsidRPr="007670CD">
              <w:rPr>
                <w:rFonts w:ascii="Arial" w:eastAsia="游明朝" w:hAnsi="Arial"/>
                <w:bCs/>
                <w:sz w:val="16"/>
                <w:szCs w:val="16"/>
                <w:lang w:eastAsia="en-GB"/>
              </w:rPr>
              <w:t>UEs supporting 5G Core and NG.114 v1.0 default configuration voice exempt and 3GPP PS data off and Initiating session and MTSI speech</w:t>
            </w:r>
          </w:p>
        </w:tc>
      </w:tr>
      <w:tr w:rsidR="007670CD" w:rsidRPr="007670CD" w14:paraId="7727C523"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29306B9F"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11.6.2</w:t>
            </w:r>
          </w:p>
        </w:tc>
        <w:tc>
          <w:tcPr>
            <w:tcW w:w="3512" w:type="dxa"/>
            <w:tcBorders>
              <w:top w:val="single" w:sz="4" w:space="0" w:color="auto"/>
              <w:left w:val="single" w:sz="4" w:space="0" w:color="auto"/>
              <w:bottom w:val="single" w:sz="4" w:space="0" w:color="auto"/>
              <w:right w:val="single" w:sz="4" w:space="0" w:color="auto"/>
            </w:tcBorders>
          </w:tcPr>
          <w:p w14:paraId="419D89E7"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Data Off / MO Video Call</w:t>
            </w:r>
          </w:p>
        </w:tc>
        <w:tc>
          <w:tcPr>
            <w:tcW w:w="811" w:type="dxa"/>
            <w:tcBorders>
              <w:top w:val="single" w:sz="4" w:space="0" w:color="auto"/>
              <w:left w:val="single" w:sz="4" w:space="0" w:color="auto"/>
              <w:bottom w:val="single" w:sz="4" w:space="0" w:color="auto"/>
              <w:right w:val="single" w:sz="4" w:space="0" w:color="auto"/>
            </w:tcBorders>
          </w:tcPr>
          <w:p w14:paraId="53C04646"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Rel-15</w:t>
            </w:r>
          </w:p>
        </w:tc>
        <w:tc>
          <w:tcPr>
            <w:tcW w:w="1171" w:type="dxa"/>
            <w:tcBorders>
              <w:top w:val="single" w:sz="4" w:space="0" w:color="auto"/>
              <w:left w:val="single" w:sz="4" w:space="0" w:color="auto"/>
              <w:bottom w:val="single" w:sz="4" w:space="0" w:color="auto"/>
              <w:right w:val="single" w:sz="4" w:space="0" w:color="auto"/>
            </w:tcBorders>
          </w:tcPr>
          <w:p w14:paraId="1254BFBA"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C172</w:t>
            </w:r>
          </w:p>
        </w:tc>
        <w:tc>
          <w:tcPr>
            <w:tcW w:w="3599" w:type="dxa"/>
            <w:tcBorders>
              <w:top w:val="single" w:sz="4" w:space="0" w:color="auto"/>
              <w:left w:val="single" w:sz="4" w:space="0" w:color="auto"/>
              <w:bottom w:val="single" w:sz="4" w:space="0" w:color="auto"/>
              <w:right w:val="single" w:sz="4" w:space="0" w:color="auto"/>
            </w:tcBorders>
          </w:tcPr>
          <w:p w14:paraId="584C034F" w14:textId="77777777" w:rsidR="007670CD" w:rsidRPr="007670CD" w:rsidRDefault="007670CD" w:rsidP="007670CD">
            <w:pPr>
              <w:overflowPunct w:val="0"/>
              <w:autoSpaceDE w:val="0"/>
              <w:autoSpaceDN w:val="0"/>
              <w:adjustRightInd w:val="0"/>
              <w:spacing w:after="0"/>
              <w:textAlignment w:val="baseline"/>
              <w:rPr>
                <w:rFonts w:ascii="Arial" w:eastAsia="游明朝" w:hAnsi="Arial"/>
                <w:bCs/>
                <w:sz w:val="16"/>
                <w:szCs w:val="16"/>
                <w:lang w:eastAsia="en-GB"/>
              </w:rPr>
            </w:pPr>
            <w:r w:rsidRPr="007670CD">
              <w:rPr>
                <w:rFonts w:ascii="Arial" w:eastAsia="游明朝" w:hAnsi="Arial"/>
                <w:bCs/>
                <w:sz w:val="16"/>
                <w:szCs w:val="16"/>
                <w:lang w:eastAsia="en-GB"/>
              </w:rPr>
              <w:t>UEs supporting 5G Core and NG.114 v2.0 default configuration video exempt and 3GPP PS data off and Initiating session and MTSI video</w:t>
            </w:r>
          </w:p>
        </w:tc>
      </w:tr>
      <w:tr w:rsidR="007670CD" w:rsidRPr="007670CD" w14:paraId="6E314E84"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4BC2CEF1"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11.6.3</w:t>
            </w:r>
          </w:p>
        </w:tc>
        <w:tc>
          <w:tcPr>
            <w:tcW w:w="3512" w:type="dxa"/>
            <w:tcBorders>
              <w:top w:val="single" w:sz="4" w:space="0" w:color="auto"/>
              <w:left w:val="single" w:sz="4" w:space="0" w:color="auto"/>
              <w:bottom w:val="single" w:sz="4" w:space="0" w:color="auto"/>
              <w:right w:val="single" w:sz="4" w:space="0" w:color="auto"/>
            </w:tcBorders>
          </w:tcPr>
          <w:p w14:paraId="0B89DDE1"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 xml:space="preserve">Data Off / </w:t>
            </w:r>
            <w:proofErr w:type="spellStart"/>
            <w:r w:rsidRPr="007670CD">
              <w:rPr>
                <w:rFonts w:ascii="Arial" w:eastAsia="游明朝" w:hAnsi="Arial"/>
                <w:sz w:val="16"/>
                <w:szCs w:val="16"/>
                <w:lang w:eastAsia="en-GB"/>
              </w:rPr>
              <w:t>SMSoIP</w:t>
            </w:r>
            <w:proofErr w:type="spellEnd"/>
          </w:p>
        </w:tc>
        <w:tc>
          <w:tcPr>
            <w:tcW w:w="811" w:type="dxa"/>
            <w:tcBorders>
              <w:top w:val="single" w:sz="4" w:space="0" w:color="auto"/>
              <w:left w:val="single" w:sz="4" w:space="0" w:color="auto"/>
              <w:bottom w:val="single" w:sz="4" w:space="0" w:color="auto"/>
              <w:right w:val="single" w:sz="4" w:space="0" w:color="auto"/>
            </w:tcBorders>
          </w:tcPr>
          <w:p w14:paraId="4311AA8C"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Rel-15</w:t>
            </w:r>
          </w:p>
        </w:tc>
        <w:tc>
          <w:tcPr>
            <w:tcW w:w="1171" w:type="dxa"/>
            <w:tcBorders>
              <w:top w:val="single" w:sz="4" w:space="0" w:color="auto"/>
              <w:left w:val="single" w:sz="4" w:space="0" w:color="auto"/>
              <w:bottom w:val="single" w:sz="4" w:space="0" w:color="auto"/>
              <w:right w:val="single" w:sz="4" w:space="0" w:color="auto"/>
            </w:tcBorders>
          </w:tcPr>
          <w:p w14:paraId="17C8A457"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C162A</w:t>
            </w:r>
          </w:p>
        </w:tc>
        <w:tc>
          <w:tcPr>
            <w:tcW w:w="3599" w:type="dxa"/>
            <w:tcBorders>
              <w:top w:val="single" w:sz="4" w:space="0" w:color="auto"/>
              <w:left w:val="single" w:sz="4" w:space="0" w:color="auto"/>
              <w:bottom w:val="single" w:sz="4" w:space="0" w:color="auto"/>
              <w:right w:val="single" w:sz="4" w:space="0" w:color="auto"/>
            </w:tcBorders>
          </w:tcPr>
          <w:p w14:paraId="07554B2A" w14:textId="77777777" w:rsidR="007670CD" w:rsidRPr="007670CD" w:rsidRDefault="007670CD" w:rsidP="007670CD">
            <w:pPr>
              <w:overflowPunct w:val="0"/>
              <w:autoSpaceDE w:val="0"/>
              <w:autoSpaceDN w:val="0"/>
              <w:adjustRightInd w:val="0"/>
              <w:spacing w:after="0"/>
              <w:textAlignment w:val="baseline"/>
              <w:rPr>
                <w:rFonts w:ascii="Arial" w:eastAsia="游明朝" w:hAnsi="Arial"/>
                <w:bCs/>
                <w:sz w:val="16"/>
                <w:szCs w:val="16"/>
                <w:lang w:eastAsia="en-GB"/>
              </w:rPr>
            </w:pPr>
            <w:r w:rsidRPr="007670CD">
              <w:rPr>
                <w:rFonts w:ascii="Arial" w:eastAsia="游明朝" w:hAnsi="Arial"/>
                <w:bCs/>
                <w:sz w:val="16"/>
                <w:szCs w:val="16"/>
                <w:lang w:eastAsia="en-GB"/>
              </w:rPr>
              <w:t>UEs supporting 5G Core and NG.114 v2.0 and 3GPP PS data off and Initiating session and SMS over IP</w:t>
            </w:r>
          </w:p>
        </w:tc>
      </w:tr>
      <w:tr w:rsidR="007670CD" w:rsidRPr="007670CD" w14:paraId="04735B0A"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749E09FF"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b/>
                <w:bCs/>
                <w:sz w:val="16"/>
                <w:szCs w:val="16"/>
                <w:lang w:eastAsia="en-GB"/>
              </w:rPr>
              <w:t>11.7</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6DF27924"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proofErr w:type="spellStart"/>
            <w:r w:rsidRPr="007670CD">
              <w:rPr>
                <w:rFonts w:ascii="Arial" w:eastAsia="游明朝" w:hAnsi="Arial"/>
                <w:b/>
                <w:bCs/>
                <w:sz w:val="16"/>
                <w:szCs w:val="16"/>
                <w:lang w:eastAsia="en-GB"/>
              </w:rPr>
              <w:t>eDRX</w:t>
            </w:r>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0A1E3D83"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452A7F90"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0A6CA144" w14:textId="77777777" w:rsidR="007670CD" w:rsidRPr="007670CD" w:rsidRDefault="007670CD" w:rsidP="007670CD">
            <w:pPr>
              <w:overflowPunct w:val="0"/>
              <w:autoSpaceDE w:val="0"/>
              <w:autoSpaceDN w:val="0"/>
              <w:adjustRightInd w:val="0"/>
              <w:spacing w:after="0"/>
              <w:textAlignment w:val="baseline"/>
              <w:rPr>
                <w:rFonts w:ascii="Arial" w:eastAsia="游明朝" w:hAnsi="Arial"/>
                <w:bCs/>
                <w:sz w:val="16"/>
                <w:szCs w:val="16"/>
                <w:lang w:eastAsia="en-GB"/>
              </w:rPr>
            </w:pPr>
          </w:p>
        </w:tc>
      </w:tr>
      <w:tr w:rsidR="007670CD" w:rsidRPr="007670CD" w14:paraId="124D5913"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58783DFD"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11.7.1</w:t>
            </w:r>
          </w:p>
        </w:tc>
        <w:tc>
          <w:tcPr>
            <w:tcW w:w="3512" w:type="dxa"/>
            <w:tcBorders>
              <w:top w:val="single" w:sz="4" w:space="0" w:color="auto"/>
              <w:left w:val="single" w:sz="4" w:space="0" w:color="auto"/>
              <w:bottom w:val="single" w:sz="4" w:space="0" w:color="auto"/>
              <w:right w:val="single" w:sz="4" w:space="0" w:color="auto"/>
            </w:tcBorders>
          </w:tcPr>
          <w:p w14:paraId="17EEE4F6"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proofErr w:type="spellStart"/>
            <w:r w:rsidRPr="007670CD">
              <w:rPr>
                <w:rFonts w:ascii="Arial" w:eastAsia="游明朝" w:hAnsi="Arial"/>
                <w:sz w:val="16"/>
                <w:szCs w:val="16"/>
                <w:lang w:eastAsia="en-GB"/>
              </w:rPr>
              <w:t>eDRX</w:t>
            </w:r>
            <w:proofErr w:type="spellEnd"/>
            <w:r w:rsidRPr="007670CD">
              <w:rPr>
                <w:rFonts w:ascii="Arial" w:eastAsia="游明朝" w:hAnsi="Arial"/>
                <w:sz w:val="16"/>
                <w:szCs w:val="16"/>
                <w:lang w:eastAsia="en-GB"/>
              </w:rPr>
              <w:t xml:space="preserve"> / IDLE</w:t>
            </w:r>
          </w:p>
        </w:tc>
        <w:tc>
          <w:tcPr>
            <w:tcW w:w="811" w:type="dxa"/>
            <w:tcBorders>
              <w:top w:val="single" w:sz="4" w:space="0" w:color="auto"/>
              <w:left w:val="single" w:sz="4" w:space="0" w:color="auto"/>
              <w:bottom w:val="single" w:sz="4" w:space="0" w:color="auto"/>
              <w:right w:val="single" w:sz="4" w:space="0" w:color="auto"/>
            </w:tcBorders>
          </w:tcPr>
          <w:p w14:paraId="42D260DF"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Rel-17</w:t>
            </w:r>
          </w:p>
        </w:tc>
        <w:tc>
          <w:tcPr>
            <w:tcW w:w="1171" w:type="dxa"/>
            <w:tcBorders>
              <w:top w:val="single" w:sz="4" w:space="0" w:color="auto"/>
              <w:left w:val="single" w:sz="4" w:space="0" w:color="auto"/>
              <w:bottom w:val="single" w:sz="4" w:space="0" w:color="auto"/>
              <w:right w:val="single" w:sz="4" w:space="0" w:color="auto"/>
            </w:tcBorders>
          </w:tcPr>
          <w:p w14:paraId="1BDB2AFF"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C210</w:t>
            </w:r>
          </w:p>
        </w:tc>
        <w:tc>
          <w:tcPr>
            <w:tcW w:w="3599" w:type="dxa"/>
            <w:tcBorders>
              <w:top w:val="single" w:sz="4" w:space="0" w:color="auto"/>
              <w:left w:val="single" w:sz="4" w:space="0" w:color="auto"/>
              <w:bottom w:val="single" w:sz="4" w:space="0" w:color="auto"/>
              <w:right w:val="single" w:sz="4" w:space="0" w:color="auto"/>
            </w:tcBorders>
          </w:tcPr>
          <w:p w14:paraId="420D4643" w14:textId="77777777" w:rsidR="007670CD" w:rsidRPr="007670CD" w:rsidRDefault="007670CD" w:rsidP="007670CD">
            <w:pPr>
              <w:overflowPunct w:val="0"/>
              <w:autoSpaceDE w:val="0"/>
              <w:autoSpaceDN w:val="0"/>
              <w:adjustRightInd w:val="0"/>
              <w:spacing w:after="0"/>
              <w:textAlignment w:val="baseline"/>
              <w:rPr>
                <w:rFonts w:ascii="Arial" w:eastAsia="游明朝" w:hAnsi="Arial"/>
                <w:bCs/>
                <w:sz w:val="16"/>
                <w:szCs w:val="16"/>
                <w:lang w:eastAsia="en-GB"/>
              </w:rPr>
            </w:pPr>
            <w:r w:rsidRPr="007670CD">
              <w:rPr>
                <w:rFonts w:ascii="Arial" w:eastAsia="游明朝" w:hAnsi="Arial"/>
                <w:bCs/>
                <w:sz w:val="16"/>
                <w:szCs w:val="16"/>
                <w:lang w:eastAsia="en-GB"/>
              </w:rPr>
              <w:t xml:space="preserve">UEs supporting 5G Core and </w:t>
            </w:r>
            <w:proofErr w:type="spellStart"/>
            <w:r w:rsidRPr="007670CD">
              <w:rPr>
                <w:rFonts w:ascii="Arial" w:eastAsia="游明朝" w:hAnsi="Arial"/>
                <w:bCs/>
                <w:sz w:val="16"/>
                <w:szCs w:val="16"/>
                <w:lang w:eastAsia="en-GB"/>
              </w:rPr>
              <w:t>eDRX</w:t>
            </w:r>
            <w:proofErr w:type="spellEnd"/>
          </w:p>
        </w:tc>
      </w:tr>
      <w:tr w:rsidR="007670CD" w:rsidRPr="007670CD" w14:paraId="5D807CF2"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3C5EF47C"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11.7.2</w:t>
            </w:r>
          </w:p>
        </w:tc>
        <w:tc>
          <w:tcPr>
            <w:tcW w:w="3512" w:type="dxa"/>
            <w:tcBorders>
              <w:top w:val="single" w:sz="4" w:space="0" w:color="auto"/>
              <w:left w:val="single" w:sz="4" w:space="0" w:color="auto"/>
              <w:bottom w:val="single" w:sz="4" w:space="0" w:color="auto"/>
              <w:right w:val="single" w:sz="4" w:space="0" w:color="auto"/>
            </w:tcBorders>
          </w:tcPr>
          <w:p w14:paraId="21D616EF"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proofErr w:type="spellStart"/>
            <w:r w:rsidRPr="007670CD">
              <w:rPr>
                <w:rFonts w:ascii="Arial" w:eastAsia="游明朝" w:hAnsi="Arial"/>
                <w:sz w:val="16"/>
                <w:szCs w:val="16"/>
                <w:lang w:eastAsia="en-GB"/>
              </w:rPr>
              <w:t>eDRX</w:t>
            </w:r>
            <w:proofErr w:type="spellEnd"/>
            <w:r w:rsidRPr="007670CD">
              <w:rPr>
                <w:rFonts w:ascii="Arial" w:eastAsia="游明朝" w:hAnsi="Arial"/>
                <w:sz w:val="16"/>
                <w:szCs w:val="16"/>
                <w:lang w:eastAsia="en-GB"/>
              </w:rPr>
              <w:t xml:space="preserve"> / Inactive / RAN-initiated paging</w:t>
            </w:r>
          </w:p>
        </w:tc>
        <w:tc>
          <w:tcPr>
            <w:tcW w:w="811" w:type="dxa"/>
            <w:tcBorders>
              <w:top w:val="single" w:sz="4" w:space="0" w:color="auto"/>
              <w:left w:val="single" w:sz="4" w:space="0" w:color="auto"/>
              <w:bottom w:val="single" w:sz="4" w:space="0" w:color="auto"/>
              <w:right w:val="single" w:sz="4" w:space="0" w:color="auto"/>
            </w:tcBorders>
          </w:tcPr>
          <w:p w14:paraId="2D3A9928"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Rel-17</w:t>
            </w:r>
          </w:p>
        </w:tc>
        <w:tc>
          <w:tcPr>
            <w:tcW w:w="1171" w:type="dxa"/>
            <w:tcBorders>
              <w:top w:val="single" w:sz="4" w:space="0" w:color="auto"/>
              <w:left w:val="single" w:sz="4" w:space="0" w:color="auto"/>
              <w:bottom w:val="single" w:sz="4" w:space="0" w:color="auto"/>
              <w:right w:val="single" w:sz="4" w:space="0" w:color="auto"/>
            </w:tcBorders>
          </w:tcPr>
          <w:p w14:paraId="3C124E33"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C210</w:t>
            </w:r>
          </w:p>
        </w:tc>
        <w:tc>
          <w:tcPr>
            <w:tcW w:w="3599" w:type="dxa"/>
            <w:tcBorders>
              <w:top w:val="single" w:sz="4" w:space="0" w:color="auto"/>
              <w:left w:val="single" w:sz="4" w:space="0" w:color="auto"/>
              <w:bottom w:val="single" w:sz="4" w:space="0" w:color="auto"/>
              <w:right w:val="single" w:sz="4" w:space="0" w:color="auto"/>
            </w:tcBorders>
          </w:tcPr>
          <w:p w14:paraId="254EDCFC" w14:textId="77777777" w:rsidR="007670CD" w:rsidRPr="007670CD" w:rsidRDefault="007670CD" w:rsidP="007670CD">
            <w:pPr>
              <w:overflowPunct w:val="0"/>
              <w:autoSpaceDE w:val="0"/>
              <w:autoSpaceDN w:val="0"/>
              <w:adjustRightInd w:val="0"/>
              <w:spacing w:after="0"/>
              <w:textAlignment w:val="baseline"/>
              <w:rPr>
                <w:rFonts w:ascii="Arial" w:eastAsia="游明朝" w:hAnsi="Arial"/>
                <w:bCs/>
                <w:sz w:val="16"/>
                <w:szCs w:val="16"/>
                <w:lang w:eastAsia="en-GB"/>
              </w:rPr>
            </w:pPr>
            <w:r w:rsidRPr="007670CD">
              <w:rPr>
                <w:rFonts w:ascii="Arial" w:eastAsia="游明朝" w:hAnsi="Arial"/>
                <w:bCs/>
                <w:sz w:val="16"/>
                <w:szCs w:val="16"/>
                <w:lang w:eastAsia="en-GB"/>
              </w:rPr>
              <w:t xml:space="preserve">UEs supporting 5G Core and </w:t>
            </w:r>
            <w:proofErr w:type="spellStart"/>
            <w:r w:rsidRPr="007670CD">
              <w:rPr>
                <w:rFonts w:ascii="Arial" w:eastAsia="游明朝" w:hAnsi="Arial"/>
                <w:bCs/>
                <w:sz w:val="16"/>
                <w:szCs w:val="16"/>
                <w:lang w:eastAsia="en-GB"/>
              </w:rPr>
              <w:t>eDRX</w:t>
            </w:r>
            <w:proofErr w:type="spellEnd"/>
          </w:p>
        </w:tc>
      </w:tr>
      <w:tr w:rsidR="007670CD" w:rsidRPr="007670CD" w14:paraId="31FB4946"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2546421B"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b/>
                <w:bCs/>
                <w:sz w:val="16"/>
                <w:szCs w:val="16"/>
                <w:lang w:val="en-US" w:eastAsia="zh-CN"/>
              </w:rPr>
              <w:t>11.8</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1362D8C2"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b/>
                <w:bCs/>
                <w:sz w:val="16"/>
                <w:szCs w:val="16"/>
                <w:lang w:val="en-US" w:eastAsia="zh-CN"/>
              </w:rPr>
              <w:t>I</w:t>
            </w:r>
            <w:proofErr w:type="spellStart"/>
            <w:r w:rsidRPr="007670CD">
              <w:rPr>
                <w:rFonts w:ascii="Arial" w:eastAsia="游明朝" w:hAnsi="Arial"/>
                <w:b/>
                <w:bCs/>
                <w:sz w:val="16"/>
                <w:szCs w:val="16"/>
                <w:lang w:eastAsia="en-GB"/>
              </w:rPr>
              <w:t>nter</w:t>
            </w:r>
            <w:proofErr w:type="spellEnd"/>
            <w:r w:rsidRPr="007670CD">
              <w:rPr>
                <w:rFonts w:ascii="Arial" w:eastAsia="游明朝" w:hAnsi="Arial"/>
                <w:b/>
                <w:bCs/>
                <w:sz w:val="16"/>
                <w:szCs w:val="16"/>
                <w:lang w:eastAsia="en-GB"/>
              </w:rPr>
              <w:t xml:space="preserve">-system mobility between untrusted </w:t>
            </w:r>
            <w:proofErr w:type="gramStart"/>
            <w:r w:rsidRPr="007670CD">
              <w:rPr>
                <w:rFonts w:ascii="Arial" w:eastAsia="游明朝" w:hAnsi="Arial"/>
                <w:b/>
                <w:bCs/>
                <w:sz w:val="16"/>
                <w:szCs w:val="16"/>
                <w:lang w:eastAsia="en-GB"/>
              </w:rPr>
              <w:t>Non-3GPP</w:t>
            </w:r>
            <w:proofErr w:type="gramEnd"/>
            <w:r w:rsidRPr="007670CD">
              <w:rPr>
                <w:rFonts w:ascii="Arial" w:eastAsia="游明朝" w:hAnsi="Arial"/>
                <w:b/>
                <w:bCs/>
                <w:sz w:val="16"/>
                <w:szCs w:val="16"/>
                <w:lang w:eastAsia="en-GB"/>
              </w:rPr>
              <w:t xml:space="preserve"> and 3GPP system</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522240E0"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071FA646"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643A7730" w14:textId="77777777" w:rsidR="007670CD" w:rsidRPr="007670CD" w:rsidRDefault="007670CD" w:rsidP="007670CD">
            <w:pPr>
              <w:overflowPunct w:val="0"/>
              <w:autoSpaceDE w:val="0"/>
              <w:autoSpaceDN w:val="0"/>
              <w:adjustRightInd w:val="0"/>
              <w:spacing w:after="0"/>
              <w:textAlignment w:val="baseline"/>
              <w:rPr>
                <w:rFonts w:ascii="Arial" w:eastAsia="游明朝" w:hAnsi="Arial"/>
                <w:bCs/>
                <w:sz w:val="16"/>
                <w:szCs w:val="16"/>
                <w:lang w:eastAsia="en-GB"/>
              </w:rPr>
            </w:pPr>
          </w:p>
        </w:tc>
      </w:tr>
      <w:tr w:rsidR="007670CD" w:rsidRPr="007670CD" w14:paraId="08979B5C"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1036DE4C" w14:textId="77777777" w:rsidR="007670CD" w:rsidRPr="007670CD" w:rsidRDefault="007670CD" w:rsidP="007670CD">
            <w:pPr>
              <w:overflowPunct w:val="0"/>
              <w:autoSpaceDE w:val="0"/>
              <w:autoSpaceDN w:val="0"/>
              <w:adjustRightInd w:val="0"/>
              <w:spacing w:after="0"/>
              <w:textAlignment w:val="baseline"/>
              <w:rPr>
                <w:rFonts w:ascii="Arial" w:eastAsia="游明朝" w:hAnsi="Arial"/>
                <w:b/>
                <w:bCs/>
                <w:sz w:val="16"/>
                <w:szCs w:val="16"/>
                <w:lang w:val="en-US" w:eastAsia="zh-CN"/>
              </w:rPr>
            </w:pPr>
            <w:r w:rsidRPr="007670CD">
              <w:rPr>
                <w:rFonts w:ascii="Arial" w:eastAsia="SimSun" w:hAnsi="Arial" w:hint="eastAsia"/>
                <w:sz w:val="16"/>
                <w:szCs w:val="16"/>
                <w:lang w:val="en-US" w:eastAsia="zh-CN"/>
              </w:rPr>
              <w:t>1</w:t>
            </w:r>
            <w:r w:rsidRPr="007670CD">
              <w:rPr>
                <w:rFonts w:ascii="Arial" w:eastAsia="SimSun" w:hAnsi="Arial"/>
                <w:sz w:val="16"/>
                <w:szCs w:val="16"/>
                <w:lang w:val="en-US" w:eastAsia="zh-CN"/>
              </w:rPr>
              <w:t>1.8.1</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23FAB140" w14:textId="77777777" w:rsidR="007670CD" w:rsidRPr="007670CD" w:rsidRDefault="007670CD" w:rsidP="007670CD">
            <w:pPr>
              <w:overflowPunct w:val="0"/>
              <w:autoSpaceDE w:val="0"/>
              <w:autoSpaceDN w:val="0"/>
              <w:adjustRightInd w:val="0"/>
              <w:spacing w:after="0"/>
              <w:textAlignment w:val="baseline"/>
              <w:rPr>
                <w:rFonts w:ascii="Arial" w:eastAsia="游明朝" w:hAnsi="Arial"/>
                <w:b/>
                <w:bCs/>
                <w:sz w:val="16"/>
                <w:szCs w:val="16"/>
                <w:lang w:val="en-US" w:eastAsia="zh-CN"/>
              </w:rPr>
            </w:pPr>
            <w:r w:rsidRPr="007670CD">
              <w:rPr>
                <w:rFonts w:ascii="Arial" w:eastAsia="SimSun" w:hAnsi="Arial"/>
                <w:sz w:val="16"/>
                <w:szCs w:val="16"/>
                <w:lang w:val="en-US" w:eastAsia="zh-CN"/>
              </w:rPr>
              <w:t xml:space="preserve">Inter-system mobility between untrusted </w:t>
            </w:r>
            <w:proofErr w:type="gramStart"/>
            <w:r w:rsidRPr="007670CD">
              <w:rPr>
                <w:rFonts w:ascii="Arial" w:eastAsia="SimSun" w:hAnsi="Arial"/>
                <w:sz w:val="16"/>
                <w:szCs w:val="16"/>
                <w:lang w:val="en-US" w:eastAsia="zh-CN"/>
              </w:rPr>
              <w:t>Non-3GPP</w:t>
            </w:r>
            <w:proofErr w:type="gramEnd"/>
            <w:r w:rsidRPr="007670CD">
              <w:rPr>
                <w:rFonts w:ascii="Arial" w:eastAsia="SimSun" w:hAnsi="Arial"/>
                <w:sz w:val="16"/>
                <w:szCs w:val="16"/>
                <w:lang w:val="en-US" w:eastAsia="zh-CN"/>
              </w:rPr>
              <w:t xml:space="preserve"> and 3GPP system/Handover from NR to N3IWF/5GC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636E9B18"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Rel-15</w:t>
            </w: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2540E66D"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SimSun" w:hAnsi="Arial" w:cs="Arial"/>
                <w:sz w:val="16"/>
                <w:szCs w:val="16"/>
                <w:lang w:val="en-US" w:eastAsia="zh-CN"/>
              </w:rPr>
              <w:t>C276</w:t>
            </w: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45D49CFE" w14:textId="77777777" w:rsidR="007670CD" w:rsidRPr="007670CD" w:rsidRDefault="007670CD" w:rsidP="007670CD">
            <w:pPr>
              <w:overflowPunct w:val="0"/>
              <w:autoSpaceDE w:val="0"/>
              <w:autoSpaceDN w:val="0"/>
              <w:adjustRightInd w:val="0"/>
              <w:spacing w:after="0"/>
              <w:textAlignment w:val="baseline"/>
              <w:rPr>
                <w:rFonts w:ascii="Arial" w:eastAsia="游明朝" w:hAnsi="Arial"/>
                <w:bCs/>
                <w:sz w:val="16"/>
                <w:szCs w:val="16"/>
                <w:lang w:eastAsia="en-GB"/>
              </w:rPr>
            </w:pPr>
            <w:r w:rsidRPr="007670CD">
              <w:rPr>
                <w:rFonts w:ascii="Arial" w:eastAsia="游明朝" w:hAnsi="Arial"/>
                <w:sz w:val="16"/>
                <w:szCs w:val="16"/>
                <w:lang w:eastAsia="zh-CN"/>
              </w:rPr>
              <w:t>UEs supporting 5G Core and handover from 5G Core Network to 5G Core over non-3GPP Access Network</w:t>
            </w:r>
            <w:r w:rsidRPr="007670CD">
              <w:rPr>
                <w:rFonts w:ascii="Arial" w:eastAsia="游明朝" w:hAnsi="Arial"/>
                <w:sz w:val="16"/>
                <w:szCs w:val="16"/>
                <w:lang w:eastAsia="en-GB"/>
              </w:rPr>
              <w:t xml:space="preserve"> and WLAN</w:t>
            </w:r>
          </w:p>
        </w:tc>
      </w:tr>
      <w:tr w:rsidR="007670CD" w:rsidRPr="007670CD" w14:paraId="6D58ABD5"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3B2FDF28" w14:textId="77777777" w:rsidR="007670CD" w:rsidRPr="007670CD" w:rsidRDefault="007670CD" w:rsidP="007670CD">
            <w:pPr>
              <w:overflowPunct w:val="0"/>
              <w:autoSpaceDE w:val="0"/>
              <w:autoSpaceDN w:val="0"/>
              <w:adjustRightInd w:val="0"/>
              <w:spacing w:after="0"/>
              <w:textAlignment w:val="baseline"/>
              <w:rPr>
                <w:rFonts w:ascii="Arial" w:eastAsia="游明朝" w:hAnsi="Arial"/>
                <w:b/>
                <w:bCs/>
                <w:sz w:val="16"/>
                <w:szCs w:val="16"/>
                <w:lang w:val="en-US" w:eastAsia="zh-CN"/>
              </w:rPr>
            </w:pPr>
            <w:r w:rsidRPr="007670CD">
              <w:rPr>
                <w:rFonts w:ascii="Arial" w:eastAsia="SimSun" w:hAnsi="Arial"/>
                <w:sz w:val="16"/>
                <w:szCs w:val="16"/>
                <w:lang w:val="en-US" w:eastAsia="zh-CN"/>
              </w:rPr>
              <w:t>11.8.2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3690C6FE" w14:textId="77777777" w:rsidR="007670CD" w:rsidRPr="007670CD" w:rsidRDefault="007670CD" w:rsidP="007670CD">
            <w:pPr>
              <w:overflowPunct w:val="0"/>
              <w:autoSpaceDE w:val="0"/>
              <w:autoSpaceDN w:val="0"/>
              <w:adjustRightInd w:val="0"/>
              <w:spacing w:after="0"/>
              <w:textAlignment w:val="baseline"/>
              <w:rPr>
                <w:rFonts w:ascii="Arial" w:eastAsia="游明朝" w:hAnsi="Arial"/>
                <w:b/>
                <w:bCs/>
                <w:sz w:val="16"/>
                <w:szCs w:val="16"/>
                <w:lang w:val="en-US" w:eastAsia="zh-CN"/>
              </w:rPr>
            </w:pPr>
            <w:r w:rsidRPr="007670CD">
              <w:rPr>
                <w:rFonts w:ascii="Arial" w:eastAsia="SimSun" w:hAnsi="Arial"/>
                <w:sz w:val="16"/>
                <w:szCs w:val="16"/>
                <w:lang w:val="en-US" w:eastAsia="zh-CN"/>
              </w:rPr>
              <w:t xml:space="preserve">Inter-system mobility between untrusted </w:t>
            </w:r>
            <w:proofErr w:type="gramStart"/>
            <w:r w:rsidRPr="007670CD">
              <w:rPr>
                <w:rFonts w:ascii="Arial" w:eastAsia="SimSun" w:hAnsi="Arial"/>
                <w:sz w:val="16"/>
                <w:szCs w:val="16"/>
                <w:lang w:val="en-US" w:eastAsia="zh-CN"/>
              </w:rPr>
              <w:t>Non-3GPP</w:t>
            </w:r>
            <w:proofErr w:type="gramEnd"/>
            <w:r w:rsidRPr="007670CD">
              <w:rPr>
                <w:rFonts w:ascii="Arial" w:eastAsia="SimSun" w:hAnsi="Arial"/>
                <w:sz w:val="16"/>
                <w:szCs w:val="16"/>
                <w:lang w:val="en-US" w:eastAsia="zh-CN"/>
              </w:rPr>
              <w:t xml:space="preserve"> and 3GPP system/Handover from N3IWF/5GC to NR / UE in 5GMM-DEREGISTERED states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B2EC05C"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7B966B33"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SimSun" w:hAnsi="Arial" w:cs="Arial"/>
                <w:sz w:val="16"/>
                <w:szCs w:val="16"/>
                <w:lang w:val="en-US" w:eastAsia="zh-CN"/>
              </w:rPr>
              <w:t>C248</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549B8561" w14:textId="77777777" w:rsidR="007670CD" w:rsidRPr="007670CD" w:rsidRDefault="007670CD" w:rsidP="007670CD">
            <w:pPr>
              <w:overflowPunct w:val="0"/>
              <w:autoSpaceDE w:val="0"/>
              <w:autoSpaceDN w:val="0"/>
              <w:adjustRightInd w:val="0"/>
              <w:spacing w:after="0"/>
              <w:textAlignment w:val="baseline"/>
              <w:rPr>
                <w:rFonts w:ascii="Arial" w:eastAsia="游明朝" w:hAnsi="Arial"/>
                <w:bCs/>
                <w:sz w:val="16"/>
                <w:szCs w:val="16"/>
                <w:lang w:eastAsia="en-GB"/>
              </w:rPr>
            </w:pPr>
            <w:r w:rsidRPr="007670CD">
              <w:rPr>
                <w:rFonts w:ascii="Arial" w:eastAsia="游明朝" w:hAnsi="Arial" w:hint="eastAsia"/>
                <w:sz w:val="16"/>
                <w:szCs w:val="16"/>
                <w:lang w:eastAsia="zh-CN"/>
              </w:rPr>
              <w:t>U</w:t>
            </w:r>
            <w:r w:rsidRPr="007670CD">
              <w:rPr>
                <w:rFonts w:ascii="Arial" w:eastAsia="游明朝" w:hAnsi="Arial"/>
                <w:sz w:val="16"/>
                <w:szCs w:val="16"/>
                <w:lang w:eastAsia="zh-CN"/>
              </w:rPr>
              <w:t>Es supporting 5G Core</w:t>
            </w:r>
            <w:r w:rsidRPr="007670CD">
              <w:rPr>
                <w:rFonts w:ascii="Arial" w:eastAsia="游明朝" w:hAnsi="Arial" w:hint="eastAsia"/>
                <w:sz w:val="16"/>
                <w:szCs w:val="16"/>
                <w:lang w:eastAsia="zh-CN"/>
              </w:rPr>
              <w:t xml:space="preserve"> and handover from </w:t>
            </w:r>
            <w:r w:rsidRPr="007670CD">
              <w:rPr>
                <w:rFonts w:ascii="Arial" w:eastAsia="游明朝" w:hAnsi="Arial"/>
                <w:sz w:val="16"/>
                <w:szCs w:val="16"/>
                <w:lang w:eastAsia="zh-CN"/>
              </w:rPr>
              <w:t>5G Core over non-3GPP Access Network</w:t>
            </w:r>
            <w:r w:rsidRPr="007670CD">
              <w:rPr>
                <w:rFonts w:ascii="Arial" w:eastAsia="游明朝" w:hAnsi="Arial" w:hint="eastAsia"/>
                <w:sz w:val="16"/>
                <w:szCs w:val="16"/>
                <w:lang w:eastAsia="zh-CN"/>
              </w:rPr>
              <w:t xml:space="preserve"> to </w:t>
            </w:r>
            <w:r w:rsidRPr="007670CD">
              <w:rPr>
                <w:rFonts w:ascii="Arial" w:eastAsia="游明朝" w:hAnsi="Arial"/>
                <w:sz w:val="16"/>
                <w:szCs w:val="16"/>
                <w:lang w:eastAsia="zh-CN"/>
              </w:rPr>
              <w:t>5G Core Network and WLAN</w:t>
            </w:r>
          </w:p>
        </w:tc>
      </w:tr>
      <w:tr w:rsidR="007670CD" w:rsidRPr="007670CD" w14:paraId="0A929D6A"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7DC50329" w14:textId="77777777" w:rsidR="007670CD" w:rsidRPr="007670CD" w:rsidRDefault="007670CD" w:rsidP="007670CD">
            <w:pPr>
              <w:overflowPunct w:val="0"/>
              <w:autoSpaceDE w:val="0"/>
              <w:autoSpaceDN w:val="0"/>
              <w:adjustRightInd w:val="0"/>
              <w:spacing w:after="0"/>
              <w:textAlignment w:val="baseline"/>
              <w:rPr>
                <w:rFonts w:ascii="Arial" w:eastAsia="SimSun" w:hAnsi="Arial"/>
                <w:sz w:val="16"/>
                <w:szCs w:val="16"/>
                <w:lang w:val="en-US" w:eastAsia="zh-CN"/>
              </w:rPr>
            </w:pPr>
            <w:r w:rsidRPr="007670CD">
              <w:rPr>
                <w:rFonts w:ascii="Arial" w:eastAsia="SimSun" w:hAnsi="Arial" w:hint="eastAsia"/>
                <w:sz w:val="16"/>
                <w:szCs w:val="16"/>
                <w:lang w:val="en-US" w:eastAsia="zh-CN"/>
              </w:rPr>
              <w:t>1</w:t>
            </w:r>
            <w:r w:rsidRPr="007670CD">
              <w:rPr>
                <w:rFonts w:ascii="Arial" w:eastAsia="SimSun" w:hAnsi="Arial"/>
                <w:sz w:val="16"/>
                <w:szCs w:val="16"/>
                <w:lang w:val="en-US" w:eastAsia="zh-CN"/>
              </w:rPr>
              <w:t>1.8.3</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0A17349C" w14:textId="77777777" w:rsidR="007670CD" w:rsidRPr="007670CD" w:rsidRDefault="007670CD" w:rsidP="007670CD">
            <w:pPr>
              <w:overflowPunct w:val="0"/>
              <w:autoSpaceDE w:val="0"/>
              <w:autoSpaceDN w:val="0"/>
              <w:adjustRightInd w:val="0"/>
              <w:spacing w:after="0"/>
              <w:textAlignment w:val="baseline"/>
              <w:rPr>
                <w:rFonts w:ascii="Arial" w:eastAsia="SimSun" w:hAnsi="Arial"/>
                <w:sz w:val="16"/>
                <w:szCs w:val="16"/>
                <w:lang w:val="en-US" w:eastAsia="zh-CN"/>
              </w:rPr>
            </w:pPr>
            <w:r w:rsidRPr="007670CD">
              <w:rPr>
                <w:rFonts w:ascii="Arial" w:eastAsia="SimSun" w:hAnsi="Arial"/>
                <w:sz w:val="16"/>
                <w:szCs w:val="16"/>
                <w:lang w:val="en-US" w:eastAsia="zh-CN"/>
              </w:rPr>
              <w:t xml:space="preserve">Inter-system mobility between untrusted </w:t>
            </w:r>
            <w:proofErr w:type="gramStart"/>
            <w:r w:rsidRPr="007670CD">
              <w:rPr>
                <w:rFonts w:ascii="Arial" w:eastAsia="SimSun" w:hAnsi="Arial"/>
                <w:sz w:val="16"/>
                <w:szCs w:val="16"/>
                <w:lang w:val="en-US" w:eastAsia="zh-CN"/>
              </w:rPr>
              <w:t>Non-3GPP</w:t>
            </w:r>
            <w:proofErr w:type="gramEnd"/>
            <w:r w:rsidRPr="007670CD">
              <w:rPr>
                <w:rFonts w:ascii="Arial" w:eastAsia="SimSun" w:hAnsi="Arial"/>
                <w:sz w:val="16"/>
                <w:szCs w:val="16"/>
                <w:lang w:val="en-US" w:eastAsia="zh-CN"/>
              </w:rPr>
              <w:t xml:space="preserve"> and 3GPP system/Handover from E-UTRAN/EPC to N3IWF/5GC</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749E9C3"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999B44F" w14:textId="77777777" w:rsidR="007670CD" w:rsidRPr="007670CD" w:rsidRDefault="007670CD" w:rsidP="007670CD">
            <w:pPr>
              <w:overflowPunct w:val="0"/>
              <w:autoSpaceDE w:val="0"/>
              <w:autoSpaceDN w:val="0"/>
              <w:adjustRightInd w:val="0"/>
              <w:spacing w:after="0"/>
              <w:jc w:val="center"/>
              <w:textAlignment w:val="baseline"/>
              <w:rPr>
                <w:rFonts w:ascii="Arial" w:eastAsia="SimSun" w:hAnsi="Arial" w:cs="Arial"/>
                <w:sz w:val="16"/>
                <w:szCs w:val="16"/>
                <w:lang w:val="en-US" w:eastAsia="zh-CN"/>
              </w:rPr>
            </w:pPr>
            <w:r w:rsidRPr="007670CD">
              <w:rPr>
                <w:rFonts w:ascii="Arial" w:eastAsia="游明朝" w:hAnsi="Arial" w:cs="Arial"/>
                <w:sz w:val="16"/>
                <w:szCs w:val="16"/>
                <w:lang w:eastAsia="zh-CN"/>
              </w:rPr>
              <w:t>C277</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08A705B5"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zh-CN"/>
              </w:rPr>
            </w:pPr>
            <w:r w:rsidRPr="007670CD">
              <w:rPr>
                <w:rFonts w:ascii="Arial" w:eastAsia="游明朝" w:hAnsi="Arial"/>
                <w:sz w:val="16"/>
                <w:szCs w:val="16"/>
                <w:lang w:eastAsia="zh-CN"/>
              </w:rPr>
              <w:t>UEs supporting 5G Core and handover from EPC Network to 5G Core over non-3GPP Access Network</w:t>
            </w:r>
            <w:r w:rsidRPr="007670CD">
              <w:rPr>
                <w:rFonts w:ascii="Arial" w:eastAsia="游明朝" w:hAnsi="Arial"/>
                <w:sz w:val="16"/>
                <w:szCs w:val="16"/>
                <w:lang w:eastAsia="en-GB"/>
              </w:rPr>
              <w:t xml:space="preserve"> and WLAN</w:t>
            </w:r>
          </w:p>
        </w:tc>
      </w:tr>
      <w:tr w:rsidR="007670CD" w:rsidRPr="007670CD" w14:paraId="6FDBB3F3"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35ADA8E0" w14:textId="77777777" w:rsidR="007670CD" w:rsidRPr="007670CD" w:rsidRDefault="007670CD" w:rsidP="007670CD">
            <w:pPr>
              <w:overflowPunct w:val="0"/>
              <w:autoSpaceDE w:val="0"/>
              <w:autoSpaceDN w:val="0"/>
              <w:adjustRightInd w:val="0"/>
              <w:spacing w:after="0"/>
              <w:textAlignment w:val="baseline"/>
              <w:rPr>
                <w:rFonts w:ascii="Arial" w:eastAsia="游明朝" w:hAnsi="Arial"/>
                <w:b/>
                <w:bCs/>
                <w:sz w:val="16"/>
                <w:szCs w:val="16"/>
                <w:lang w:val="en-US" w:eastAsia="zh-CN"/>
              </w:rPr>
            </w:pPr>
            <w:r w:rsidRPr="007670CD">
              <w:rPr>
                <w:rFonts w:ascii="Arial" w:eastAsia="SimSun" w:hAnsi="Arial" w:hint="eastAsia"/>
                <w:sz w:val="16"/>
                <w:szCs w:val="16"/>
                <w:lang w:val="en-US" w:eastAsia="zh-CN"/>
              </w:rPr>
              <w:t>1</w:t>
            </w:r>
            <w:r w:rsidRPr="007670CD">
              <w:rPr>
                <w:rFonts w:ascii="Arial" w:eastAsia="SimSun" w:hAnsi="Arial"/>
                <w:sz w:val="16"/>
                <w:szCs w:val="16"/>
                <w:lang w:val="en-US" w:eastAsia="zh-CN"/>
              </w:rPr>
              <w:t>1.8.4</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62346A25" w14:textId="77777777" w:rsidR="007670CD" w:rsidRPr="007670CD" w:rsidRDefault="007670CD" w:rsidP="007670CD">
            <w:pPr>
              <w:overflowPunct w:val="0"/>
              <w:autoSpaceDE w:val="0"/>
              <w:autoSpaceDN w:val="0"/>
              <w:adjustRightInd w:val="0"/>
              <w:spacing w:after="0"/>
              <w:textAlignment w:val="baseline"/>
              <w:rPr>
                <w:rFonts w:ascii="Arial" w:eastAsia="游明朝" w:hAnsi="Arial"/>
                <w:b/>
                <w:bCs/>
                <w:sz w:val="16"/>
                <w:szCs w:val="16"/>
                <w:lang w:val="en-US" w:eastAsia="zh-CN"/>
              </w:rPr>
            </w:pPr>
            <w:r w:rsidRPr="007670CD">
              <w:rPr>
                <w:rFonts w:ascii="Arial" w:eastAsia="SimSun" w:hAnsi="Arial"/>
                <w:sz w:val="16"/>
                <w:szCs w:val="16"/>
                <w:lang w:val="en-US" w:eastAsia="zh-CN"/>
              </w:rPr>
              <w:t xml:space="preserve">Inter-system mobility between untrusted </w:t>
            </w:r>
            <w:proofErr w:type="gramStart"/>
            <w:r w:rsidRPr="007670CD">
              <w:rPr>
                <w:rFonts w:ascii="Arial" w:eastAsia="SimSun" w:hAnsi="Arial"/>
                <w:sz w:val="16"/>
                <w:szCs w:val="16"/>
                <w:lang w:val="en-US" w:eastAsia="zh-CN"/>
              </w:rPr>
              <w:t>Non-3GPP</w:t>
            </w:r>
            <w:proofErr w:type="gramEnd"/>
            <w:r w:rsidRPr="007670CD">
              <w:rPr>
                <w:rFonts w:ascii="Arial" w:eastAsia="SimSun" w:hAnsi="Arial"/>
                <w:sz w:val="16"/>
                <w:szCs w:val="16"/>
                <w:lang w:val="en-US" w:eastAsia="zh-CN"/>
              </w:rPr>
              <w:t xml:space="preserve"> and 3GPP system/Handover from N3IWF/5GC to E-UTRAN/EPC</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FD9064E"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3D3914A"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zh-CN"/>
              </w:rPr>
              <w:t>C249</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36798B24" w14:textId="77777777" w:rsidR="007670CD" w:rsidRPr="007670CD" w:rsidRDefault="007670CD" w:rsidP="007670CD">
            <w:pPr>
              <w:overflowPunct w:val="0"/>
              <w:autoSpaceDE w:val="0"/>
              <w:autoSpaceDN w:val="0"/>
              <w:adjustRightInd w:val="0"/>
              <w:spacing w:after="0"/>
              <w:textAlignment w:val="baseline"/>
              <w:rPr>
                <w:rFonts w:ascii="Arial" w:eastAsia="游明朝" w:hAnsi="Arial"/>
                <w:bCs/>
                <w:sz w:val="16"/>
                <w:szCs w:val="16"/>
                <w:lang w:eastAsia="en-GB"/>
              </w:rPr>
            </w:pPr>
            <w:r w:rsidRPr="007670CD">
              <w:rPr>
                <w:rFonts w:ascii="Arial" w:eastAsia="游明朝" w:hAnsi="Arial" w:hint="eastAsia"/>
                <w:sz w:val="16"/>
                <w:szCs w:val="16"/>
                <w:lang w:eastAsia="zh-CN"/>
              </w:rPr>
              <w:t>U</w:t>
            </w:r>
            <w:r w:rsidRPr="007670CD">
              <w:rPr>
                <w:rFonts w:ascii="Arial" w:eastAsia="游明朝" w:hAnsi="Arial"/>
                <w:sz w:val="16"/>
                <w:szCs w:val="16"/>
                <w:lang w:eastAsia="zh-CN"/>
              </w:rPr>
              <w:t>Es supporting 5G Core</w:t>
            </w:r>
            <w:r w:rsidRPr="007670CD">
              <w:rPr>
                <w:rFonts w:ascii="Arial" w:eastAsia="游明朝" w:hAnsi="Arial" w:hint="eastAsia"/>
                <w:sz w:val="16"/>
                <w:szCs w:val="16"/>
                <w:lang w:eastAsia="zh-CN"/>
              </w:rPr>
              <w:t xml:space="preserve"> and handover from </w:t>
            </w:r>
            <w:r w:rsidRPr="007670CD">
              <w:rPr>
                <w:rFonts w:ascii="Arial" w:eastAsia="游明朝" w:hAnsi="Arial"/>
                <w:sz w:val="16"/>
                <w:szCs w:val="16"/>
                <w:lang w:eastAsia="zh-CN"/>
              </w:rPr>
              <w:t>5G Core over non-3GPP Access Network</w:t>
            </w:r>
            <w:r w:rsidRPr="007670CD">
              <w:rPr>
                <w:rFonts w:ascii="Arial" w:eastAsia="游明朝" w:hAnsi="Arial" w:hint="eastAsia"/>
                <w:sz w:val="16"/>
                <w:szCs w:val="16"/>
                <w:lang w:eastAsia="zh-CN"/>
              </w:rPr>
              <w:t xml:space="preserve"> to EPC </w:t>
            </w:r>
            <w:r w:rsidRPr="007670CD">
              <w:rPr>
                <w:rFonts w:ascii="Arial" w:eastAsia="游明朝" w:hAnsi="Arial"/>
                <w:sz w:val="16"/>
                <w:szCs w:val="16"/>
                <w:lang w:eastAsia="zh-CN"/>
              </w:rPr>
              <w:t>Network and WLAN</w:t>
            </w:r>
          </w:p>
        </w:tc>
      </w:tr>
      <w:tr w:rsidR="007670CD" w:rsidRPr="007670CD" w14:paraId="26878706"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5A93633E"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SimSun" w:hAnsi="Arial" w:hint="eastAsia"/>
                <w:sz w:val="16"/>
                <w:szCs w:val="16"/>
                <w:lang w:val="en-US" w:eastAsia="zh-CN"/>
              </w:rPr>
              <w:t>11.8.5</w:t>
            </w:r>
          </w:p>
        </w:tc>
        <w:tc>
          <w:tcPr>
            <w:tcW w:w="3512" w:type="dxa"/>
            <w:tcBorders>
              <w:top w:val="single" w:sz="4" w:space="0" w:color="auto"/>
              <w:left w:val="single" w:sz="4" w:space="0" w:color="auto"/>
              <w:bottom w:val="single" w:sz="4" w:space="0" w:color="auto"/>
              <w:right w:val="single" w:sz="4" w:space="0" w:color="auto"/>
            </w:tcBorders>
          </w:tcPr>
          <w:p w14:paraId="63532600"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SimSun" w:hAnsi="Arial" w:hint="eastAsia"/>
                <w:sz w:val="16"/>
                <w:szCs w:val="16"/>
                <w:lang w:val="en-US" w:eastAsia="zh-CN"/>
              </w:rPr>
              <w:t xml:space="preserve">Inter-system mobility between untrusted </w:t>
            </w:r>
            <w:proofErr w:type="gramStart"/>
            <w:r w:rsidRPr="007670CD">
              <w:rPr>
                <w:rFonts w:ascii="Arial" w:eastAsia="SimSun" w:hAnsi="Arial" w:hint="eastAsia"/>
                <w:sz w:val="16"/>
                <w:szCs w:val="16"/>
                <w:lang w:val="en-US" w:eastAsia="zh-CN"/>
              </w:rPr>
              <w:t>Non-3GPP</w:t>
            </w:r>
            <w:proofErr w:type="gramEnd"/>
            <w:r w:rsidRPr="007670CD">
              <w:rPr>
                <w:rFonts w:ascii="Arial" w:eastAsia="SimSun" w:hAnsi="Arial" w:hint="eastAsia"/>
                <w:sz w:val="16"/>
                <w:szCs w:val="16"/>
                <w:lang w:val="en-US" w:eastAsia="zh-CN"/>
              </w:rPr>
              <w:t xml:space="preserve"> and 3GPP system/Handover from 5GS to EPC/</w:t>
            </w:r>
            <w:proofErr w:type="spellStart"/>
            <w:r w:rsidRPr="007670CD">
              <w:rPr>
                <w:rFonts w:ascii="Arial" w:eastAsia="SimSun" w:hAnsi="Arial" w:hint="eastAsia"/>
                <w:sz w:val="16"/>
                <w:szCs w:val="16"/>
                <w:lang w:val="en-US" w:eastAsia="zh-CN"/>
              </w:rPr>
              <w:t>ePDG</w:t>
            </w:r>
            <w:proofErr w:type="spellEnd"/>
          </w:p>
        </w:tc>
        <w:tc>
          <w:tcPr>
            <w:tcW w:w="811" w:type="dxa"/>
            <w:tcBorders>
              <w:top w:val="single" w:sz="4" w:space="0" w:color="auto"/>
              <w:left w:val="single" w:sz="4" w:space="0" w:color="auto"/>
              <w:bottom w:val="single" w:sz="4" w:space="0" w:color="auto"/>
              <w:right w:val="single" w:sz="4" w:space="0" w:color="auto"/>
            </w:tcBorders>
          </w:tcPr>
          <w:p w14:paraId="07E5BE19"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Rel-15</w:t>
            </w:r>
          </w:p>
        </w:tc>
        <w:tc>
          <w:tcPr>
            <w:tcW w:w="1171" w:type="dxa"/>
            <w:tcBorders>
              <w:top w:val="single" w:sz="4" w:space="0" w:color="auto"/>
              <w:left w:val="single" w:sz="4" w:space="0" w:color="auto"/>
              <w:bottom w:val="single" w:sz="4" w:space="0" w:color="auto"/>
              <w:right w:val="single" w:sz="4" w:space="0" w:color="auto"/>
            </w:tcBorders>
          </w:tcPr>
          <w:p w14:paraId="13BA6E5F"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SimSun" w:hAnsi="Arial" w:cs="Arial"/>
                <w:sz w:val="16"/>
                <w:szCs w:val="16"/>
                <w:lang w:val="en-US" w:eastAsia="zh-CN"/>
              </w:rPr>
              <w:t>C208</w:t>
            </w:r>
          </w:p>
        </w:tc>
        <w:tc>
          <w:tcPr>
            <w:tcW w:w="3599" w:type="dxa"/>
            <w:tcBorders>
              <w:top w:val="single" w:sz="4" w:space="0" w:color="auto"/>
              <w:left w:val="single" w:sz="4" w:space="0" w:color="auto"/>
              <w:bottom w:val="single" w:sz="4" w:space="0" w:color="auto"/>
              <w:right w:val="single" w:sz="4" w:space="0" w:color="auto"/>
            </w:tcBorders>
          </w:tcPr>
          <w:p w14:paraId="7228E935" w14:textId="77777777" w:rsidR="007670CD" w:rsidRPr="007670CD" w:rsidRDefault="007670CD" w:rsidP="007670CD">
            <w:pPr>
              <w:overflowPunct w:val="0"/>
              <w:autoSpaceDE w:val="0"/>
              <w:autoSpaceDN w:val="0"/>
              <w:adjustRightInd w:val="0"/>
              <w:spacing w:after="0"/>
              <w:textAlignment w:val="baseline"/>
              <w:rPr>
                <w:rFonts w:ascii="Arial" w:eastAsia="游明朝" w:hAnsi="Arial"/>
                <w:bCs/>
                <w:sz w:val="16"/>
                <w:szCs w:val="16"/>
                <w:lang w:eastAsia="en-GB"/>
              </w:rPr>
            </w:pPr>
            <w:r w:rsidRPr="007670CD">
              <w:rPr>
                <w:rFonts w:ascii="Arial" w:eastAsia="SimSun" w:hAnsi="Arial" w:hint="eastAsia"/>
                <w:bCs/>
                <w:sz w:val="16"/>
                <w:szCs w:val="16"/>
                <w:lang w:val="en-US" w:eastAsia="zh-CN"/>
              </w:rPr>
              <w:t>U</w:t>
            </w:r>
            <w:r w:rsidRPr="007670CD">
              <w:rPr>
                <w:rFonts w:ascii="Arial" w:eastAsia="游明朝" w:hAnsi="Arial"/>
                <w:bCs/>
                <w:sz w:val="16"/>
                <w:szCs w:val="16"/>
                <w:lang w:eastAsia="en-GB"/>
              </w:rPr>
              <w:t>E</w:t>
            </w:r>
            <w:r w:rsidRPr="007670CD">
              <w:rPr>
                <w:rFonts w:ascii="Arial" w:eastAsia="游明朝" w:hAnsi="Arial"/>
                <w:bCs/>
                <w:sz w:val="16"/>
                <w:szCs w:val="16"/>
                <w:shd w:val="clear" w:color="auto" w:fill="FFFFFF"/>
                <w:lang w:eastAsia="en-GB"/>
              </w:rPr>
              <w:t>s supporting 5G Core</w:t>
            </w:r>
            <w:r w:rsidRPr="007670CD">
              <w:rPr>
                <w:rFonts w:ascii="Arial" w:eastAsia="SimSun" w:hAnsi="Arial" w:hint="eastAsia"/>
                <w:bCs/>
                <w:sz w:val="16"/>
                <w:szCs w:val="16"/>
                <w:shd w:val="clear" w:color="auto" w:fill="FFFFFF"/>
                <w:lang w:val="en-US" w:eastAsia="zh-CN"/>
              </w:rPr>
              <w:t xml:space="preserve"> </w:t>
            </w:r>
            <w:r w:rsidRPr="007670CD">
              <w:rPr>
                <w:rFonts w:ascii="Arial" w:eastAsia="游明朝" w:hAnsi="Arial"/>
                <w:bCs/>
                <w:sz w:val="16"/>
                <w:szCs w:val="16"/>
                <w:shd w:val="clear" w:color="auto" w:fill="FFFFFF"/>
                <w:lang w:val="en-US" w:eastAsia="zh-CN"/>
              </w:rPr>
              <w:t>and IMS</w:t>
            </w:r>
            <w:r w:rsidRPr="007670CD">
              <w:rPr>
                <w:rFonts w:ascii="Arial" w:eastAsia="游明朝" w:hAnsi="Arial" w:hint="eastAsia"/>
                <w:bCs/>
                <w:sz w:val="16"/>
                <w:szCs w:val="16"/>
                <w:shd w:val="clear" w:color="auto" w:fill="FFFFFF"/>
                <w:lang w:val="en-US" w:eastAsia="zh-CN"/>
              </w:rPr>
              <w:t xml:space="preserve"> </w:t>
            </w:r>
            <w:r w:rsidRPr="007670CD">
              <w:rPr>
                <w:rFonts w:ascii="Arial" w:eastAsia="SimSun" w:hAnsi="Arial" w:hint="eastAsia"/>
                <w:bCs/>
                <w:sz w:val="16"/>
                <w:szCs w:val="16"/>
                <w:shd w:val="clear" w:color="auto" w:fill="FFFFFF"/>
                <w:lang w:val="en-US" w:eastAsia="zh-CN"/>
              </w:rPr>
              <w:t xml:space="preserve">and handover from </w:t>
            </w:r>
            <w:r w:rsidRPr="007670CD">
              <w:rPr>
                <w:rFonts w:ascii="Arial" w:eastAsia="游明朝" w:hAnsi="Arial"/>
                <w:bCs/>
                <w:sz w:val="16"/>
                <w:szCs w:val="16"/>
                <w:shd w:val="clear" w:color="auto" w:fill="FFFFFF"/>
                <w:lang w:eastAsia="en-GB"/>
              </w:rPr>
              <w:t>5G Core</w:t>
            </w:r>
            <w:r w:rsidRPr="007670CD">
              <w:rPr>
                <w:rFonts w:ascii="Arial" w:eastAsia="SimSun" w:hAnsi="Arial" w:hint="eastAsia"/>
                <w:bCs/>
                <w:sz w:val="16"/>
                <w:szCs w:val="16"/>
                <w:shd w:val="clear" w:color="auto" w:fill="FFFFFF"/>
                <w:lang w:val="en-US" w:eastAsia="zh-CN"/>
              </w:rPr>
              <w:t xml:space="preserve"> to EPC </w:t>
            </w:r>
            <w:r w:rsidRPr="007670CD">
              <w:rPr>
                <w:rFonts w:ascii="Arial" w:eastAsia="游明朝" w:hAnsi="Arial"/>
                <w:sz w:val="16"/>
                <w:szCs w:val="16"/>
                <w:shd w:val="clear" w:color="auto" w:fill="FFFFFF"/>
                <w:lang w:eastAsia="zh-CN"/>
              </w:rPr>
              <w:t xml:space="preserve">over non-3GPP Access Network </w:t>
            </w:r>
            <w:r w:rsidRPr="007670CD">
              <w:rPr>
                <w:rFonts w:ascii="Arial" w:eastAsia="游明朝" w:hAnsi="Arial"/>
                <w:bCs/>
                <w:sz w:val="16"/>
                <w:szCs w:val="16"/>
                <w:shd w:val="clear" w:color="auto" w:fill="FFFFFF"/>
                <w:lang w:eastAsia="zh-CN"/>
              </w:rPr>
              <w:t xml:space="preserve">and </w:t>
            </w:r>
            <w:r w:rsidRPr="007670CD">
              <w:rPr>
                <w:rFonts w:ascii="Arial" w:eastAsia="游明朝" w:hAnsi="Arial"/>
                <w:bCs/>
                <w:sz w:val="16"/>
                <w:szCs w:val="16"/>
                <w:shd w:val="clear" w:color="auto" w:fill="FFFFFF"/>
              </w:rPr>
              <w:t>GSMA PRD IR.51: "IMS Profile for Voice, Video and SMS over Wi-Fi"</w:t>
            </w:r>
            <w:r w:rsidRPr="007670CD">
              <w:rPr>
                <w:rFonts w:ascii="Arial" w:eastAsia="SimSun" w:hAnsi="Arial" w:hint="eastAsia"/>
                <w:bCs/>
                <w:sz w:val="16"/>
                <w:szCs w:val="16"/>
                <w:shd w:val="clear" w:color="auto" w:fill="FFFFFF"/>
                <w:lang w:val="en-US" w:eastAsia="zh-CN"/>
              </w:rPr>
              <w:t xml:space="preserve"> </w:t>
            </w:r>
            <w:r w:rsidRPr="007670CD">
              <w:rPr>
                <w:rFonts w:ascii="Arial" w:eastAsia="游明朝" w:hAnsi="Arial"/>
                <w:sz w:val="16"/>
                <w:szCs w:val="16"/>
                <w:shd w:val="clear" w:color="auto" w:fill="FFFFFF"/>
                <w:lang w:eastAsia="zh-CN"/>
              </w:rPr>
              <w:t>and W</w:t>
            </w:r>
            <w:r w:rsidRPr="007670CD">
              <w:rPr>
                <w:rFonts w:ascii="Arial" w:eastAsia="游明朝" w:hAnsi="Arial"/>
                <w:sz w:val="16"/>
                <w:szCs w:val="16"/>
                <w:lang w:eastAsia="zh-CN"/>
              </w:rPr>
              <w:t>LAN</w:t>
            </w:r>
            <w:r w:rsidRPr="007670CD">
              <w:rPr>
                <w:rFonts w:ascii="Arial" w:eastAsia="游明朝" w:hAnsi="Arial" w:hint="eastAsia"/>
                <w:sz w:val="16"/>
                <w:szCs w:val="16"/>
                <w:lang w:val="en-US" w:eastAsia="zh-CN"/>
              </w:rPr>
              <w:t>.</w:t>
            </w:r>
          </w:p>
        </w:tc>
      </w:tr>
      <w:tr w:rsidR="007670CD" w:rsidRPr="007670CD" w14:paraId="2C12D6A7"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3853B2E5" w14:textId="77777777" w:rsidR="007670CD" w:rsidRPr="007670CD" w:rsidRDefault="007670CD" w:rsidP="007670CD">
            <w:pPr>
              <w:overflowPunct w:val="0"/>
              <w:autoSpaceDE w:val="0"/>
              <w:autoSpaceDN w:val="0"/>
              <w:adjustRightInd w:val="0"/>
              <w:spacing w:after="0"/>
              <w:textAlignment w:val="baseline"/>
              <w:rPr>
                <w:rFonts w:ascii="Arial" w:eastAsia="SimSun" w:hAnsi="Arial"/>
                <w:sz w:val="16"/>
                <w:szCs w:val="16"/>
                <w:lang w:val="en-US" w:eastAsia="zh-CN"/>
              </w:rPr>
            </w:pPr>
            <w:r w:rsidRPr="007670CD">
              <w:rPr>
                <w:rFonts w:ascii="Arial" w:eastAsia="SimSun" w:hAnsi="Arial" w:hint="eastAsia"/>
                <w:sz w:val="16"/>
                <w:szCs w:val="16"/>
                <w:lang w:val="en-US" w:eastAsia="zh-CN"/>
              </w:rPr>
              <w:t>11.8.6</w:t>
            </w:r>
          </w:p>
        </w:tc>
        <w:tc>
          <w:tcPr>
            <w:tcW w:w="3512" w:type="dxa"/>
            <w:tcBorders>
              <w:top w:val="single" w:sz="4" w:space="0" w:color="auto"/>
              <w:left w:val="single" w:sz="4" w:space="0" w:color="auto"/>
              <w:bottom w:val="single" w:sz="4" w:space="0" w:color="auto"/>
              <w:right w:val="single" w:sz="4" w:space="0" w:color="auto"/>
            </w:tcBorders>
          </w:tcPr>
          <w:p w14:paraId="7E02BA21" w14:textId="77777777" w:rsidR="007670CD" w:rsidRPr="007670CD" w:rsidRDefault="007670CD" w:rsidP="007670CD">
            <w:pPr>
              <w:overflowPunct w:val="0"/>
              <w:autoSpaceDE w:val="0"/>
              <w:autoSpaceDN w:val="0"/>
              <w:adjustRightInd w:val="0"/>
              <w:spacing w:after="0"/>
              <w:textAlignment w:val="baseline"/>
              <w:rPr>
                <w:rFonts w:ascii="Arial" w:eastAsia="SimSun" w:hAnsi="Arial"/>
                <w:sz w:val="16"/>
                <w:szCs w:val="16"/>
                <w:lang w:val="en-US" w:eastAsia="zh-CN"/>
              </w:rPr>
            </w:pPr>
            <w:r w:rsidRPr="007670CD">
              <w:rPr>
                <w:rFonts w:ascii="Arial" w:eastAsia="SimSun" w:hAnsi="Arial" w:hint="eastAsia"/>
                <w:sz w:val="16"/>
                <w:szCs w:val="16"/>
                <w:lang w:val="en-US" w:eastAsia="zh-CN"/>
              </w:rPr>
              <w:t xml:space="preserve">Inter-system mobility between untrusted </w:t>
            </w:r>
            <w:proofErr w:type="gramStart"/>
            <w:r w:rsidRPr="007670CD">
              <w:rPr>
                <w:rFonts w:ascii="Arial" w:eastAsia="SimSun" w:hAnsi="Arial" w:hint="eastAsia"/>
                <w:sz w:val="16"/>
                <w:szCs w:val="16"/>
                <w:lang w:val="en-US" w:eastAsia="zh-CN"/>
              </w:rPr>
              <w:t>Non-3GPP</w:t>
            </w:r>
            <w:proofErr w:type="gramEnd"/>
            <w:r w:rsidRPr="007670CD">
              <w:rPr>
                <w:rFonts w:ascii="Arial" w:eastAsia="SimSun" w:hAnsi="Arial" w:hint="eastAsia"/>
                <w:sz w:val="16"/>
                <w:szCs w:val="16"/>
                <w:lang w:val="en-US" w:eastAsia="zh-CN"/>
              </w:rPr>
              <w:t xml:space="preserve"> and 3GPP system/Handover from EPC/</w:t>
            </w:r>
            <w:proofErr w:type="spellStart"/>
            <w:r w:rsidRPr="007670CD">
              <w:rPr>
                <w:rFonts w:ascii="Arial" w:eastAsia="SimSun" w:hAnsi="Arial" w:hint="eastAsia"/>
                <w:sz w:val="16"/>
                <w:szCs w:val="16"/>
                <w:lang w:val="en-US" w:eastAsia="zh-CN"/>
              </w:rPr>
              <w:t>ePDG</w:t>
            </w:r>
            <w:proofErr w:type="spellEnd"/>
            <w:r w:rsidRPr="007670CD">
              <w:rPr>
                <w:rFonts w:ascii="Arial" w:eastAsia="SimSun" w:hAnsi="Arial" w:hint="eastAsia"/>
                <w:sz w:val="16"/>
                <w:szCs w:val="16"/>
                <w:lang w:val="en-US" w:eastAsia="zh-CN"/>
              </w:rPr>
              <w:t xml:space="preserve"> to 5GS/ UE in 5GMM-DEREGISTERED and EMM-DEREGISTERED states</w:t>
            </w:r>
          </w:p>
        </w:tc>
        <w:tc>
          <w:tcPr>
            <w:tcW w:w="811" w:type="dxa"/>
            <w:tcBorders>
              <w:top w:val="single" w:sz="4" w:space="0" w:color="auto"/>
              <w:left w:val="single" w:sz="4" w:space="0" w:color="auto"/>
              <w:bottom w:val="single" w:sz="4" w:space="0" w:color="auto"/>
              <w:right w:val="single" w:sz="4" w:space="0" w:color="auto"/>
            </w:tcBorders>
          </w:tcPr>
          <w:p w14:paraId="49AB7401"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Rel-15</w:t>
            </w:r>
          </w:p>
        </w:tc>
        <w:tc>
          <w:tcPr>
            <w:tcW w:w="1171" w:type="dxa"/>
            <w:tcBorders>
              <w:top w:val="single" w:sz="4" w:space="0" w:color="auto"/>
              <w:left w:val="single" w:sz="4" w:space="0" w:color="auto"/>
              <w:bottom w:val="single" w:sz="4" w:space="0" w:color="auto"/>
              <w:right w:val="single" w:sz="4" w:space="0" w:color="auto"/>
            </w:tcBorders>
          </w:tcPr>
          <w:p w14:paraId="518E397B" w14:textId="77777777" w:rsidR="007670CD" w:rsidRPr="007670CD" w:rsidRDefault="007670CD" w:rsidP="007670CD">
            <w:pPr>
              <w:overflowPunct w:val="0"/>
              <w:autoSpaceDE w:val="0"/>
              <w:autoSpaceDN w:val="0"/>
              <w:adjustRightInd w:val="0"/>
              <w:spacing w:after="0"/>
              <w:jc w:val="center"/>
              <w:textAlignment w:val="baseline"/>
              <w:rPr>
                <w:rFonts w:ascii="Arial" w:eastAsia="SimSun" w:hAnsi="Arial" w:cs="Arial"/>
                <w:sz w:val="16"/>
                <w:szCs w:val="16"/>
                <w:lang w:val="en-US" w:eastAsia="zh-CN"/>
              </w:rPr>
            </w:pPr>
            <w:r w:rsidRPr="007670CD">
              <w:rPr>
                <w:rFonts w:ascii="Arial" w:eastAsia="SimSun" w:hAnsi="Arial" w:cs="Arial"/>
                <w:sz w:val="16"/>
                <w:szCs w:val="16"/>
                <w:lang w:val="en-US" w:eastAsia="zh-CN"/>
              </w:rPr>
              <w:t>C237</w:t>
            </w:r>
          </w:p>
        </w:tc>
        <w:tc>
          <w:tcPr>
            <w:tcW w:w="3599" w:type="dxa"/>
            <w:tcBorders>
              <w:top w:val="single" w:sz="4" w:space="0" w:color="auto"/>
              <w:left w:val="single" w:sz="4" w:space="0" w:color="auto"/>
              <w:bottom w:val="single" w:sz="4" w:space="0" w:color="auto"/>
              <w:right w:val="single" w:sz="4" w:space="0" w:color="auto"/>
            </w:tcBorders>
          </w:tcPr>
          <w:p w14:paraId="58400BD5" w14:textId="77777777" w:rsidR="007670CD" w:rsidRPr="007670CD" w:rsidRDefault="007670CD" w:rsidP="007670CD">
            <w:pPr>
              <w:overflowPunct w:val="0"/>
              <w:autoSpaceDE w:val="0"/>
              <w:autoSpaceDN w:val="0"/>
              <w:adjustRightInd w:val="0"/>
              <w:spacing w:after="0"/>
              <w:textAlignment w:val="baseline"/>
              <w:rPr>
                <w:rFonts w:ascii="Arial" w:eastAsia="SimSun" w:hAnsi="Arial"/>
                <w:bCs/>
                <w:sz w:val="16"/>
                <w:szCs w:val="16"/>
                <w:lang w:val="en-US" w:eastAsia="zh-CN"/>
              </w:rPr>
            </w:pPr>
            <w:r w:rsidRPr="007670CD">
              <w:rPr>
                <w:rFonts w:ascii="Arial" w:eastAsia="SimSun" w:hAnsi="Arial" w:cs="Arial"/>
                <w:bCs/>
                <w:sz w:val="16"/>
                <w:szCs w:val="16"/>
                <w:lang w:val="en-US" w:eastAsia="zh-CN"/>
              </w:rPr>
              <w:t>U</w:t>
            </w:r>
            <w:r w:rsidRPr="007670CD">
              <w:rPr>
                <w:rFonts w:ascii="Arial" w:eastAsia="游明朝" w:hAnsi="Arial" w:cs="Arial"/>
                <w:bCs/>
                <w:sz w:val="16"/>
                <w:szCs w:val="16"/>
                <w:lang w:eastAsia="en-GB"/>
              </w:rPr>
              <w:t>E</w:t>
            </w:r>
            <w:r w:rsidRPr="007670CD">
              <w:rPr>
                <w:rFonts w:ascii="Arial" w:eastAsia="游明朝" w:hAnsi="Arial" w:cs="Arial"/>
                <w:bCs/>
                <w:sz w:val="16"/>
                <w:szCs w:val="16"/>
                <w:shd w:val="clear" w:color="auto" w:fill="FFFFFF"/>
                <w:lang w:eastAsia="en-GB"/>
              </w:rPr>
              <w:t xml:space="preserve">s supporting </w:t>
            </w:r>
            <w:r w:rsidRPr="007670CD">
              <w:rPr>
                <w:rFonts w:ascii="Arial" w:eastAsia="游明朝" w:hAnsi="Arial" w:cs="Arial"/>
                <w:sz w:val="16"/>
                <w:szCs w:val="16"/>
                <w:shd w:val="clear" w:color="auto" w:fill="FFFFFF"/>
                <w:lang w:eastAsia="zh-CN"/>
              </w:rPr>
              <w:t>W</w:t>
            </w:r>
            <w:r w:rsidRPr="007670CD">
              <w:rPr>
                <w:rFonts w:ascii="Arial" w:eastAsia="游明朝" w:hAnsi="Arial" w:cs="Arial"/>
                <w:sz w:val="16"/>
                <w:szCs w:val="16"/>
                <w:lang w:eastAsia="zh-CN"/>
              </w:rPr>
              <w:t>LAN</w:t>
            </w:r>
            <w:r w:rsidRPr="007670CD">
              <w:rPr>
                <w:rFonts w:ascii="Arial" w:eastAsia="游明朝" w:hAnsi="Arial" w:cs="Arial"/>
                <w:sz w:val="16"/>
                <w:szCs w:val="16"/>
                <w:lang w:val="en-US" w:eastAsia="zh-CN"/>
              </w:rPr>
              <w:t xml:space="preserve"> </w:t>
            </w:r>
            <w:r w:rsidRPr="007670CD">
              <w:rPr>
                <w:rFonts w:ascii="Arial" w:eastAsia="游明朝" w:hAnsi="Arial" w:cs="Arial"/>
                <w:sz w:val="16"/>
                <w:szCs w:val="16"/>
                <w:shd w:val="clear" w:color="auto" w:fill="FFFFFF"/>
                <w:lang w:eastAsia="zh-CN"/>
              </w:rPr>
              <w:t xml:space="preserve">and </w:t>
            </w:r>
            <w:r w:rsidRPr="007670CD">
              <w:rPr>
                <w:rFonts w:ascii="Arial" w:eastAsia="游明朝" w:hAnsi="Arial" w:cs="Arial"/>
                <w:bCs/>
                <w:sz w:val="16"/>
                <w:szCs w:val="16"/>
                <w:shd w:val="clear" w:color="auto" w:fill="FFFFFF"/>
              </w:rPr>
              <w:t>GSMA PRD IR.51: "IMS Profile for Voice, Video and SMS over Wi-Fi"</w:t>
            </w:r>
            <w:r w:rsidRPr="007670CD">
              <w:rPr>
                <w:rFonts w:ascii="Arial" w:eastAsia="SimSun" w:hAnsi="Arial" w:cs="Arial"/>
                <w:bCs/>
                <w:sz w:val="16"/>
                <w:szCs w:val="16"/>
                <w:shd w:val="clear" w:color="auto" w:fill="FFFFFF"/>
                <w:lang w:val="en-US" w:eastAsia="zh-CN"/>
              </w:rPr>
              <w:t xml:space="preserve"> and handover from EPC </w:t>
            </w:r>
            <w:r w:rsidRPr="007670CD">
              <w:rPr>
                <w:rFonts w:ascii="Arial" w:eastAsia="游明朝" w:hAnsi="Arial" w:cs="Arial"/>
                <w:sz w:val="16"/>
                <w:szCs w:val="16"/>
                <w:shd w:val="clear" w:color="auto" w:fill="FFFFFF"/>
                <w:lang w:eastAsia="zh-CN"/>
              </w:rPr>
              <w:t>over non-3GPP Access Network</w:t>
            </w:r>
            <w:r w:rsidRPr="007670CD">
              <w:rPr>
                <w:rFonts w:ascii="Arial" w:eastAsia="SimSun" w:hAnsi="Arial" w:cs="Arial"/>
                <w:bCs/>
                <w:sz w:val="16"/>
                <w:szCs w:val="16"/>
                <w:shd w:val="clear" w:color="auto" w:fill="FFFFFF"/>
                <w:lang w:val="en-US" w:eastAsia="zh-CN"/>
              </w:rPr>
              <w:t xml:space="preserve"> to </w:t>
            </w:r>
            <w:r w:rsidRPr="007670CD">
              <w:rPr>
                <w:rFonts w:ascii="Arial" w:eastAsia="游明朝" w:hAnsi="Arial" w:cs="Arial"/>
                <w:bCs/>
                <w:sz w:val="16"/>
                <w:szCs w:val="16"/>
                <w:shd w:val="clear" w:color="auto" w:fill="FFFFFF"/>
                <w:lang w:eastAsia="en-GB"/>
              </w:rPr>
              <w:t>5G Core</w:t>
            </w:r>
            <w:r w:rsidRPr="007670CD">
              <w:rPr>
                <w:rFonts w:ascii="Arial" w:eastAsia="游明朝" w:hAnsi="Arial" w:cs="Arial"/>
                <w:sz w:val="16"/>
                <w:szCs w:val="16"/>
                <w:shd w:val="clear" w:color="auto" w:fill="FFFFFF"/>
                <w:lang w:eastAsia="zh-CN"/>
              </w:rPr>
              <w:t xml:space="preserve"> </w:t>
            </w:r>
            <w:r w:rsidRPr="007670CD">
              <w:rPr>
                <w:rFonts w:ascii="Arial" w:eastAsia="游明朝" w:hAnsi="Arial" w:cs="Arial"/>
                <w:bCs/>
                <w:sz w:val="16"/>
                <w:szCs w:val="16"/>
                <w:shd w:val="clear" w:color="auto" w:fill="FFFFFF"/>
                <w:lang w:val="en-US" w:eastAsia="zh-CN"/>
              </w:rPr>
              <w:t>and IMS</w:t>
            </w:r>
            <w:r w:rsidRPr="007670CD">
              <w:rPr>
                <w:rFonts w:ascii="Arial" w:eastAsia="游明朝" w:hAnsi="Arial" w:cs="Arial" w:hint="eastAsia"/>
                <w:bCs/>
                <w:sz w:val="16"/>
                <w:szCs w:val="16"/>
                <w:shd w:val="clear" w:color="auto" w:fill="FFFFFF"/>
                <w:lang w:val="en-US" w:eastAsia="zh-CN"/>
              </w:rPr>
              <w:t xml:space="preserve"> </w:t>
            </w:r>
            <w:r w:rsidRPr="007670CD">
              <w:rPr>
                <w:rFonts w:ascii="Arial" w:eastAsia="游明朝" w:hAnsi="Arial" w:cs="Arial"/>
                <w:bCs/>
                <w:sz w:val="16"/>
                <w:szCs w:val="16"/>
                <w:shd w:val="clear" w:color="auto" w:fill="FFFFFF"/>
                <w:lang w:eastAsia="zh-CN"/>
              </w:rPr>
              <w:t xml:space="preserve">and </w:t>
            </w:r>
            <w:r w:rsidRPr="007670CD">
              <w:rPr>
                <w:rFonts w:ascii="Arial" w:eastAsia="游明朝" w:hAnsi="Arial" w:cs="Arial"/>
                <w:bCs/>
                <w:sz w:val="16"/>
                <w:szCs w:val="16"/>
                <w:shd w:val="clear" w:color="auto" w:fill="FFFFFF"/>
                <w:lang w:eastAsia="en-GB"/>
              </w:rPr>
              <w:t>5G Core</w:t>
            </w:r>
            <w:r w:rsidRPr="007670CD">
              <w:rPr>
                <w:rFonts w:ascii="Arial" w:eastAsia="SimSun" w:hAnsi="Arial" w:cs="Arial" w:hint="eastAsia"/>
                <w:bCs/>
                <w:sz w:val="16"/>
                <w:szCs w:val="16"/>
                <w:shd w:val="clear" w:color="auto" w:fill="FFFFFF"/>
                <w:lang w:val="en-US" w:eastAsia="zh-CN"/>
              </w:rPr>
              <w:t>.</w:t>
            </w:r>
          </w:p>
        </w:tc>
      </w:tr>
    </w:tbl>
    <w:p w14:paraId="3AD01D01" w14:textId="77777777" w:rsidR="007670CD" w:rsidRDefault="007670CD" w:rsidP="00AE2007">
      <w:pPr>
        <w:rPr>
          <w:rFonts w:ascii="Arial" w:hAnsi="Arial" w:cs="Arial"/>
          <w:noProof/>
          <w:color w:val="00B0F0"/>
          <w:sz w:val="28"/>
        </w:rPr>
      </w:pPr>
    </w:p>
    <w:p w14:paraId="24EFD550" w14:textId="6740C4F0" w:rsidR="00AE2007" w:rsidRDefault="00AE2007" w:rsidP="00AE2007">
      <w:pPr>
        <w:rPr>
          <w:rFonts w:ascii="Arial" w:hAnsi="Arial" w:cs="Arial"/>
          <w:noProof/>
          <w:color w:val="00B0F0"/>
          <w:sz w:val="28"/>
        </w:rPr>
      </w:pPr>
      <w:r w:rsidRPr="00514752">
        <w:rPr>
          <w:rFonts w:ascii="Arial" w:hAnsi="Arial" w:cs="Arial"/>
          <w:noProof/>
          <w:color w:val="00B0F0"/>
          <w:sz w:val="28"/>
        </w:rPr>
        <w:t>[End of</w:t>
      </w:r>
      <w:r>
        <w:rPr>
          <w:rFonts w:ascii="Arial" w:hAnsi="Arial" w:cs="Arial"/>
          <w:noProof/>
          <w:color w:val="00B0F0"/>
          <w:sz w:val="28"/>
        </w:rPr>
        <w:t xml:space="preserve"> </w:t>
      </w:r>
      <w:r w:rsidRPr="00514752">
        <w:rPr>
          <w:rFonts w:ascii="Arial" w:hAnsi="Arial" w:cs="Arial"/>
          <w:noProof/>
          <w:color w:val="00B0F0"/>
          <w:sz w:val="28"/>
        </w:rPr>
        <w:t>change]</w:t>
      </w:r>
    </w:p>
    <w:p w14:paraId="71762D67" w14:textId="77777777" w:rsidR="00AE2007" w:rsidRPr="00AE2007" w:rsidRDefault="00AE2007">
      <w:pPr>
        <w:rPr>
          <w:noProof/>
        </w:rPr>
      </w:pPr>
    </w:p>
    <w:sectPr w:rsidR="00AE2007" w:rsidRPr="00AE200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C09A55" w14:textId="77777777" w:rsidR="0019411C" w:rsidRDefault="0019411C">
      <w:r>
        <w:separator/>
      </w:r>
    </w:p>
  </w:endnote>
  <w:endnote w:type="continuationSeparator" w:id="0">
    <w:p w14:paraId="1DBC5456" w14:textId="77777777" w:rsidR="0019411C" w:rsidRDefault="00194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Times-Roman">
    <w:altName w:val="Times New Roman"/>
    <w:panose1 w:val="00000000000000000000"/>
    <w:charset w:val="00"/>
    <w:family w:val="auto"/>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mbria"/>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 w:name="Bookman">
    <w:altName w:val="Cambria"/>
    <w:charset w:val="00"/>
    <w:family w:val="auto"/>
    <w:pitch w:val="default"/>
    <w:sig w:usb0="00000000"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B2500" w14:textId="77777777" w:rsidR="0019411C" w:rsidRDefault="0019411C">
      <w:r>
        <w:separator/>
      </w:r>
    </w:p>
  </w:footnote>
  <w:footnote w:type="continuationSeparator" w:id="0">
    <w:p w14:paraId="68DB3441" w14:textId="77777777" w:rsidR="0019411C" w:rsidRDefault="001941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40C93" w14:textId="77777777" w:rsidR="00B171D8" w:rsidRDefault="00D52E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94751" w14:textId="77777777" w:rsidR="00B171D8" w:rsidRDefault="00051C6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C3CA6" w14:textId="77777777" w:rsidR="00B171D8" w:rsidRDefault="00D52E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54742C"/>
    <w:multiLevelType w:val="hybridMultilevel"/>
    <w:tmpl w:val="2CCAB72A"/>
    <w:lvl w:ilvl="0" w:tplc="4E5CA9E4">
      <w:numFmt w:val="bullet"/>
      <w:lvlText w:val="-"/>
      <w:lvlJc w:val="left"/>
      <w:pPr>
        <w:ind w:left="473" w:hanging="420"/>
      </w:pPr>
      <w:rPr>
        <w:rFonts w:ascii="Times New Roman" w:eastAsia="ＭＳ 明朝"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4EB0745A"/>
    <w:multiLevelType w:val="hybridMultilevel"/>
    <w:tmpl w:val="0882CC58"/>
    <w:lvl w:ilvl="0" w:tplc="4E5CA9E4">
      <w:numFmt w:val="bullet"/>
      <w:lvlText w:val="-"/>
      <w:lvlJc w:val="left"/>
      <w:pPr>
        <w:ind w:left="420" w:hanging="420"/>
      </w:pPr>
      <w:rPr>
        <w:rFonts w:ascii="Times New Roman" w:eastAsia="ＭＳ 明朝"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88090007">
    <w:abstractNumId w:val="28"/>
  </w:num>
  <w:num w:numId="3" w16cid:durableId="1291548185">
    <w:abstractNumId w:val="23"/>
  </w:num>
  <w:num w:numId="4" w16cid:durableId="1628199144">
    <w:abstractNumId w:val="7"/>
  </w:num>
  <w:num w:numId="5" w16cid:durableId="2141529095">
    <w:abstractNumId w:val="14"/>
  </w:num>
  <w:num w:numId="6" w16cid:durableId="1633636044">
    <w:abstractNumId w:val="9"/>
  </w:num>
  <w:num w:numId="7" w16cid:durableId="788007339">
    <w:abstractNumId w:val="15"/>
  </w:num>
  <w:num w:numId="8" w16cid:durableId="596207876">
    <w:abstractNumId w:val="22"/>
  </w:num>
  <w:num w:numId="9" w16cid:durableId="154420879">
    <w:abstractNumId w:val="2"/>
  </w:num>
  <w:num w:numId="10" w16cid:durableId="326175450">
    <w:abstractNumId w:val="25"/>
  </w:num>
  <w:num w:numId="11" w16cid:durableId="72821352">
    <w:abstractNumId w:val="13"/>
  </w:num>
  <w:num w:numId="12" w16cid:durableId="72510746">
    <w:abstractNumId w:val="19"/>
  </w:num>
  <w:num w:numId="13" w16cid:durableId="1180778879">
    <w:abstractNumId w:val="21"/>
  </w:num>
  <w:num w:numId="14" w16cid:durableId="1915359727">
    <w:abstractNumId w:val="3"/>
  </w:num>
  <w:num w:numId="15" w16cid:durableId="997270216">
    <w:abstractNumId w:val="18"/>
  </w:num>
  <w:num w:numId="16" w16cid:durableId="114645581">
    <w:abstractNumId w:val="16"/>
  </w:num>
  <w:num w:numId="17" w16cid:durableId="153687679">
    <w:abstractNumId w:val="20"/>
  </w:num>
  <w:num w:numId="18" w16cid:durableId="829180791">
    <w:abstractNumId w:val="26"/>
  </w:num>
  <w:num w:numId="19" w16cid:durableId="1776943405">
    <w:abstractNumId w:val="24"/>
  </w:num>
  <w:num w:numId="20" w16cid:durableId="1239748593">
    <w:abstractNumId w:val="5"/>
  </w:num>
  <w:num w:numId="21" w16cid:durableId="1239249181">
    <w:abstractNumId w:val="8"/>
  </w:num>
  <w:num w:numId="22" w16cid:durableId="1082918580">
    <w:abstractNumId w:val="10"/>
  </w:num>
  <w:num w:numId="23" w16cid:durableId="1336881711">
    <w:abstractNumId w:val="6"/>
  </w:num>
  <w:num w:numId="24" w16cid:durableId="1794052568">
    <w:abstractNumId w:val="12"/>
  </w:num>
  <w:num w:numId="25" w16cid:durableId="880288203">
    <w:abstractNumId w:val="4"/>
  </w:num>
  <w:num w:numId="26" w16cid:durableId="774327784">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7" w16cid:durableId="1288392044">
    <w:abstractNumId w:val="0"/>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28" w16cid:durableId="202136354">
    <w:abstractNumId w:val="1"/>
  </w:num>
  <w:num w:numId="29" w16cid:durableId="1847863298">
    <w:abstractNumId w:val="17"/>
  </w:num>
  <w:num w:numId="30" w16cid:durableId="467360041">
    <w:abstractNumId w:val="29"/>
  </w:num>
  <w:num w:numId="31" w16cid:durableId="1414618767">
    <w:abstractNumId w:val="27"/>
  </w:num>
  <w:num w:numId="32" w16cid:durableId="128877722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64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5B"/>
    <w:rsid w:val="00022E4A"/>
    <w:rsid w:val="000241BF"/>
    <w:rsid w:val="00030E1B"/>
    <w:rsid w:val="00051C67"/>
    <w:rsid w:val="00055695"/>
    <w:rsid w:val="000A6394"/>
    <w:rsid w:val="000B7FED"/>
    <w:rsid w:val="000C038A"/>
    <w:rsid w:val="000C6598"/>
    <w:rsid w:val="000D44B3"/>
    <w:rsid w:val="000D612E"/>
    <w:rsid w:val="000E46E4"/>
    <w:rsid w:val="000F5DF6"/>
    <w:rsid w:val="00113116"/>
    <w:rsid w:val="00113A58"/>
    <w:rsid w:val="00120010"/>
    <w:rsid w:val="00120C88"/>
    <w:rsid w:val="001348A2"/>
    <w:rsid w:val="00145D43"/>
    <w:rsid w:val="001562CB"/>
    <w:rsid w:val="00192C46"/>
    <w:rsid w:val="0019411C"/>
    <w:rsid w:val="001A08B3"/>
    <w:rsid w:val="001A2CA0"/>
    <w:rsid w:val="001A7B60"/>
    <w:rsid w:val="001B1198"/>
    <w:rsid w:val="001B26BC"/>
    <w:rsid w:val="001B52F0"/>
    <w:rsid w:val="001B7A65"/>
    <w:rsid w:val="001C3136"/>
    <w:rsid w:val="001C354E"/>
    <w:rsid w:val="001E41F3"/>
    <w:rsid w:val="0021508D"/>
    <w:rsid w:val="0022158A"/>
    <w:rsid w:val="0026004D"/>
    <w:rsid w:val="002640DD"/>
    <w:rsid w:val="0027472B"/>
    <w:rsid w:val="00275D12"/>
    <w:rsid w:val="00277C4F"/>
    <w:rsid w:val="00284FEB"/>
    <w:rsid w:val="002860C4"/>
    <w:rsid w:val="002B5741"/>
    <w:rsid w:val="002E472E"/>
    <w:rsid w:val="002F0A3F"/>
    <w:rsid w:val="00305409"/>
    <w:rsid w:val="00311513"/>
    <w:rsid w:val="003148AD"/>
    <w:rsid w:val="003609EF"/>
    <w:rsid w:val="0036231A"/>
    <w:rsid w:val="00374DD4"/>
    <w:rsid w:val="003772C5"/>
    <w:rsid w:val="003A237A"/>
    <w:rsid w:val="003E1A36"/>
    <w:rsid w:val="003F7669"/>
    <w:rsid w:val="00410371"/>
    <w:rsid w:val="004153B5"/>
    <w:rsid w:val="004242F1"/>
    <w:rsid w:val="00445213"/>
    <w:rsid w:val="00476990"/>
    <w:rsid w:val="004857D1"/>
    <w:rsid w:val="004A7328"/>
    <w:rsid w:val="004A7AD0"/>
    <w:rsid w:val="004B12D1"/>
    <w:rsid w:val="004B420D"/>
    <w:rsid w:val="004B75B7"/>
    <w:rsid w:val="004D3EF1"/>
    <w:rsid w:val="00502A61"/>
    <w:rsid w:val="00514752"/>
    <w:rsid w:val="0051580D"/>
    <w:rsid w:val="00522BB5"/>
    <w:rsid w:val="00546F69"/>
    <w:rsid w:val="00547111"/>
    <w:rsid w:val="00566B23"/>
    <w:rsid w:val="00592D74"/>
    <w:rsid w:val="005B7D30"/>
    <w:rsid w:val="005E2C44"/>
    <w:rsid w:val="005F5BE3"/>
    <w:rsid w:val="00610135"/>
    <w:rsid w:val="00621188"/>
    <w:rsid w:val="006257ED"/>
    <w:rsid w:val="006372E9"/>
    <w:rsid w:val="00641955"/>
    <w:rsid w:val="006442DB"/>
    <w:rsid w:val="00657A08"/>
    <w:rsid w:val="00665C47"/>
    <w:rsid w:val="00670D69"/>
    <w:rsid w:val="00695808"/>
    <w:rsid w:val="006B46FB"/>
    <w:rsid w:val="006E21FB"/>
    <w:rsid w:val="006E4F55"/>
    <w:rsid w:val="006E688B"/>
    <w:rsid w:val="0071403B"/>
    <w:rsid w:val="007176FF"/>
    <w:rsid w:val="0076396D"/>
    <w:rsid w:val="007670CD"/>
    <w:rsid w:val="00780D00"/>
    <w:rsid w:val="00781403"/>
    <w:rsid w:val="00787529"/>
    <w:rsid w:val="00792342"/>
    <w:rsid w:val="00795A9C"/>
    <w:rsid w:val="007977A8"/>
    <w:rsid w:val="007B0312"/>
    <w:rsid w:val="007B512A"/>
    <w:rsid w:val="007B7DE4"/>
    <w:rsid w:val="007C2097"/>
    <w:rsid w:val="007D5631"/>
    <w:rsid w:val="007D6A07"/>
    <w:rsid w:val="007F7259"/>
    <w:rsid w:val="008040A8"/>
    <w:rsid w:val="008279FA"/>
    <w:rsid w:val="00840DE1"/>
    <w:rsid w:val="00842AE9"/>
    <w:rsid w:val="00851D4F"/>
    <w:rsid w:val="008602FC"/>
    <w:rsid w:val="008626E7"/>
    <w:rsid w:val="00870EE7"/>
    <w:rsid w:val="008801CB"/>
    <w:rsid w:val="008863B9"/>
    <w:rsid w:val="008A45A6"/>
    <w:rsid w:val="008B33B9"/>
    <w:rsid w:val="008C089E"/>
    <w:rsid w:val="008C4C8D"/>
    <w:rsid w:val="008C5D34"/>
    <w:rsid w:val="008D38C1"/>
    <w:rsid w:val="008F36CF"/>
    <w:rsid w:val="008F3789"/>
    <w:rsid w:val="008F686C"/>
    <w:rsid w:val="008F7E63"/>
    <w:rsid w:val="009148DE"/>
    <w:rsid w:val="00941E30"/>
    <w:rsid w:val="009504D5"/>
    <w:rsid w:val="009673AC"/>
    <w:rsid w:val="009777D9"/>
    <w:rsid w:val="00991B88"/>
    <w:rsid w:val="009A5753"/>
    <w:rsid w:val="009A579D"/>
    <w:rsid w:val="009C6B8D"/>
    <w:rsid w:val="009E3297"/>
    <w:rsid w:val="009F2BEE"/>
    <w:rsid w:val="009F734F"/>
    <w:rsid w:val="00A01659"/>
    <w:rsid w:val="00A034D0"/>
    <w:rsid w:val="00A246B6"/>
    <w:rsid w:val="00A463CD"/>
    <w:rsid w:val="00A47E70"/>
    <w:rsid w:val="00A50CF0"/>
    <w:rsid w:val="00A54701"/>
    <w:rsid w:val="00A62A6B"/>
    <w:rsid w:val="00A62B51"/>
    <w:rsid w:val="00A70549"/>
    <w:rsid w:val="00A7671C"/>
    <w:rsid w:val="00A8019A"/>
    <w:rsid w:val="00A94086"/>
    <w:rsid w:val="00AA2CBC"/>
    <w:rsid w:val="00AC5820"/>
    <w:rsid w:val="00AC7F12"/>
    <w:rsid w:val="00AD1AD7"/>
    <w:rsid w:val="00AD1CD8"/>
    <w:rsid w:val="00AE2007"/>
    <w:rsid w:val="00B11239"/>
    <w:rsid w:val="00B16B3D"/>
    <w:rsid w:val="00B258BB"/>
    <w:rsid w:val="00B5073E"/>
    <w:rsid w:val="00B54354"/>
    <w:rsid w:val="00B55EB9"/>
    <w:rsid w:val="00B67B97"/>
    <w:rsid w:val="00B67D32"/>
    <w:rsid w:val="00B92B88"/>
    <w:rsid w:val="00B968C8"/>
    <w:rsid w:val="00BA333E"/>
    <w:rsid w:val="00BA3EC5"/>
    <w:rsid w:val="00BA45BC"/>
    <w:rsid w:val="00BA51D9"/>
    <w:rsid w:val="00BB5DFC"/>
    <w:rsid w:val="00BD143C"/>
    <w:rsid w:val="00BD279D"/>
    <w:rsid w:val="00BD2FAC"/>
    <w:rsid w:val="00BD6BB8"/>
    <w:rsid w:val="00BE2265"/>
    <w:rsid w:val="00BE486B"/>
    <w:rsid w:val="00C42D2B"/>
    <w:rsid w:val="00C43BEE"/>
    <w:rsid w:val="00C504C1"/>
    <w:rsid w:val="00C66BA2"/>
    <w:rsid w:val="00C95985"/>
    <w:rsid w:val="00C97FAB"/>
    <w:rsid w:val="00CA00BB"/>
    <w:rsid w:val="00CC5026"/>
    <w:rsid w:val="00CC68D0"/>
    <w:rsid w:val="00CF470D"/>
    <w:rsid w:val="00D0331B"/>
    <w:rsid w:val="00D03F9A"/>
    <w:rsid w:val="00D06D51"/>
    <w:rsid w:val="00D13F63"/>
    <w:rsid w:val="00D160D9"/>
    <w:rsid w:val="00D1768D"/>
    <w:rsid w:val="00D24991"/>
    <w:rsid w:val="00D50255"/>
    <w:rsid w:val="00D51B59"/>
    <w:rsid w:val="00D52EED"/>
    <w:rsid w:val="00D5679F"/>
    <w:rsid w:val="00D66520"/>
    <w:rsid w:val="00D73531"/>
    <w:rsid w:val="00D878BB"/>
    <w:rsid w:val="00DD049C"/>
    <w:rsid w:val="00DD5046"/>
    <w:rsid w:val="00DE34CF"/>
    <w:rsid w:val="00DF52F8"/>
    <w:rsid w:val="00E016BC"/>
    <w:rsid w:val="00E13F3D"/>
    <w:rsid w:val="00E14244"/>
    <w:rsid w:val="00E21EAB"/>
    <w:rsid w:val="00E34898"/>
    <w:rsid w:val="00E527A3"/>
    <w:rsid w:val="00E6034D"/>
    <w:rsid w:val="00E6321A"/>
    <w:rsid w:val="00E934AF"/>
    <w:rsid w:val="00EB09B7"/>
    <w:rsid w:val="00ED6219"/>
    <w:rsid w:val="00EE7D7C"/>
    <w:rsid w:val="00F00400"/>
    <w:rsid w:val="00F00B97"/>
    <w:rsid w:val="00F041A6"/>
    <w:rsid w:val="00F04202"/>
    <w:rsid w:val="00F25D98"/>
    <w:rsid w:val="00F300FB"/>
    <w:rsid w:val="00F33AB2"/>
    <w:rsid w:val="00F4612C"/>
    <w:rsid w:val="00FB6386"/>
    <w:rsid w:val="00FC437A"/>
    <w:rsid w:val="00FF256C"/>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49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55EB9"/>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8019A"/>
    <w:rPr>
      <w:rFonts w:ascii="Arial" w:hAnsi="Arial"/>
      <w:lang w:val="en-GB" w:eastAsia="en-US"/>
    </w:rPr>
  </w:style>
  <w:style w:type="character" w:customStyle="1" w:styleId="af0">
    <w:name w:val="フッター (文字)"/>
    <w:aliases w:val="footer odd (文字),footer (文字),fo (文字),pie de página (文字)"/>
    <w:basedOn w:val="a2"/>
    <w:link w:val="af"/>
    <w:qFormat/>
    <w:rsid w:val="00D1768D"/>
    <w:rPr>
      <w:rFonts w:ascii="Arial" w:hAnsi="Arial"/>
      <w:b/>
      <w:i/>
      <w:noProof/>
      <w:sz w:val="1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0"/>
    <w:qFormat/>
    <w:rsid w:val="00D1768D"/>
    <w:rPr>
      <w:rFonts w:ascii="Arial" w:hAnsi="Arial"/>
      <w:sz w:val="24"/>
      <w:lang w:val="en-GB" w:eastAsia="en-US"/>
    </w:rPr>
  </w:style>
  <w:style w:type="character" w:customStyle="1" w:styleId="H6Char">
    <w:name w:val="H6 Char"/>
    <w:link w:val="H6"/>
    <w:qFormat/>
    <w:rsid w:val="00D1768D"/>
    <w:rPr>
      <w:rFonts w:ascii="Arial" w:hAnsi="Arial"/>
      <w:lang w:val="en-GB" w:eastAsia="en-US"/>
    </w:rPr>
  </w:style>
  <w:style w:type="character" w:customStyle="1" w:styleId="NOChar">
    <w:name w:val="NO Char"/>
    <w:link w:val="NO"/>
    <w:qFormat/>
    <w:rsid w:val="00D1768D"/>
    <w:rPr>
      <w:rFonts w:ascii="Times New Roman" w:hAnsi="Times New Roman"/>
      <w:lang w:val="en-GB" w:eastAsia="en-US"/>
    </w:rPr>
  </w:style>
  <w:style w:type="character" w:customStyle="1" w:styleId="PLChar">
    <w:name w:val="PL Char"/>
    <w:link w:val="PL"/>
    <w:qFormat/>
    <w:rsid w:val="00D1768D"/>
    <w:rPr>
      <w:rFonts w:ascii="Courier New" w:hAnsi="Courier New"/>
      <w:noProof/>
      <w:sz w:val="16"/>
      <w:lang w:val="en-GB" w:eastAsia="en-US"/>
    </w:rPr>
  </w:style>
  <w:style w:type="character" w:customStyle="1" w:styleId="TALChar">
    <w:name w:val="TAL Char"/>
    <w:link w:val="TAL"/>
    <w:qFormat/>
    <w:rsid w:val="00D1768D"/>
    <w:rPr>
      <w:rFonts w:ascii="Arial" w:hAnsi="Arial"/>
      <w:sz w:val="18"/>
      <w:lang w:val="en-GB" w:eastAsia="en-US"/>
    </w:rPr>
  </w:style>
  <w:style w:type="character" w:customStyle="1" w:styleId="TACCar">
    <w:name w:val="TAC Car"/>
    <w:link w:val="TAC"/>
    <w:qFormat/>
    <w:rsid w:val="00D1768D"/>
    <w:rPr>
      <w:rFonts w:ascii="Arial" w:hAnsi="Arial"/>
      <w:sz w:val="18"/>
      <w:lang w:val="en-GB" w:eastAsia="en-US"/>
    </w:rPr>
  </w:style>
  <w:style w:type="character" w:customStyle="1" w:styleId="TAHCar">
    <w:name w:val="TAH Car"/>
    <w:link w:val="TAH"/>
    <w:qFormat/>
    <w:rsid w:val="00D1768D"/>
    <w:rPr>
      <w:rFonts w:ascii="Arial" w:hAnsi="Arial"/>
      <w:b/>
      <w:sz w:val="18"/>
      <w:lang w:val="en-GB" w:eastAsia="en-US"/>
    </w:rPr>
  </w:style>
  <w:style w:type="character" w:customStyle="1" w:styleId="B1Char">
    <w:name w:val="B1 Char"/>
    <w:link w:val="B1"/>
    <w:qFormat/>
    <w:locked/>
    <w:rsid w:val="00D1768D"/>
    <w:rPr>
      <w:rFonts w:ascii="Times New Roman" w:hAnsi="Times New Roman"/>
      <w:lang w:val="en-GB" w:eastAsia="en-US"/>
    </w:rPr>
  </w:style>
  <w:style w:type="character" w:customStyle="1" w:styleId="THChar">
    <w:name w:val="TH Char"/>
    <w:link w:val="TH"/>
    <w:qFormat/>
    <w:rsid w:val="00D1768D"/>
    <w:rPr>
      <w:rFonts w:ascii="Arial" w:hAnsi="Arial"/>
      <w:b/>
      <w:lang w:val="en-GB" w:eastAsia="en-US"/>
    </w:rPr>
  </w:style>
  <w:style w:type="character" w:customStyle="1" w:styleId="TANChar">
    <w:name w:val="TAN Char"/>
    <w:link w:val="TAN"/>
    <w:qFormat/>
    <w:rsid w:val="00D1768D"/>
    <w:rPr>
      <w:rFonts w:ascii="Arial" w:hAnsi="Arial"/>
      <w:sz w:val="18"/>
      <w:lang w:val="en-GB" w:eastAsia="en-US"/>
    </w:rPr>
  </w:style>
  <w:style w:type="character" w:customStyle="1" w:styleId="B2Char">
    <w:name w:val="B2 Char"/>
    <w:link w:val="B2"/>
    <w:qFormat/>
    <w:rsid w:val="00D1768D"/>
    <w:rPr>
      <w:rFonts w:ascii="Times New Roman" w:hAnsi="Times New Roman"/>
      <w:lang w:val="en-GB" w:eastAsia="en-US"/>
    </w:rPr>
  </w:style>
  <w:style w:type="character" w:customStyle="1" w:styleId="B3Char">
    <w:name w:val="B3 Char"/>
    <w:link w:val="B3"/>
    <w:qFormat/>
    <w:rsid w:val="00D1768D"/>
    <w:rPr>
      <w:rFonts w:ascii="Times New Roman" w:hAnsi="Times New Roman"/>
      <w:lang w:val="en-GB"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qFormat/>
    <w:rsid w:val="00D1768D"/>
    <w:rPr>
      <w:rFonts w:ascii="Arial" w:hAnsi="Arial"/>
      <w:b/>
      <w:noProof/>
      <w:sz w:val="18"/>
      <w:lang w:val="en-GB" w:eastAsia="en-US"/>
    </w:rPr>
  </w:style>
  <w:style w:type="character" w:customStyle="1" w:styleId="EQChar">
    <w:name w:val="EQ Char"/>
    <w:link w:val="EQ"/>
    <w:qFormat/>
    <w:rsid w:val="00D1768D"/>
    <w:rPr>
      <w:rFonts w:ascii="Times New Roman" w:hAnsi="Times New Roman"/>
      <w:noProof/>
      <w:lang w:val="en-GB" w:eastAsia="en-US"/>
    </w:rPr>
  </w:style>
  <w:style w:type="paragraph" w:styleId="afb">
    <w:name w:val="Revision"/>
    <w:hidden/>
    <w:uiPriority w:val="99"/>
    <w:qFormat/>
    <w:rsid w:val="00F04202"/>
    <w:rPr>
      <w:rFonts w:ascii="Times New Roman" w:hAnsi="Times New Roman"/>
      <w:lang w:val="en-GB" w:eastAsia="en-US"/>
    </w:rPr>
  </w:style>
  <w:style w:type="character" w:customStyle="1" w:styleId="50">
    <w:name w:val="見出し 5 (文字)"/>
    <w:aliases w:val="M5 (文字)2,mh2 (文字),Module heading 2 (文字),heading 8 (文字),Numbered Sub-list (文字),h5 (文字),Heading5 (文字),Head5 (文字),H5 (文字),Heading 81 (文字),5 (文字),标题 81 (文字),Heading 811 (文字),Level_2 (文字),标题 811 (文字),Heading 8111 (文字),Heading 81111 (文字)"/>
    <w:basedOn w:val="a2"/>
    <w:link w:val="5"/>
    <w:qFormat/>
    <w:rsid w:val="00AE2007"/>
    <w:rPr>
      <w:rFonts w:ascii="Arial" w:hAnsi="Arial"/>
      <w:sz w:val="22"/>
      <w:lang w:val="en-GB" w:eastAsia="en-US"/>
    </w:rPr>
  </w:style>
  <w:style w:type="numbering" w:customStyle="1" w:styleId="14">
    <w:name w:val="リストなし1"/>
    <w:next w:val="a4"/>
    <w:uiPriority w:val="99"/>
    <w:semiHidden/>
    <w:unhideWhenUsed/>
    <w:rsid w:val="00311513"/>
  </w:style>
  <w:style w:type="character" w:customStyle="1" w:styleId="11">
    <w:name w:val="見出し 1 (文字)"/>
    <w:aliases w:val="H1 (文字)2,h1 (文字),NMP Heading 1 (文字),app heading 1 (文字),l1 (文字),Memo Heading 1 (文字),h11 (文字),h12 (文字),h13 (文字),h14 (文字),h15 (文字),h16 (文字),Huvudrubrik (文字),heading 1 (文字),h17 (文字),h111 (文字),h121 (文字),h131 (文字),h141 (文字),h151 (文字),h161 (文字)"/>
    <w:basedOn w:val="a2"/>
    <w:link w:val="10"/>
    <w:qFormat/>
    <w:rsid w:val="00311513"/>
    <w:rPr>
      <w:rFonts w:ascii="Arial" w:hAnsi="Arial"/>
      <w:sz w:val="36"/>
      <w:lang w:val="en-GB" w:eastAsia="en-US"/>
    </w:rPr>
  </w:style>
  <w:style w:type="character" w:customStyle="1" w:styleId="20">
    <w:name w:val="見出し 2 (文字)"/>
    <w:aliases w:val="Head2A (文字)2,H2 (文字),h2 (文字),H21 (文字),Head 2 (文字),l2 (文字),TitreProp (文字),UNDERRUBRIK 1-2 (文字),Header 2 (文字),ITT t2 (文字),PA Major Section (文字),Livello 2 (文字),R2 (文字),Heading 2 Hidden (文字),Head1 (文字)1,2nd level (文字),heading 2 (文字),I2 (文字)"/>
    <w:basedOn w:val="a2"/>
    <w:link w:val="2"/>
    <w:qFormat/>
    <w:rsid w:val="00311513"/>
    <w:rPr>
      <w:rFonts w:ascii="Arial" w:hAnsi="Arial"/>
      <w:sz w:val="32"/>
      <w:lang w:val="en-GB" w:eastAsia="en-US"/>
    </w:rPr>
  </w:style>
  <w:style w:type="character" w:customStyle="1" w:styleId="31">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basedOn w:val="a2"/>
    <w:link w:val="30"/>
    <w:qFormat/>
    <w:rsid w:val="00311513"/>
    <w:rPr>
      <w:rFonts w:ascii="Arial" w:hAnsi="Arial"/>
      <w:sz w:val="28"/>
      <w:lang w:val="en-GB" w:eastAsia="en-US"/>
    </w:rPr>
  </w:style>
  <w:style w:type="character" w:customStyle="1" w:styleId="60">
    <w:name w:val="見出し 6 (文字)"/>
    <w:aliases w:val="T1 (文字)1,Header 6 (文字)"/>
    <w:basedOn w:val="a2"/>
    <w:link w:val="6"/>
    <w:qFormat/>
    <w:rsid w:val="00311513"/>
    <w:rPr>
      <w:rFonts w:ascii="Arial" w:hAnsi="Arial"/>
      <w:lang w:val="en-GB" w:eastAsia="en-US"/>
    </w:rPr>
  </w:style>
  <w:style w:type="character" w:customStyle="1" w:styleId="70">
    <w:name w:val="見出し 7 (文字)"/>
    <w:aliases w:val="L7 (文字),Header 7 (文字)"/>
    <w:basedOn w:val="a2"/>
    <w:link w:val="7"/>
    <w:qFormat/>
    <w:rsid w:val="00311513"/>
    <w:rPr>
      <w:rFonts w:ascii="Arial" w:hAnsi="Arial"/>
      <w:lang w:val="en-GB" w:eastAsia="en-US"/>
    </w:rPr>
  </w:style>
  <w:style w:type="character" w:customStyle="1" w:styleId="80">
    <w:name w:val="見出し 8 (文字)"/>
    <w:basedOn w:val="a2"/>
    <w:link w:val="8"/>
    <w:qFormat/>
    <w:rsid w:val="00311513"/>
    <w:rPr>
      <w:rFonts w:ascii="Arial" w:hAnsi="Arial"/>
      <w:sz w:val="36"/>
      <w:lang w:val="en-GB" w:eastAsia="en-US"/>
    </w:rPr>
  </w:style>
  <w:style w:type="character" w:customStyle="1" w:styleId="90">
    <w:name w:val="見出し 9 (文字)"/>
    <w:basedOn w:val="a2"/>
    <w:link w:val="9"/>
    <w:qFormat/>
    <w:rsid w:val="00311513"/>
    <w:rPr>
      <w:rFonts w:ascii="Arial" w:hAnsi="Arial"/>
      <w:sz w:val="36"/>
      <w:lang w:val="en-GB" w:eastAsia="en-US"/>
    </w:rPr>
  </w:style>
  <w:style w:type="character" w:customStyle="1" w:styleId="EXCar">
    <w:name w:val="EX Car"/>
    <w:link w:val="EX"/>
    <w:qFormat/>
    <w:locked/>
    <w:rsid w:val="00311513"/>
    <w:rPr>
      <w:rFonts w:ascii="Times New Roman" w:hAnsi="Times New Roman"/>
      <w:lang w:val="en-GB" w:eastAsia="en-US"/>
    </w:rPr>
  </w:style>
  <w:style w:type="character" w:customStyle="1" w:styleId="EditorsNoteCarCar">
    <w:name w:val="Editor's Note Car Car"/>
    <w:link w:val="EditorsNote"/>
    <w:qFormat/>
    <w:rsid w:val="00311513"/>
    <w:rPr>
      <w:rFonts w:ascii="Times New Roman" w:hAnsi="Times New Roman"/>
      <w:color w:val="FF0000"/>
      <w:lang w:val="en-GB" w:eastAsia="en-US"/>
    </w:rPr>
  </w:style>
  <w:style w:type="character" w:customStyle="1" w:styleId="B4Char">
    <w:name w:val="B4 Char"/>
    <w:link w:val="B4"/>
    <w:qFormat/>
    <w:rsid w:val="00311513"/>
    <w:rPr>
      <w:rFonts w:ascii="Times New Roman" w:hAnsi="Times New Roman"/>
      <w:lang w:val="en-GB" w:eastAsia="en-US"/>
    </w:rPr>
  </w:style>
  <w:style w:type="character" w:customStyle="1" w:styleId="B5Char">
    <w:name w:val="B5 Char"/>
    <w:link w:val="B5"/>
    <w:qFormat/>
    <w:rsid w:val="00311513"/>
    <w:rPr>
      <w:rFonts w:ascii="Times New Roman" w:hAnsi="Times New Roman"/>
      <w:lang w:val="en-GB" w:eastAsia="en-US"/>
    </w:rPr>
  </w:style>
  <w:style w:type="paragraph" w:customStyle="1" w:styleId="TAJ">
    <w:name w:val="TAJ"/>
    <w:basedOn w:val="TH"/>
    <w:qFormat/>
    <w:rsid w:val="00311513"/>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311513"/>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311513"/>
    <w:rPr>
      <w:rFonts w:ascii="Times New Roman" w:eastAsia="Times New Roman" w:hAnsi="Times New Roman"/>
      <w:i/>
      <w:color w:val="0000FF"/>
      <w:lang w:val="en-GB" w:eastAsia="x-none"/>
    </w:rPr>
  </w:style>
  <w:style w:type="character" w:customStyle="1" w:styleId="af7">
    <w:name w:val="吹き出し (文字)"/>
    <w:basedOn w:val="a2"/>
    <w:link w:val="af6"/>
    <w:qFormat/>
    <w:rsid w:val="00311513"/>
    <w:rPr>
      <w:rFonts w:ascii="Tahoma" w:hAnsi="Tahoma" w:cs="Tahoma"/>
      <w:sz w:val="16"/>
      <w:szCs w:val="16"/>
      <w:lang w:val="en-GB" w:eastAsia="en-US"/>
    </w:rPr>
  </w:style>
  <w:style w:type="character" w:customStyle="1" w:styleId="af4">
    <w:name w:val="コメント文字列 (文字)"/>
    <w:basedOn w:val="a2"/>
    <w:link w:val="af3"/>
    <w:qFormat/>
    <w:rsid w:val="00311513"/>
    <w:rPr>
      <w:rFonts w:ascii="Times New Roman" w:hAnsi="Times New Roman"/>
      <w:lang w:val="en-GB" w:eastAsia="en-US"/>
    </w:rPr>
  </w:style>
  <w:style w:type="character" w:customStyle="1" w:styleId="afc">
    <w:name w:val="コメント内容 (文字)"/>
    <w:basedOn w:val="af4"/>
    <w:qFormat/>
    <w:rsid w:val="00311513"/>
    <w:rPr>
      <w:rFonts w:ascii="Times New Roman" w:hAnsi="Times New Roman"/>
      <w:b/>
      <w:bCs/>
      <w:lang w:val="en-GB" w:eastAsia="en-US"/>
    </w:rPr>
  </w:style>
  <w:style w:type="character" w:customStyle="1" w:styleId="29">
    <w:name w:val="コメント内容 (文字)2"/>
    <w:link w:val="af8"/>
    <w:qFormat/>
    <w:rsid w:val="00311513"/>
    <w:rPr>
      <w:rFonts w:ascii="Times New Roman" w:hAnsi="Times New Roman"/>
      <w:b/>
      <w:bCs/>
      <w:lang w:val="en-GB" w:eastAsia="en-US"/>
    </w:rPr>
  </w:style>
  <w:style w:type="character" w:customStyle="1" w:styleId="afa">
    <w:name w:val="見出しマップ (文字)"/>
    <w:basedOn w:val="a2"/>
    <w:link w:val="af9"/>
    <w:qFormat/>
    <w:rsid w:val="00311513"/>
    <w:rPr>
      <w:rFonts w:ascii="Tahoma" w:hAnsi="Tahoma" w:cs="Tahoma"/>
      <w:shd w:val="clear" w:color="auto" w:fill="000080"/>
      <w:lang w:val="en-GB" w:eastAsia="en-US"/>
    </w:rPr>
  </w:style>
  <w:style w:type="paragraph" w:customStyle="1" w:styleId="B6">
    <w:name w:val="B6"/>
    <w:basedOn w:val="B5"/>
    <w:link w:val="B6Char"/>
    <w:qFormat/>
    <w:rsid w:val="0031151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311513"/>
    <w:rPr>
      <w:rFonts w:ascii="Times New Roman" w:eastAsia="Malgun Gothic" w:hAnsi="Times New Roman"/>
      <w:lang w:val="en-GB" w:eastAsia="en-GB"/>
    </w:rPr>
  </w:style>
  <w:style w:type="paragraph" w:customStyle="1" w:styleId="enumlev2">
    <w:name w:val="enumlev2"/>
    <w:basedOn w:val="a1"/>
    <w:qFormat/>
    <w:rsid w:val="003115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311513"/>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e"/>
    <w:qFormat/>
    <w:rsid w:val="00311513"/>
    <w:pPr>
      <w:overflowPunct w:val="0"/>
      <w:autoSpaceDE w:val="0"/>
      <w:autoSpaceDN w:val="0"/>
      <w:adjustRightInd w:val="0"/>
      <w:spacing w:before="120" w:after="120"/>
      <w:textAlignment w:val="baseline"/>
    </w:pPr>
    <w:rPr>
      <w:rFonts w:eastAsia="Times New Roman"/>
      <w:b/>
      <w:lang w:eastAsia="x-none"/>
    </w:rPr>
  </w:style>
  <w:style w:type="paragraph" w:styleId="aff">
    <w:name w:val="Plain Text"/>
    <w:basedOn w:val="a1"/>
    <w:link w:val="aff0"/>
    <w:uiPriority w:val="99"/>
    <w:qFormat/>
    <w:rsid w:val="00311513"/>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0">
    <w:name w:val="書式なし (文字)"/>
    <w:basedOn w:val="a2"/>
    <w:link w:val="aff"/>
    <w:uiPriority w:val="99"/>
    <w:qFormat/>
    <w:rsid w:val="00311513"/>
    <w:rPr>
      <w:rFonts w:ascii="Courier New" w:eastAsia="Times New Roman" w:hAnsi="Courier New"/>
      <w:lang w:val="nb-NO" w:eastAsia="en-GB"/>
    </w:rPr>
  </w:style>
  <w:style w:type="character" w:styleId="aff1">
    <w:name w:val="Emphasis"/>
    <w:uiPriority w:val="20"/>
    <w:qFormat/>
    <w:rsid w:val="00311513"/>
    <w:rPr>
      <w:i/>
      <w:iCs/>
    </w:rPr>
  </w:style>
  <w:style w:type="paragraph" w:customStyle="1" w:styleId="Heading">
    <w:name w:val="Heading"/>
    <w:next w:val="a1"/>
    <w:link w:val="HeadingChar"/>
    <w:qFormat/>
    <w:rsid w:val="00311513"/>
    <w:pPr>
      <w:spacing w:before="360"/>
      <w:ind w:left="2552"/>
    </w:pPr>
    <w:rPr>
      <w:rFonts w:ascii="Arial" w:eastAsia="SimSun" w:hAnsi="Arial"/>
      <w:b/>
      <w:sz w:val="22"/>
      <w:lang w:val="en-US" w:eastAsia="en-US"/>
    </w:rPr>
  </w:style>
  <w:style w:type="character" w:customStyle="1" w:styleId="HeadingChar">
    <w:name w:val="Heading Char"/>
    <w:link w:val="Heading"/>
    <w:qFormat/>
    <w:rsid w:val="00311513"/>
    <w:rPr>
      <w:rFonts w:ascii="Arial" w:eastAsia="SimSun" w:hAnsi="Arial"/>
      <w:b/>
      <w:sz w:val="22"/>
      <w:lang w:val="en-US" w:eastAsia="en-US"/>
    </w:rPr>
  </w:style>
  <w:style w:type="paragraph" w:customStyle="1" w:styleId="IBN">
    <w:name w:val="IBN"/>
    <w:basedOn w:val="a1"/>
    <w:qFormat/>
    <w:rsid w:val="00311513"/>
    <w:pPr>
      <w:tabs>
        <w:tab w:val="left" w:pos="567"/>
      </w:tabs>
      <w:overflowPunct w:val="0"/>
      <w:autoSpaceDE w:val="0"/>
      <w:autoSpaceDN w:val="0"/>
      <w:adjustRightInd w:val="0"/>
      <w:textAlignment w:val="baseline"/>
    </w:pPr>
    <w:rPr>
      <w:rFonts w:eastAsia="Times New Roman"/>
      <w:lang w:eastAsia="en-GB"/>
    </w:rPr>
  </w:style>
  <w:style w:type="paragraph" w:customStyle="1" w:styleId="NormalLatinItalique">
    <w:name w:val="Normal + (Latin) Italique"/>
    <w:basedOn w:val="a1"/>
    <w:link w:val="NormalLatinItaliqueCar"/>
    <w:qFormat/>
    <w:rsid w:val="00311513"/>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311513"/>
    <w:rPr>
      <w:rFonts w:ascii="Times New Roman" w:eastAsia="Times New Roman" w:hAnsi="Times New Roman"/>
      <w:lang w:val="en-GB" w:eastAsia="en-GB"/>
    </w:rPr>
  </w:style>
  <w:style w:type="table" w:styleId="aff2">
    <w:name w:val="Table Grid"/>
    <w:aliases w:val="SGS Table Basic 1,TableGrid"/>
    <w:basedOn w:val="a3"/>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a">
    <w:name w:val="Body Text 2"/>
    <w:basedOn w:val="a1"/>
    <w:link w:val="2b"/>
    <w:qFormat/>
    <w:rsid w:val="00311513"/>
    <w:pPr>
      <w:overflowPunct w:val="0"/>
      <w:autoSpaceDE w:val="0"/>
      <w:autoSpaceDN w:val="0"/>
      <w:adjustRightInd w:val="0"/>
      <w:spacing w:after="120"/>
      <w:textAlignment w:val="baseline"/>
    </w:pPr>
    <w:rPr>
      <w:rFonts w:eastAsia="Times New Roman"/>
      <w:lang w:eastAsia="en-GB"/>
    </w:rPr>
  </w:style>
  <w:style w:type="character" w:customStyle="1" w:styleId="2b">
    <w:name w:val="本文 2 (文字)"/>
    <w:basedOn w:val="a2"/>
    <w:link w:val="2a"/>
    <w:qFormat/>
    <w:rsid w:val="00311513"/>
    <w:rPr>
      <w:rFonts w:ascii="Times New Roman" w:eastAsia="Times New Roman" w:hAnsi="Times New Roman"/>
      <w:lang w:val="en-GB" w:eastAsia="en-GB"/>
    </w:rPr>
  </w:style>
  <w:style w:type="paragraph" w:styleId="37">
    <w:name w:val="Body Text 3"/>
    <w:basedOn w:val="a1"/>
    <w:link w:val="38"/>
    <w:qFormat/>
    <w:rsid w:val="00311513"/>
    <w:pPr>
      <w:overflowPunct w:val="0"/>
      <w:autoSpaceDE w:val="0"/>
      <w:autoSpaceDN w:val="0"/>
      <w:adjustRightInd w:val="0"/>
      <w:spacing w:after="120"/>
      <w:textAlignment w:val="baseline"/>
    </w:pPr>
    <w:rPr>
      <w:rFonts w:eastAsia="Times New Roman"/>
      <w:lang w:eastAsia="en-GB"/>
    </w:rPr>
  </w:style>
  <w:style w:type="character" w:customStyle="1" w:styleId="38">
    <w:name w:val="本文 3 (文字)"/>
    <w:basedOn w:val="a2"/>
    <w:link w:val="37"/>
    <w:qFormat/>
    <w:rsid w:val="00311513"/>
    <w:rPr>
      <w:rFonts w:ascii="Times New Roman" w:eastAsia="Times New Roman" w:hAnsi="Times New Roman"/>
      <w:lang w:val="en-GB" w:eastAsia="en-GB"/>
    </w:rPr>
  </w:style>
  <w:style w:type="paragraph" w:customStyle="1" w:styleId="tableentry">
    <w:name w:val="table entry"/>
    <w:basedOn w:val="a1"/>
    <w:qFormat/>
    <w:rsid w:val="00311513"/>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aff3">
    <w:name w:val="+"/>
    <w:aliases w:val="superscript"/>
    <w:qFormat/>
    <w:rsid w:val="00311513"/>
    <w:rPr>
      <w:vertAlign w:val="superscript"/>
    </w:rPr>
  </w:style>
  <w:style w:type="paragraph" w:customStyle="1" w:styleId="Reference">
    <w:name w:val="Reference"/>
    <w:basedOn w:val="EX"/>
    <w:qFormat/>
    <w:rsid w:val="00311513"/>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qFormat/>
    <w:rsid w:val="00311513"/>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4">
    <w:name w:val="page number"/>
    <w:basedOn w:val="a2"/>
    <w:uiPriority w:val="99"/>
    <w:rsid w:val="00311513"/>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311513"/>
    <w:rPr>
      <w:rFonts w:ascii="Arial" w:hAnsi="Arial"/>
      <w:sz w:val="24"/>
      <w:szCs w:val="28"/>
      <w:lang w:val="en-GB" w:eastAsia="en-US" w:bidi="ar-SA"/>
    </w:rPr>
  </w:style>
  <w:style w:type="paragraph" w:customStyle="1" w:styleId="B7">
    <w:name w:val="B7"/>
    <w:basedOn w:val="B6"/>
    <w:link w:val="B7Char"/>
    <w:qFormat/>
    <w:rsid w:val="00311513"/>
    <w:pPr>
      <w:ind w:left="2269"/>
    </w:pPr>
    <w:rPr>
      <w:rFonts w:eastAsia="ＭＳ 明朝"/>
      <w:lang w:eastAsia="ja-JP"/>
    </w:rPr>
  </w:style>
  <w:style w:type="character" w:customStyle="1" w:styleId="B7Char">
    <w:name w:val="B7 Char"/>
    <w:link w:val="B7"/>
    <w:qFormat/>
    <w:rsid w:val="00311513"/>
    <w:rPr>
      <w:rFonts w:ascii="Times New Roman" w:eastAsia="ＭＳ 明朝" w:hAnsi="Times New Roman"/>
      <w:lang w:val="en-GB" w:eastAsia="ja-JP"/>
    </w:rPr>
  </w:style>
  <w:style w:type="paragraph" w:customStyle="1" w:styleId="B8">
    <w:name w:val="B8"/>
    <w:basedOn w:val="B7"/>
    <w:link w:val="B8Char"/>
    <w:qFormat/>
    <w:rsid w:val="00311513"/>
    <w:pPr>
      <w:ind w:left="2552"/>
    </w:pPr>
  </w:style>
  <w:style w:type="character" w:customStyle="1" w:styleId="B8Char">
    <w:name w:val="B8 Char"/>
    <w:link w:val="B8"/>
    <w:qFormat/>
    <w:rsid w:val="00311513"/>
    <w:rPr>
      <w:rFonts w:ascii="Times New Roman" w:eastAsia="ＭＳ 明朝" w:hAnsi="Times New Roman"/>
      <w:lang w:val="en-GB" w:eastAsia="ja-JP"/>
    </w:rPr>
  </w:style>
  <w:style w:type="paragraph" w:customStyle="1" w:styleId="BalloonText1">
    <w:name w:val="Balloon Text1"/>
    <w:basedOn w:val="a1"/>
    <w:qFormat/>
    <w:rsid w:val="0031151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qFormat/>
    <w:rsid w:val="0031151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a3"/>
    <w:next w:val="aff2"/>
    <w:qFormat/>
    <w:rsid w:val="003115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2"/>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2"/>
    <w:uiPriority w:val="39"/>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2"/>
    <w:uiPriority w:val="39"/>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qFormat/>
    <w:rsid w:val="00311513"/>
    <w:rPr>
      <w:rFonts w:ascii="Times New Roman" w:hAnsi="Times New Roman"/>
      <w:sz w:val="16"/>
      <w:lang w:val="en-GB" w:eastAsia="en-US"/>
    </w:rPr>
  </w:style>
  <w:style w:type="paragraph" w:customStyle="1" w:styleId="87">
    <w:name w:val="87"/>
    <w:basedOn w:val="a1"/>
    <w:qFormat/>
    <w:rsid w:val="00311513"/>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311513"/>
    <w:rPr>
      <w:rFonts w:ascii="Times New Roman" w:hAnsi="Times New Roman"/>
      <w:color w:val="FF0000"/>
      <w:lang w:val="en-GB"/>
    </w:rPr>
  </w:style>
  <w:style w:type="character" w:customStyle="1" w:styleId="NOChar2">
    <w:name w:val="NO Char2"/>
    <w:qFormat/>
    <w:locked/>
    <w:rsid w:val="00311513"/>
    <w:rPr>
      <w:lang w:eastAsia="en-US"/>
    </w:rPr>
  </w:style>
  <w:style w:type="character" w:customStyle="1" w:styleId="TFChar">
    <w:name w:val="TF Char"/>
    <w:link w:val="TF"/>
    <w:qFormat/>
    <w:rsid w:val="00311513"/>
    <w:rPr>
      <w:rFonts w:ascii="Arial" w:hAnsi="Arial"/>
      <w:b/>
      <w:lang w:val="en-GB" w:eastAsia="en-US"/>
    </w:rPr>
  </w:style>
  <w:style w:type="character" w:customStyle="1" w:styleId="TAL0">
    <w:name w:val="TAL (文字)"/>
    <w:qFormat/>
    <w:rsid w:val="00311513"/>
    <w:rPr>
      <w:rFonts w:ascii="Arial" w:eastAsia="Times New Roman" w:hAnsi="Arial"/>
      <w:sz w:val="18"/>
      <w:lang w:val="en-GB"/>
    </w:rPr>
  </w:style>
  <w:style w:type="character" w:customStyle="1" w:styleId="EXChar">
    <w:name w:val="EX Char"/>
    <w:qFormat/>
    <w:rsid w:val="00311513"/>
    <w:rPr>
      <w:rFonts w:ascii="Times New Roman" w:hAnsi="Times New Roman"/>
      <w:lang w:val="en-GB"/>
    </w:rPr>
  </w:style>
  <w:style w:type="paragraph" w:customStyle="1" w:styleId="Default">
    <w:name w:val="Default"/>
    <w:qFormat/>
    <w:rsid w:val="00311513"/>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311513"/>
    <w:rPr>
      <w:lang w:val="en-GB" w:eastAsia="en-US" w:bidi="ar-SA"/>
    </w:rPr>
  </w:style>
  <w:style w:type="character" w:customStyle="1" w:styleId="TALZchn">
    <w:name w:val="TAL Zchn"/>
    <w:qFormat/>
    <w:rsid w:val="00311513"/>
    <w:rPr>
      <w:rFonts w:ascii="Arial" w:hAnsi="Arial"/>
      <w:sz w:val="18"/>
      <w:lang w:val="en-GB" w:eastAsia="en-US" w:bidi="ar-SA"/>
    </w:rPr>
  </w:style>
  <w:style w:type="character" w:customStyle="1" w:styleId="TACChar">
    <w:name w:val="TAC Char"/>
    <w:qFormat/>
    <w:locked/>
    <w:rsid w:val="00311513"/>
    <w:rPr>
      <w:rFonts w:ascii="Arial" w:hAnsi="Arial"/>
      <w:sz w:val="18"/>
      <w:lang w:val="en-GB"/>
    </w:rPr>
  </w:style>
  <w:style w:type="character" w:customStyle="1" w:styleId="TF0">
    <w:name w:val="TF (文字)"/>
    <w:qFormat/>
    <w:locked/>
    <w:rsid w:val="00311513"/>
    <w:rPr>
      <w:rFonts w:ascii="Arial" w:hAnsi="Arial"/>
      <w:b/>
      <w:lang w:val="en-GB"/>
    </w:rPr>
  </w:style>
  <w:style w:type="paragraph" w:customStyle="1" w:styleId="TAHLeft">
    <w:name w:val="TAH + Left"/>
    <w:basedOn w:val="TAL"/>
    <w:qFormat/>
    <w:rsid w:val="00311513"/>
    <w:pPr>
      <w:overflowPunct w:val="0"/>
      <w:autoSpaceDE w:val="0"/>
      <w:autoSpaceDN w:val="0"/>
      <w:adjustRightInd w:val="0"/>
      <w:textAlignment w:val="baseline"/>
    </w:pPr>
    <w:rPr>
      <w:rFonts w:eastAsia="Times New Roman"/>
      <w:lang w:eastAsia="en-GB"/>
    </w:rPr>
  </w:style>
  <w:style w:type="paragraph" w:customStyle="1" w:styleId="63-13">
    <w:name w:val=".6.3-13"/>
    <w:basedOn w:val="TAH"/>
    <w:qFormat/>
    <w:rsid w:val="00311513"/>
    <w:pPr>
      <w:overflowPunct w:val="0"/>
      <w:autoSpaceDE w:val="0"/>
      <w:autoSpaceDN w:val="0"/>
      <w:adjustRightInd w:val="0"/>
      <w:jc w:val="left"/>
      <w:textAlignment w:val="baseline"/>
    </w:pPr>
    <w:rPr>
      <w:rFonts w:eastAsia="Times New Roman"/>
      <w:b w:val="0"/>
      <w:lang w:eastAsia="en-GB"/>
    </w:rPr>
  </w:style>
  <w:style w:type="character" w:customStyle="1" w:styleId="B1Char1">
    <w:name w:val="B1 Char1"/>
    <w:qFormat/>
    <w:rsid w:val="00311513"/>
    <w:rPr>
      <w:rFonts w:eastAsia="Times New Roman"/>
      <w:lang w:eastAsia="ja-JP"/>
    </w:rPr>
  </w:style>
  <w:style w:type="character" w:customStyle="1" w:styleId="B3Char2">
    <w:name w:val="B3 Char2"/>
    <w:qFormat/>
    <w:rsid w:val="00311513"/>
    <w:rPr>
      <w:rFonts w:eastAsia="Times New Roman"/>
      <w:lang w:eastAsia="ja-JP"/>
    </w:rPr>
  </w:style>
  <w:style w:type="paragraph" w:customStyle="1" w:styleId="msonormal0">
    <w:name w:val="msonormal"/>
    <w:basedOn w:val="a1"/>
    <w:qFormat/>
    <w:rsid w:val="00311513"/>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qFormat/>
    <w:rsid w:val="00311513"/>
    <w:pPr>
      <w:overflowPunct w:val="0"/>
      <w:autoSpaceDE w:val="0"/>
      <w:autoSpaceDN w:val="0"/>
      <w:adjustRightInd w:val="0"/>
      <w:spacing w:after="120"/>
      <w:textAlignment w:val="baseline"/>
    </w:pPr>
    <w:rPr>
      <w:rFonts w:eastAsia="Calibri"/>
      <w:lang w:val="en-US"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311513"/>
    <w:rPr>
      <w:rFonts w:ascii="Times New Roman" w:eastAsia="Calibri" w:hAnsi="Times New Roman"/>
      <w:lang w:val="en-US" w:eastAsia="en-GB"/>
    </w:rPr>
  </w:style>
  <w:style w:type="paragraph" w:customStyle="1" w:styleId="Meetingcaption">
    <w:name w:val="Meeting caption"/>
    <w:basedOn w:val="a1"/>
    <w:qFormat/>
    <w:rsid w:val="0031151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qFormat/>
    <w:rsid w:val="00311513"/>
    <w:rPr>
      <w:lang w:eastAsia="en-US"/>
    </w:rPr>
  </w:style>
  <w:style w:type="paragraph" w:styleId="aff7">
    <w:name w:val="List Paragraph"/>
    <w:aliases w:val="- Bullets,목록 단락,?? ??,?????,????,Lista1,列出段落,?? ?목록 단락 Char,¥ê¥¹¥È¶ÎÂä Char,¥¨º¥¹¥È¶ÎÂä Char"/>
    <w:basedOn w:val="a1"/>
    <w:link w:val="aff8"/>
    <w:uiPriority w:val="34"/>
    <w:qFormat/>
    <w:rsid w:val="0031151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8">
    <w:name w:val="リスト段落 (文字)"/>
    <w:aliases w:val="- Bullets (文字),목록 단락 (文字),?? ?? (文字),????? (文字),???? (文字),Lista1 (文字),列出段落 (文字),?? ?목록 단락 Char (文字),¥ê¥¹¥È¶ÎÂä Char (文字),¥¨º¥¹¥È¶ÎÂä Char (文字)"/>
    <w:link w:val="aff7"/>
    <w:uiPriority w:val="34"/>
    <w:qFormat/>
    <w:rsid w:val="00311513"/>
    <w:rPr>
      <w:rFonts w:ascii="Calibri" w:eastAsia="Calibri" w:hAnsi="Calibri"/>
      <w:sz w:val="22"/>
      <w:szCs w:val="22"/>
      <w:lang w:val="en-US" w:eastAsia="en-GB"/>
    </w:rPr>
  </w:style>
  <w:style w:type="character" w:customStyle="1" w:styleId="B10">
    <w:name w:val="B1 (文字)"/>
    <w:uiPriority w:val="99"/>
    <w:qFormat/>
    <w:locked/>
    <w:rsid w:val="00311513"/>
    <w:rPr>
      <w:rFonts w:ascii="Times New Roman" w:eastAsia="Times New Roman" w:hAnsi="Times New Roman" w:cs="Times New Roman"/>
      <w:sz w:val="20"/>
      <w:szCs w:val="20"/>
      <w:lang w:val="en-GB" w:eastAsia="en-US"/>
    </w:rPr>
  </w:style>
  <w:style w:type="character" w:customStyle="1" w:styleId="TALCar">
    <w:name w:val="TAL Car"/>
    <w:qFormat/>
    <w:rsid w:val="00311513"/>
    <w:rPr>
      <w:rFonts w:ascii="Arial" w:hAnsi="Arial"/>
      <w:sz w:val="18"/>
      <w:lang w:val="en-GB" w:eastAsia="en-US"/>
    </w:rPr>
  </w:style>
  <w:style w:type="character" w:styleId="aff9">
    <w:name w:val="Strong"/>
    <w:aliases w:val="Level 2"/>
    <w:uiPriority w:val="22"/>
    <w:qFormat/>
    <w:rsid w:val="00311513"/>
    <w:rPr>
      <w:b/>
      <w:bCs/>
    </w:rPr>
  </w:style>
  <w:style w:type="paragraph" w:customStyle="1" w:styleId="xl65">
    <w:name w:val="xl65"/>
    <w:basedOn w:val="a1"/>
    <w:qFormat/>
    <w:rsid w:val="0031151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qFormat/>
    <w:rsid w:val="0031151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qFormat/>
    <w:rsid w:val="0031151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qFormat/>
    <w:rsid w:val="003115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qFormat/>
    <w:rsid w:val="003115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311513"/>
    <w:rPr>
      <w:rFonts w:ascii="Arial" w:hAnsi="Arial"/>
      <w:sz w:val="28"/>
      <w:szCs w:val="28"/>
      <w:lang w:val="en-GB" w:eastAsia="en-GB"/>
    </w:rPr>
  </w:style>
  <w:style w:type="paragraph" w:styleId="affa">
    <w:name w:val="index heading"/>
    <w:basedOn w:val="a1"/>
    <w:next w:val="a1"/>
    <w:qFormat/>
    <w:rsid w:val="00311513"/>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311513"/>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311513"/>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311513"/>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qFormat/>
    <w:rsid w:val="00311513"/>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311513"/>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qFormat/>
    <w:rsid w:val="00311513"/>
    <w:rPr>
      <w:rFonts w:ascii="Times New Roman" w:eastAsia="Times New Roman" w:hAnsi="Times New Roman"/>
      <w:noProof/>
      <w:szCs w:val="18"/>
      <w:lang w:val="en-GB" w:eastAsia="en-GB"/>
    </w:rPr>
  </w:style>
  <w:style w:type="paragraph" w:customStyle="1" w:styleId="Npr">
    <w:name w:val="Npr"/>
    <w:basedOn w:val="a1"/>
    <w:qFormat/>
    <w:rsid w:val="00311513"/>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311513"/>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311513"/>
    <w:rPr>
      <w:rFonts w:ascii="Times New Roman" w:eastAsia="Times New Roman" w:hAnsi="Times New Roman"/>
      <w:i/>
      <w:iCs/>
      <w:lang w:val="en-GB" w:eastAsia="en-GB"/>
    </w:rPr>
  </w:style>
  <w:style w:type="character" w:customStyle="1" w:styleId="B2Car">
    <w:name w:val="B2 Car"/>
    <w:qFormat/>
    <w:rsid w:val="00311513"/>
    <w:rPr>
      <w:lang w:val="en-GB" w:eastAsia="en-GB"/>
    </w:rPr>
  </w:style>
  <w:style w:type="character" w:customStyle="1" w:styleId="H6Car">
    <w:name w:val="H6 Car"/>
    <w:qFormat/>
    <w:rsid w:val="00311513"/>
    <w:rPr>
      <w:rFonts w:ascii="Arial" w:eastAsia="Times New Roman" w:hAnsi="Arial"/>
      <w:sz w:val="22"/>
      <w:lang w:val="en-GB"/>
    </w:rPr>
  </w:style>
  <w:style w:type="paragraph" w:customStyle="1" w:styleId="2c">
    <w:name w:val="2"/>
    <w:basedOn w:val="H6"/>
    <w:qFormat/>
    <w:rsid w:val="00311513"/>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311513"/>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311513"/>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311513"/>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311513"/>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311513"/>
    <w:rPr>
      <w:rFonts w:ascii="Arial" w:eastAsia="SimSun" w:hAnsi="Arial"/>
      <w:sz w:val="24"/>
      <w:lang w:val="en-GB" w:eastAsia="en-US" w:bidi="ar-SA"/>
    </w:rPr>
  </w:style>
  <w:style w:type="character" w:customStyle="1" w:styleId="NOChar1">
    <w:name w:val="NO Char1"/>
    <w:qFormat/>
    <w:rsid w:val="00311513"/>
    <w:rPr>
      <w:rFonts w:eastAsia="ＭＳ 明朝"/>
      <w:lang w:val="en-GB" w:eastAsia="en-US" w:bidi="ar-SA"/>
    </w:rPr>
  </w:style>
  <w:style w:type="character" w:customStyle="1" w:styleId="msoins0">
    <w:name w:val="msoins"/>
    <w:basedOn w:val="a2"/>
    <w:qFormat/>
    <w:rsid w:val="00311513"/>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311513"/>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311513"/>
    <w:rPr>
      <w:rFonts w:ascii="Arial" w:hAnsi="Arial"/>
      <w:sz w:val="24"/>
      <w:lang w:val="en-GB"/>
    </w:rPr>
  </w:style>
  <w:style w:type="character" w:customStyle="1" w:styleId="apple-style-span">
    <w:name w:val="apple-style-span"/>
    <w:basedOn w:val="a2"/>
    <w:qFormat/>
    <w:rsid w:val="00311513"/>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311513"/>
    <w:rPr>
      <w:rFonts w:ascii="Arial" w:hAnsi="Arial"/>
      <w:sz w:val="32"/>
      <w:lang w:val="en-GB"/>
    </w:rPr>
  </w:style>
  <w:style w:type="paragraph" w:customStyle="1" w:styleId="berschrift1H1">
    <w:name w:val="Überschrift 1.H1"/>
    <w:basedOn w:val="a1"/>
    <w:next w:val="a1"/>
    <w:qFormat/>
    <w:rsid w:val="003115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311513"/>
    <w:pPr>
      <w:widowControl/>
      <w:tabs>
        <w:tab w:val="num" w:pos="992"/>
      </w:tabs>
      <w:spacing w:after="120"/>
      <w:ind w:left="992" w:hanging="425"/>
    </w:pPr>
    <w:rPr>
      <w:rFonts w:eastAsia="ＭＳ 明朝"/>
      <w:lang w:val="en-US"/>
    </w:rPr>
  </w:style>
  <w:style w:type="paragraph" w:customStyle="1" w:styleId="textintend2">
    <w:name w:val="text intend 2"/>
    <w:basedOn w:val="text"/>
    <w:qFormat/>
    <w:rsid w:val="00311513"/>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311513"/>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311513"/>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TdocHeading1">
    <w:name w:val="Tdoc_Heading_1"/>
    <w:basedOn w:val="10"/>
    <w:next w:val="a1"/>
    <w:autoRedefine/>
    <w:qFormat/>
    <w:rsid w:val="00311513"/>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311513"/>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311513"/>
  </w:style>
  <w:style w:type="character" w:customStyle="1" w:styleId="TFZchn">
    <w:name w:val="TF Zchn"/>
    <w:link w:val="TF1"/>
    <w:qFormat/>
    <w:locked/>
    <w:rsid w:val="00311513"/>
    <w:rPr>
      <w:rFonts w:ascii="Arial" w:hAnsi="Arial"/>
      <w:b/>
      <w:lang w:val="en-US" w:eastAsia="en-US"/>
    </w:rPr>
  </w:style>
  <w:style w:type="paragraph" w:customStyle="1" w:styleId="PLBold">
    <w:name w:val="PL + Bold"/>
    <w:basedOn w:val="PL"/>
    <w:link w:val="PLBoldChar"/>
    <w:qFormat/>
    <w:rsid w:val="00311513"/>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311513"/>
    <w:rPr>
      <w:lang w:val="en-GB"/>
    </w:rPr>
  </w:style>
  <w:style w:type="paragraph" w:styleId="Web">
    <w:name w:val="Normal (Web)"/>
    <w:basedOn w:val="a1"/>
    <w:qFormat/>
    <w:rsid w:val="003115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311513"/>
    <w:rPr>
      <w:rFonts w:ascii="Arial" w:eastAsia="ＭＳ 明朝" w:hAnsi="Arial" w:cs="Arial"/>
      <w:b/>
      <w:bCs/>
      <w:lang w:val="en-GB" w:eastAsia="ja-JP"/>
    </w:rPr>
  </w:style>
  <w:style w:type="character" w:customStyle="1" w:styleId="Heading4C">
    <w:name w:val="Heading 4 C"/>
    <w:qFormat/>
    <w:rsid w:val="00311513"/>
    <w:rPr>
      <w:rFonts w:ascii="Arial" w:hAnsi="Arial"/>
      <w:sz w:val="24"/>
      <w:szCs w:val="28"/>
      <w:lang w:val="en-GB" w:eastAsia="en-US" w:bidi="ar-SA"/>
    </w:rPr>
  </w:style>
  <w:style w:type="character" w:customStyle="1" w:styleId="H6C">
    <w:name w:val="H6 C"/>
    <w:qFormat/>
    <w:rsid w:val="00311513"/>
    <w:rPr>
      <w:rFonts w:ascii="Arial" w:hAnsi="Arial"/>
      <w:sz w:val="22"/>
      <w:lang w:val="en-GB" w:eastAsia="ja-JP" w:bidi="ar-SA"/>
    </w:rPr>
  </w:style>
  <w:style w:type="character" w:customStyle="1" w:styleId="h51">
    <w:name w:val="h5 1"/>
    <w:qFormat/>
    <w:rsid w:val="00311513"/>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311513"/>
    <w:rPr>
      <w:rFonts w:ascii="Arial" w:hAnsi="Arial"/>
      <w:sz w:val="22"/>
      <w:lang w:val="en-GB" w:eastAsia="en-US" w:bidi="ar-SA"/>
    </w:rPr>
  </w:style>
  <w:style w:type="paragraph" w:customStyle="1" w:styleId="TALCharChar">
    <w:name w:val="TAL Char Char"/>
    <w:basedOn w:val="a1"/>
    <w:link w:val="TALCharCharChar"/>
    <w:qFormat/>
    <w:rsid w:val="00311513"/>
    <w:pPr>
      <w:keepNext/>
      <w:keepLines/>
      <w:overflowPunct w:val="0"/>
      <w:autoSpaceDE w:val="0"/>
      <w:autoSpaceDN w:val="0"/>
      <w:adjustRightInd w:val="0"/>
      <w:spacing w:after="0"/>
      <w:textAlignment w:val="baseline"/>
    </w:pPr>
    <w:rPr>
      <w:rFonts w:ascii="Arial" w:eastAsia="ＭＳ 明朝" w:hAnsi="Arial"/>
      <w:sz w:val="18"/>
      <w:lang w:eastAsia="en-GB"/>
    </w:rPr>
  </w:style>
  <w:style w:type="character" w:customStyle="1" w:styleId="TALCharCharChar">
    <w:name w:val="TAL Char Char Char"/>
    <w:link w:val="TALCharChar"/>
    <w:qFormat/>
    <w:rsid w:val="00311513"/>
    <w:rPr>
      <w:rFonts w:ascii="Arial" w:eastAsia="ＭＳ 明朝" w:hAnsi="Arial"/>
      <w:sz w:val="18"/>
      <w:lang w:val="en-GB" w:eastAsia="en-GB"/>
    </w:rPr>
  </w:style>
  <w:style w:type="paragraph" w:customStyle="1" w:styleId="Note">
    <w:name w:val="Note"/>
    <w:basedOn w:val="a1"/>
    <w:qFormat/>
    <w:rsid w:val="00311513"/>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311513"/>
    <w:pPr>
      <w:overflowPunct w:val="0"/>
      <w:autoSpaceDE w:val="0"/>
      <w:autoSpaceDN w:val="0"/>
      <w:adjustRightInd w:val="0"/>
      <w:ind w:left="1418" w:hanging="1418"/>
      <w:textAlignment w:val="baseline"/>
    </w:pPr>
    <w:rPr>
      <w:rFonts w:eastAsia="ＭＳ 明朝"/>
      <w:lang w:eastAsia="en-GB"/>
    </w:rPr>
  </w:style>
  <w:style w:type="paragraph" w:customStyle="1" w:styleId="HE">
    <w:name w:val="HE"/>
    <w:basedOn w:val="a1"/>
    <w:qFormat/>
    <w:rsid w:val="0031151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31151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31151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311513"/>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311513"/>
    <w:pPr>
      <w:spacing w:line="360" w:lineRule="atLeast"/>
      <w:jc w:val="center"/>
    </w:pPr>
    <w:rPr>
      <w:rFonts w:ascii="Times New Roman" w:eastAsia="ＭＳ 明朝" w:hAnsi="Times New Roman"/>
      <w:lang w:val="en-GB" w:eastAsia="en-US"/>
    </w:rPr>
  </w:style>
  <w:style w:type="paragraph" w:styleId="54">
    <w:name w:val="List Number 5"/>
    <w:basedOn w:val="a1"/>
    <w:qFormat/>
    <w:rsid w:val="00311513"/>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1"/>
    <w:qFormat/>
    <w:rsid w:val="00311513"/>
  </w:style>
  <w:style w:type="paragraph" w:customStyle="1" w:styleId="Heading2Head2A2">
    <w:name w:val="Heading 2.Head2A.2"/>
    <w:basedOn w:val="10"/>
    <w:next w:val="a1"/>
    <w:qFormat/>
    <w:rsid w:val="0031151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1"/>
    <w:qFormat/>
    <w:rsid w:val="00311513"/>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311513"/>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311513"/>
    <w:rPr>
      <w:rFonts w:ascii="Arial" w:eastAsia="ＭＳ 明朝"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1151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1151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11513"/>
    <w:rPr>
      <w:rFonts w:ascii="Arial" w:hAnsi="Arial"/>
      <w:sz w:val="24"/>
      <w:lang w:val="en-GB" w:eastAsia="ja-JP" w:bidi="ar-SA"/>
    </w:rPr>
  </w:style>
  <w:style w:type="paragraph" w:customStyle="1" w:styleId="Separation">
    <w:name w:val="Separation"/>
    <w:basedOn w:val="10"/>
    <w:next w:val="a1"/>
    <w:qFormat/>
    <w:rsid w:val="00311513"/>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qFormat/>
    <w:rsid w:val="00311513"/>
    <w:rPr>
      <w:rFonts w:ascii="Arial" w:hAnsi="Arial"/>
      <w:b/>
      <w:i/>
      <w:noProof/>
      <w:sz w:val="18"/>
    </w:rPr>
  </w:style>
  <w:style w:type="paragraph" w:customStyle="1" w:styleId="font5">
    <w:name w:val="font5"/>
    <w:basedOn w:val="a1"/>
    <w:qFormat/>
    <w:rsid w:val="00311513"/>
    <w:pPr>
      <w:overflowPunct w:val="0"/>
      <w:autoSpaceDE w:val="0"/>
      <w:autoSpaceDN w:val="0"/>
      <w:adjustRightInd w:val="0"/>
      <w:spacing w:before="100" w:beforeAutospacing="1" w:after="100" w:afterAutospacing="1"/>
      <w:textAlignment w:val="baseline"/>
    </w:pPr>
    <w:rPr>
      <w:rFonts w:ascii="Arial" w:eastAsia="Times New Roman" w:hAnsi="Arial" w:cs="Arial"/>
      <w:b/>
      <w:bCs/>
      <w:sz w:val="10"/>
      <w:szCs w:val="10"/>
      <w:lang w:val="de-DE" w:eastAsia="de-DE"/>
    </w:rPr>
  </w:style>
  <w:style w:type="paragraph" w:customStyle="1" w:styleId="font6">
    <w:name w:val="font6"/>
    <w:basedOn w:val="a1"/>
    <w:qFormat/>
    <w:rsid w:val="00311513"/>
    <w:pPr>
      <w:overflowPunct w:val="0"/>
      <w:autoSpaceDE w:val="0"/>
      <w:autoSpaceDN w:val="0"/>
      <w:adjustRightInd w:val="0"/>
      <w:spacing w:before="100" w:beforeAutospacing="1" w:after="100" w:afterAutospacing="1"/>
      <w:textAlignment w:val="baseline"/>
    </w:pPr>
    <w:rPr>
      <w:rFonts w:ascii="Arial" w:eastAsia="Times New Roman" w:hAnsi="Arial" w:cs="Arial"/>
      <w:b/>
      <w:bCs/>
      <w:sz w:val="18"/>
      <w:szCs w:val="18"/>
      <w:lang w:val="de-DE" w:eastAsia="de-DE"/>
    </w:rPr>
  </w:style>
  <w:style w:type="paragraph" w:customStyle="1" w:styleId="xl69">
    <w:name w:val="xl69"/>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3115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31151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311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3115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3115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3115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3115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3115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311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311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311513"/>
    <w:rPr>
      <w:rFonts w:ascii="Times New Roman" w:hAnsi="Times New Roman"/>
      <w:lang w:val="en-GB" w:eastAsia="en-US"/>
    </w:rPr>
  </w:style>
  <w:style w:type="paragraph" w:customStyle="1" w:styleId="FL">
    <w:name w:val="FL"/>
    <w:basedOn w:val="a1"/>
    <w:qFormat/>
    <w:rsid w:val="00311513"/>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311513"/>
    <w:rPr>
      <w:rFonts w:ascii="Times New Roman" w:hAnsi="Times New Roman"/>
      <w:b/>
      <w:bCs/>
      <w:lang w:val="en-GB" w:eastAsia="en-US"/>
    </w:rPr>
  </w:style>
  <w:style w:type="paragraph" w:customStyle="1" w:styleId="B11">
    <w:name w:val="B1+"/>
    <w:basedOn w:val="a1"/>
    <w:link w:val="B1Car"/>
    <w:qFormat/>
    <w:rsid w:val="00311513"/>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31151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31151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311513"/>
    <w:rPr>
      <w:rFonts w:eastAsia="SimSun"/>
      <w:lang w:val="en-GB" w:eastAsia="en-US" w:bidi="ar-SA"/>
    </w:rPr>
  </w:style>
  <w:style w:type="character" w:customStyle="1" w:styleId="CharChar7">
    <w:name w:val="Char Char7"/>
    <w:rsid w:val="00311513"/>
    <w:rPr>
      <w:rFonts w:ascii="Arial" w:eastAsia="SimSun" w:hAnsi="Arial"/>
      <w:sz w:val="36"/>
      <w:lang w:val="en-GB" w:eastAsia="en-US" w:bidi="ar-SA"/>
    </w:rPr>
  </w:style>
  <w:style w:type="character" w:customStyle="1" w:styleId="CharChar6">
    <w:name w:val="Char Char6"/>
    <w:rsid w:val="00311513"/>
    <w:rPr>
      <w:rFonts w:ascii="Arial" w:eastAsia="SimSun" w:hAnsi="Arial"/>
      <w:sz w:val="32"/>
      <w:lang w:val="en-GB" w:eastAsia="en-US" w:bidi="ar-SA"/>
    </w:rPr>
  </w:style>
  <w:style w:type="character" w:customStyle="1" w:styleId="CharChar5">
    <w:name w:val="Char Char5"/>
    <w:rsid w:val="00311513"/>
    <w:rPr>
      <w:rFonts w:ascii="Arial" w:eastAsia="SimSun" w:hAnsi="Arial"/>
      <w:sz w:val="28"/>
      <w:lang w:val="en-GB" w:eastAsia="en-US" w:bidi="ar-SA"/>
    </w:rPr>
  </w:style>
  <w:style w:type="character" w:customStyle="1" w:styleId="CharChar16">
    <w:name w:val="Char Char16"/>
    <w:rsid w:val="00311513"/>
    <w:rPr>
      <w:rFonts w:ascii="Arial" w:eastAsia="SimSun" w:hAnsi="Arial"/>
      <w:lang w:val="en-GB" w:eastAsia="en-US" w:bidi="ar-SA"/>
    </w:rPr>
  </w:style>
  <w:style w:type="character" w:customStyle="1" w:styleId="CharChar14">
    <w:name w:val="Char Char14"/>
    <w:rsid w:val="00311513"/>
    <w:rPr>
      <w:rFonts w:ascii="Arial" w:eastAsia="SimSun" w:hAnsi="Arial"/>
      <w:sz w:val="36"/>
      <w:lang w:val="en-GB" w:eastAsia="en-US" w:bidi="ar-SA"/>
    </w:rPr>
  </w:style>
  <w:style w:type="character" w:customStyle="1" w:styleId="CharChar11">
    <w:name w:val="Char Char11"/>
    <w:rsid w:val="00311513"/>
    <w:rPr>
      <w:rFonts w:ascii="Tahoma" w:eastAsia="SimSun" w:hAnsi="Tahoma" w:cs="Tahoma"/>
      <w:lang w:val="en-GB" w:eastAsia="en-US" w:bidi="ar-SA"/>
    </w:rPr>
  </w:style>
  <w:style w:type="paragraph" w:customStyle="1" w:styleId="Copyright">
    <w:name w:val="Copyright"/>
    <w:basedOn w:val="a1"/>
    <w:qFormat/>
    <w:rsid w:val="00311513"/>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CharCharCharCharCharChar">
    <w:name w:val="Char Char Char Char Char Char"/>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修订2"/>
    <w:hidden/>
    <w:semiHidden/>
    <w:qFormat/>
    <w:rsid w:val="00311513"/>
    <w:rPr>
      <w:rFonts w:ascii="Times New Roman" w:eastAsia="Batang" w:hAnsi="Times New Roman"/>
      <w:lang w:val="en-GB" w:eastAsia="en-US"/>
    </w:rPr>
  </w:style>
  <w:style w:type="paragraph" w:customStyle="1" w:styleId="15">
    <w:name w:val="変更箇所1"/>
    <w:hidden/>
    <w:semiHidden/>
    <w:qFormat/>
    <w:rsid w:val="00311513"/>
    <w:rPr>
      <w:rFonts w:ascii="Times New Roman" w:eastAsia="ＭＳ 明朝" w:hAnsi="Times New Roman"/>
      <w:lang w:val="en-GB" w:eastAsia="en-US"/>
    </w:rPr>
  </w:style>
  <w:style w:type="paragraph" w:customStyle="1" w:styleId="CarCar1CharCharCarCar">
    <w:name w:val="Car Car1 Char Char Car Car"/>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11513"/>
    <w:rPr>
      <w:rFonts w:ascii="Tahoma" w:hAnsi="Tahoma" w:cs="Tahoma"/>
      <w:sz w:val="16"/>
      <w:szCs w:val="16"/>
      <w:lang w:val="en-GB" w:eastAsia="en-US" w:bidi="ar-SA"/>
    </w:rPr>
  </w:style>
  <w:style w:type="paragraph" w:customStyle="1" w:styleId="FooterCentred">
    <w:name w:val="FooterCentred"/>
    <w:basedOn w:val="af"/>
    <w:qFormat/>
    <w:rsid w:val="0031151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a1"/>
    <w:qFormat/>
    <w:rsid w:val="00311513"/>
    <w:pPr>
      <w:tabs>
        <w:tab w:val="left" w:pos="360"/>
      </w:tabs>
      <w:overflowPunct w:val="0"/>
      <w:autoSpaceDE w:val="0"/>
      <w:autoSpaceDN w:val="0"/>
      <w:adjustRightInd w:val="0"/>
      <w:ind w:left="360" w:hanging="360"/>
      <w:textAlignment w:val="baseline"/>
    </w:pPr>
    <w:rPr>
      <w:rFonts w:eastAsia="SimSun"/>
      <w:lang w:eastAsia="en-GB"/>
    </w:rPr>
  </w:style>
  <w:style w:type="paragraph" w:styleId="affb">
    <w:name w:val="Note Heading"/>
    <w:basedOn w:val="a1"/>
    <w:next w:val="a1"/>
    <w:link w:val="affc"/>
    <w:qFormat/>
    <w:rsid w:val="00311513"/>
    <w:pPr>
      <w:overflowPunct w:val="0"/>
      <w:autoSpaceDE w:val="0"/>
      <w:autoSpaceDN w:val="0"/>
      <w:adjustRightInd w:val="0"/>
      <w:textAlignment w:val="baseline"/>
    </w:pPr>
    <w:rPr>
      <w:rFonts w:eastAsia="ＭＳ 明朝"/>
      <w:lang w:val="x-none" w:eastAsia="x-none"/>
    </w:rPr>
  </w:style>
  <w:style w:type="character" w:customStyle="1" w:styleId="affc">
    <w:name w:val="記 (文字)"/>
    <w:basedOn w:val="a2"/>
    <w:link w:val="affb"/>
    <w:qFormat/>
    <w:rsid w:val="00311513"/>
    <w:rPr>
      <w:rFonts w:ascii="Times New Roman" w:eastAsia="ＭＳ 明朝"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11513"/>
    <w:rPr>
      <w:rFonts w:ascii="Arial" w:hAnsi="Arial"/>
      <w:b/>
      <w:noProof/>
      <w:sz w:val="18"/>
      <w:lang w:val="en-GB" w:eastAsia="en-US" w:bidi="ar-SA"/>
    </w:rPr>
  </w:style>
  <w:style w:type="character" w:customStyle="1" w:styleId="CharChar25">
    <w:name w:val="Char Char25"/>
    <w:rsid w:val="00311513"/>
    <w:rPr>
      <w:rFonts w:ascii="Arial" w:hAnsi="Arial"/>
      <w:lang w:val="en-GB" w:eastAsia="en-US"/>
    </w:rPr>
  </w:style>
  <w:style w:type="character" w:customStyle="1" w:styleId="CharChar24">
    <w:name w:val="Char Char24"/>
    <w:rsid w:val="00311513"/>
    <w:rPr>
      <w:rFonts w:ascii="Arial" w:hAnsi="Arial"/>
      <w:sz w:val="36"/>
      <w:lang w:val="en-GB" w:eastAsia="en-US"/>
    </w:rPr>
  </w:style>
  <w:style w:type="character" w:customStyle="1" w:styleId="CharChar17">
    <w:name w:val="Char Char17"/>
    <w:rsid w:val="00311513"/>
    <w:rPr>
      <w:rFonts w:ascii="Tahoma" w:hAnsi="Tahoma" w:cs="Tahoma"/>
      <w:shd w:val="clear" w:color="auto" w:fill="000080"/>
      <w:lang w:val="en-GB" w:eastAsia="en-US"/>
    </w:rPr>
  </w:style>
  <w:style w:type="character" w:customStyle="1" w:styleId="CharChar19">
    <w:name w:val="Char Char19"/>
    <w:rsid w:val="00311513"/>
    <w:rPr>
      <w:rFonts w:ascii="Times New Roman" w:hAnsi="Times New Roman"/>
      <w:lang w:val="en-GB"/>
    </w:rPr>
  </w:style>
  <w:style w:type="character" w:customStyle="1" w:styleId="CharChar20">
    <w:name w:val="Char Char20"/>
    <w:rsid w:val="00311513"/>
    <w:rPr>
      <w:rFonts w:ascii="Tahoma" w:hAnsi="Tahoma" w:cs="Tahoma"/>
      <w:sz w:val="16"/>
      <w:szCs w:val="16"/>
      <w:lang w:val="en-GB" w:eastAsia="en-US"/>
    </w:rPr>
  </w:style>
  <w:style w:type="paragraph" w:customStyle="1" w:styleId="affd">
    <w:name w:val="수정"/>
    <w:hidden/>
    <w:semiHidden/>
    <w:qFormat/>
    <w:rsid w:val="00311513"/>
    <w:rPr>
      <w:rFonts w:ascii="Times New Roman" w:eastAsia="Batang" w:hAnsi="Times New Roman"/>
      <w:lang w:val="en-GB" w:eastAsia="en-US"/>
    </w:rPr>
  </w:style>
  <w:style w:type="character" w:customStyle="1" w:styleId="CharChar30">
    <w:name w:val="Char Char30"/>
    <w:rsid w:val="00311513"/>
    <w:rPr>
      <w:rFonts w:ascii="Arial" w:hAnsi="Arial"/>
      <w:lang w:val="en-GB" w:eastAsia="en-US"/>
    </w:rPr>
  </w:style>
  <w:style w:type="character" w:customStyle="1" w:styleId="CharChar29">
    <w:name w:val="Char Char29"/>
    <w:rsid w:val="00311513"/>
    <w:rPr>
      <w:rFonts w:ascii="Arial" w:hAnsi="Arial"/>
      <w:sz w:val="36"/>
      <w:lang w:val="en-GB" w:eastAsia="en-US"/>
    </w:rPr>
  </w:style>
  <w:style w:type="character" w:customStyle="1" w:styleId="CharChar26">
    <w:name w:val="Char Char26"/>
    <w:rsid w:val="00311513"/>
    <w:rPr>
      <w:rFonts w:ascii="Times New Roman" w:hAnsi="Times New Roman"/>
      <w:lang w:val="en-GB" w:eastAsia="en-US"/>
    </w:rPr>
  </w:style>
  <w:style w:type="character" w:customStyle="1" w:styleId="CharChar28">
    <w:name w:val="Char Char28"/>
    <w:rsid w:val="00311513"/>
    <w:rPr>
      <w:rFonts w:ascii="Arial" w:hAnsi="Arial"/>
      <w:sz w:val="36"/>
      <w:lang w:val="en-GB" w:eastAsia="en-US"/>
    </w:rPr>
  </w:style>
  <w:style w:type="character" w:customStyle="1" w:styleId="CharChar27">
    <w:name w:val="Char Char27"/>
    <w:rsid w:val="00311513"/>
    <w:rPr>
      <w:rFonts w:ascii="Arial" w:hAnsi="Arial"/>
      <w:b/>
      <w:i/>
      <w:noProof/>
      <w:sz w:val="18"/>
      <w:lang w:val="en-GB" w:eastAsia="en-US"/>
    </w:rPr>
  </w:style>
  <w:style w:type="paragraph" w:customStyle="1" w:styleId="45">
    <w:name w:val="(文字) (文字)4"/>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311513"/>
    <w:rPr>
      <w:rFonts w:ascii="Cambria" w:eastAsia="ＭＳ ゴシック" w:hAnsi="Cambria" w:cs="Times New Roman"/>
      <w:i/>
      <w:iCs/>
      <w:color w:val="243F60"/>
      <w:lang w:eastAsia="en-US"/>
    </w:rPr>
  </w:style>
  <w:style w:type="paragraph" w:customStyle="1" w:styleId="Revision1">
    <w:name w:val="Revision1"/>
    <w:hidden/>
    <w:semiHidden/>
    <w:qFormat/>
    <w:rsid w:val="00311513"/>
    <w:rPr>
      <w:rFonts w:ascii="Times New Roman" w:eastAsia="Batang" w:hAnsi="Times New Roman"/>
      <w:lang w:val="en-GB" w:eastAsia="en-US"/>
    </w:rPr>
  </w:style>
  <w:style w:type="character" w:customStyle="1" w:styleId="T1Char3">
    <w:name w:val="T1 Char3"/>
    <w:aliases w:val="Header 6 Char Char3"/>
    <w:qFormat/>
    <w:rsid w:val="00311513"/>
    <w:rPr>
      <w:rFonts w:ascii="Arial" w:eastAsia="Times New Roman" w:hAnsi="Arial" w:cs="Times New Roman"/>
      <w:sz w:val="20"/>
      <w:szCs w:val="20"/>
      <w:lang w:val="en-GB" w:eastAsia="ja-JP"/>
    </w:rPr>
  </w:style>
  <w:style w:type="character" w:customStyle="1" w:styleId="CharChar9">
    <w:name w:val="Char Char9"/>
    <w:rsid w:val="00311513"/>
    <w:rPr>
      <w:rFonts w:ascii="Arial" w:eastAsia="ＭＳ 明朝" w:hAnsi="Arial" w:cs="CG Times (WN)"/>
      <w:kern w:val="0"/>
      <w:sz w:val="22"/>
      <w:szCs w:val="20"/>
      <w:lang w:val="en-GB" w:eastAsia="ar-SA"/>
    </w:rPr>
  </w:style>
  <w:style w:type="character" w:customStyle="1" w:styleId="CharChar3">
    <w:name w:val="Char Char3"/>
    <w:rsid w:val="00311513"/>
    <w:rPr>
      <w:rFonts w:ascii="Arial" w:hAnsi="Arial"/>
      <w:sz w:val="22"/>
      <w:lang w:val="en-GB" w:eastAsia="en-US" w:bidi="ar-SA"/>
    </w:rPr>
  </w:style>
  <w:style w:type="paragraph" w:customStyle="1" w:styleId="CharCharCharCharChar">
    <w:name w:val="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11513"/>
    <w:rPr>
      <w:lang w:val="en-GB" w:eastAsia="ja-JP" w:bidi="ar-SA"/>
    </w:rPr>
  </w:style>
  <w:style w:type="paragraph" w:customStyle="1" w:styleId="CharChar1CharChar">
    <w:name w:val="Char Char1 Char Char"/>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11513"/>
    <w:rPr>
      <w:rFonts w:ascii="Arial" w:hAnsi="Arial"/>
      <w:sz w:val="32"/>
      <w:lang w:val="en-GB" w:eastAsia="ja-JP" w:bidi="ar-SA"/>
    </w:rPr>
  </w:style>
  <w:style w:type="character" w:customStyle="1" w:styleId="CharChar4">
    <w:name w:val="Char Char4"/>
    <w:rsid w:val="00311513"/>
    <w:rPr>
      <w:rFonts w:ascii="Courier New" w:hAnsi="Courier New"/>
      <w:lang w:val="nb-NO" w:eastAsia="ja-JP" w:bidi="ar-SA"/>
    </w:rPr>
  </w:style>
  <w:style w:type="character" w:customStyle="1" w:styleId="NOCharChar">
    <w:name w:val="NO Char Char"/>
    <w:qFormat/>
    <w:rsid w:val="0031151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11513"/>
    <w:rPr>
      <w:rFonts w:ascii="Arial" w:hAnsi="Arial"/>
      <w:sz w:val="32"/>
      <w:lang w:val="en-GB" w:eastAsia="en-US" w:bidi="ar-SA"/>
    </w:rPr>
  </w:style>
  <w:style w:type="character" w:customStyle="1" w:styleId="T1Char2">
    <w:name w:val="T1 Char2"/>
    <w:aliases w:val="Header 6 Char Char2"/>
    <w:qFormat/>
    <w:rsid w:val="00311513"/>
    <w:rPr>
      <w:rFonts w:ascii="Arial" w:hAnsi="Arial"/>
      <w:lang w:val="en-GB" w:eastAsia="en-US"/>
    </w:rPr>
  </w:style>
  <w:style w:type="character" w:customStyle="1" w:styleId="CharChar10">
    <w:name w:val="Char Char10"/>
    <w:rsid w:val="00311513"/>
    <w:rPr>
      <w:rFonts w:ascii="Times New Roman" w:hAnsi="Times New Roman"/>
      <w:lang w:val="en-GB" w:eastAsia="en-US"/>
    </w:rPr>
  </w:style>
  <w:style w:type="paragraph" w:styleId="affe">
    <w:name w:val="endnote text"/>
    <w:basedOn w:val="a1"/>
    <w:link w:val="afff"/>
    <w:qFormat/>
    <w:rsid w:val="00311513"/>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qFormat/>
    <w:rsid w:val="00311513"/>
    <w:rPr>
      <w:rFonts w:ascii="Times New Roman" w:eastAsia="SimSun" w:hAnsi="Times New Roman"/>
      <w:lang w:val="en-GB" w:eastAsia="en-GB"/>
    </w:rPr>
  </w:style>
  <w:style w:type="character" w:styleId="afff0">
    <w:name w:val="endnote reference"/>
    <w:qFormat/>
    <w:rsid w:val="00311513"/>
    <w:rPr>
      <w:vertAlign w:val="superscript"/>
    </w:rPr>
  </w:style>
  <w:style w:type="paragraph" w:customStyle="1" w:styleId="MTDisplayEquation">
    <w:name w:val="MTDisplayEquation"/>
    <w:basedOn w:val="a1"/>
    <w:link w:val="MTDisplayEquationZchn"/>
    <w:qFormat/>
    <w:rsid w:val="0031151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a1"/>
    <w:qFormat/>
    <w:rsid w:val="0031151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6">
    <w:name w:val="修订1"/>
    <w:hidden/>
    <w:qFormat/>
    <w:rsid w:val="00311513"/>
    <w:rPr>
      <w:rFonts w:ascii="Times New Roman" w:eastAsia="Batang" w:hAnsi="Times New Roman"/>
      <w:lang w:val="en-GB" w:eastAsia="en-US"/>
    </w:rPr>
  </w:style>
  <w:style w:type="character" w:customStyle="1" w:styleId="Heading1Char2">
    <w:name w:val="Heading 1 Char2"/>
    <w:aliases w:val="h131 Char1,h141 Char1"/>
    <w:qFormat/>
    <w:rsid w:val="00311513"/>
    <w:rPr>
      <w:rFonts w:ascii="Arial" w:hAnsi="Arial"/>
      <w:sz w:val="36"/>
      <w:lang w:val="en-GB" w:eastAsia="en-US"/>
    </w:rPr>
  </w:style>
  <w:style w:type="paragraph" w:customStyle="1" w:styleId="TableText">
    <w:name w:val="TableText"/>
    <w:basedOn w:val="afff1"/>
    <w:qFormat/>
    <w:rsid w:val="00311513"/>
  </w:style>
  <w:style w:type="paragraph" w:styleId="afff1">
    <w:name w:val="Body Text Indent"/>
    <w:basedOn w:val="a1"/>
    <w:link w:val="afff2"/>
    <w:qFormat/>
    <w:rsid w:val="00311513"/>
    <w:pPr>
      <w:overflowPunct w:val="0"/>
      <w:autoSpaceDE w:val="0"/>
      <w:autoSpaceDN w:val="0"/>
      <w:adjustRightInd w:val="0"/>
      <w:spacing w:after="120"/>
      <w:ind w:left="283"/>
      <w:textAlignment w:val="baseline"/>
    </w:pPr>
    <w:rPr>
      <w:rFonts w:eastAsia="Batang"/>
      <w:lang w:eastAsia="en-GB"/>
    </w:rPr>
  </w:style>
  <w:style w:type="character" w:customStyle="1" w:styleId="afff2">
    <w:name w:val="本文インデント (文字)"/>
    <w:basedOn w:val="a2"/>
    <w:link w:val="afff1"/>
    <w:qFormat/>
    <w:rsid w:val="00311513"/>
    <w:rPr>
      <w:rFonts w:ascii="Times New Roman" w:eastAsia="Batang" w:hAnsi="Times New Roman"/>
      <w:lang w:val="en-GB" w:eastAsia="en-GB"/>
    </w:rPr>
  </w:style>
  <w:style w:type="paragraph" w:customStyle="1" w:styleId="StyleTAC">
    <w:name w:val="Style TAC +"/>
    <w:basedOn w:val="TAC"/>
    <w:next w:val="TAC"/>
    <w:link w:val="StyleTACChar"/>
    <w:autoRedefine/>
    <w:qFormat/>
    <w:rsid w:val="0031151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311513"/>
    <w:rPr>
      <w:rFonts w:ascii="Arial" w:eastAsia="SimSun" w:hAnsi="Arial"/>
      <w:kern w:val="2"/>
      <w:sz w:val="18"/>
      <w:lang w:val="x-none" w:eastAsia="ko-KR"/>
    </w:rPr>
  </w:style>
  <w:style w:type="character" w:customStyle="1" w:styleId="CharChar15">
    <w:name w:val="Char Char15"/>
    <w:rsid w:val="00311513"/>
    <w:rPr>
      <w:rFonts w:ascii="Arial" w:hAnsi="Arial"/>
      <w:sz w:val="36"/>
      <w:lang w:val="en-GB"/>
    </w:rPr>
  </w:style>
  <w:style w:type="character" w:customStyle="1" w:styleId="CharChar2">
    <w:name w:val="Char Char2"/>
    <w:rsid w:val="00311513"/>
    <w:rPr>
      <w:rFonts w:ascii="Arial" w:hAnsi="Arial"/>
      <w:lang w:val="en-GB" w:eastAsia="en-US" w:bidi="ar-SA"/>
    </w:rPr>
  </w:style>
  <w:style w:type="character" w:customStyle="1" w:styleId="msoins00">
    <w:name w:val="msoins0"/>
    <w:qFormat/>
    <w:rsid w:val="00311513"/>
  </w:style>
  <w:style w:type="paragraph" w:customStyle="1" w:styleId="17">
    <w:name w:val="수정1"/>
    <w:hidden/>
    <w:semiHidden/>
    <w:qFormat/>
    <w:rsid w:val="00311513"/>
    <w:rPr>
      <w:rFonts w:ascii="Times New Roman" w:eastAsia="Batang" w:hAnsi="Times New Roman"/>
      <w:lang w:val="en-GB" w:eastAsia="en-US"/>
    </w:rPr>
  </w:style>
  <w:style w:type="character" w:customStyle="1" w:styleId="hps">
    <w:name w:val="hps"/>
    <w:qFormat/>
    <w:rsid w:val="00311513"/>
  </w:style>
  <w:style w:type="paragraph" w:customStyle="1" w:styleId="CarCar5">
    <w:name w:val="Car Car5"/>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qFormat/>
    <w:rsid w:val="00311513"/>
    <w:rPr>
      <w:rFonts w:ascii="Courier New" w:eastAsia="Times New Roman" w:hAnsi="Courier New" w:cs="Courier New"/>
      <w:sz w:val="20"/>
      <w:szCs w:val="20"/>
    </w:rPr>
  </w:style>
  <w:style w:type="character" w:customStyle="1" w:styleId="afe">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d"/>
    <w:rsid w:val="00311513"/>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311513"/>
    <w:rPr>
      <w:b/>
      <w:lang w:val="en-GB" w:eastAsia="en-US" w:bidi="ar-SA"/>
    </w:rPr>
  </w:style>
  <w:style w:type="paragraph" w:customStyle="1" w:styleId="DAText">
    <w:name w:val="DA_Text"/>
    <w:basedOn w:val="a1"/>
    <w:link w:val="DATextZchn"/>
    <w:qFormat/>
    <w:rsid w:val="0031151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311513"/>
    <w:rPr>
      <w:rFonts w:eastAsia="Malgun Gothic"/>
      <w:szCs w:val="24"/>
      <w:lang w:val="de-DE" w:eastAsia="de-DE"/>
    </w:rPr>
  </w:style>
  <w:style w:type="paragraph" w:customStyle="1" w:styleId="JK-text-simpledoc">
    <w:name w:val="JK - text - simple doc"/>
    <w:basedOn w:val="aff5"/>
    <w:autoRedefine/>
    <w:qFormat/>
    <w:rsid w:val="00311513"/>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a1"/>
    <w:qFormat/>
    <w:rsid w:val="00311513"/>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311513"/>
    <w:pPr>
      <w:numPr>
        <w:numId w:val="7"/>
      </w:numPr>
      <w:overflowPunct w:val="0"/>
      <w:autoSpaceDE w:val="0"/>
      <w:autoSpaceDN w:val="0"/>
      <w:adjustRightInd w:val="0"/>
      <w:textAlignment w:val="baseline"/>
    </w:pPr>
    <w:rPr>
      <w:rFonts w:eastAsia="Malgun Gothic"/>
      <w:lang w:eastAsia="en-GB"/>
    </w:rPr>
  </w:style>
  <w:style w:type="paragraph" w:styleId="2e">
    <w:name w:val="Body Text Indent 2"/>
    <w:basedOn w:val="a1"/>
    <w:link w:val="2f"/>
    <w:qFormat/>
    <w:rsid w:val="00311513"/>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f">
    <w:name w:val="本文インデント 2 (文字)"/>
    <w:basedOn w:val="a2"/>
    <w:link w:val="2e"/>
    <w:qFormat/>
    <w:rsid w:val="00311513"/>
    <w:rPr>
      <w:rFonts w:eastAsia="ＭＳ 明朝"/>
      <w:lang w:val="en-GB" w:eastAsia="en-GB"/>
    </w:rPr>
  </w:style>
  <w:style w:type="paragraph" w:styleId="afff3">
    <w:name w:val="Normal Indent"/>
    <w:aliases w:val="d"/>
    <w:basedOn w:val="a1"/>
    <w:qFormat/>
    <w:rsid w:val="00311513"/>
    <w:pPr>
      <w:overflowPunct w:val="0"/>
      <w:autoSpaceDE w:val="0"/>
      <w:autoSpaceDN w:val="0"/>
      <w:adjustRightInd w:val="0"/>
      <w:spacing w:after="0"/>
      <w:ind w:left="851"/>
      <w:textAlignment w:val="baseline"/>
    </w:pPr>
    <w:rPr>
      <w:rFonts w:eastAsia="ＭＳ 明朝"/>
      <w:lang w:val="it-IT" w:eastAsia="en-GB"/>
    </w:rPr>
  </w:style>
  <w:style w:type="paragraph" w:customStyle="1" w:styleId="tabletext0">
    <w:name w:val="table text"/>
    <w:basedOn w:val="a1"/>
    <w:next w:val="a1"/>
    <w:qFormat/>
    <w:rsid w:val="00311513"/>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qFormat/>
    <w:rsid w:val="00311513"/>
    <w:rPr>
      <w:rFonts w:ascii="Times New Roman" w:eastAsia="ＭＳ 明朝" w:hAnsi="Times New Roman"/>
      <w:lang w:val="en-GB" w:eastAsia="en-GB"/>
    </w:rPr>
    <w:tblPr/>
  </w:style>
  <w:style w:type="paragraph" w:customStyle="1" w:styleId="Normal1">
    <w:name w:val="Normal 1"/>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311513"/>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FigureTitle">
    <w:name w:val="Figure_Title"/>
    <w:basedOn w:val="a1"/>
    <w:next w:val="a1"/>
    <w:qFormat/>
    <w:rsid w:val="003115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en-GB"/>
    </w:rPr>
  </w:style>
  <w:style w:type="paragraph" w:customStyle="1" w:styleId="Caption1">
    <w:name w:val="Caption1"/>
    <w:basedOn w:val="a1"/>
    <w:next w:val="a1"/>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qFormat/>
    <w:rsid w:val="00311513"/>
    <w:pPr>
      <w:overflowPunct w:val="0"/>
      <w:autoSpaceDE w:val="0"/>
      <w:autoSpaceDN w:val="0"/>
      <w:adjustRightInd w:val="0"/>
      <w:textAlignment w:val="baseline"/>
    </w:pPr>
    <w:rPr>
      <w:rFonts w:eastAsia="ＭＳ 明朝"/>
      <w:lang w:eastAsia="en-GB"/>
    </w:rPr>
  </w:style>
  <w:style w:type="paragraph" w:customStyle="1" w:styleId="Para1">
    <w:name w:val="Para1"/>
    <w:basedOn w:val="a1"/>
    <w:qFormat/>
    <w:rsid w:val="0031151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31151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311513"/>
    <w:pPr>
      <w:keepNext/>
      <w:keepLines/>
      <w:spacing w:after="60"/>
      <w:ind w:left="210"/>
      <w:jc w:val="center"/>
    </w:pPr>
    <w:rPr>
      <w:rFonts w:ascii="CG Times (WN)" w:eastAsia="ＭＳ 明朝" w:hAnsi="CG Times (WN)"/>
      <w:b/>
    </w:rPr>
  </w:style>
  <w:style w:type="paragraph" w:customStyle="1" w:styleId="TableofFigures1">
    <w:name w:val="Table of Figures1"/>
    <w:basedOn w:val="a1"/>
    <w:next w:val="a1"/>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31151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311513"/>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qFormat/>
    <w:rsid w:val="00311513"/>
    <w:pPr>
      <w:ind w:left="244" w:hanging="244"/>
    </w:pPr>
    <w:rPr>
      <w:rFonts w:ascii="Arial" w:eastAsia="ＭＳ 明朝" w:hAnsi="Arial"/>
      <w:noProof/>
      <w:color w:val="000000"/>
      <w:lang w:val="en-GB" w:eastAsia="en-US"/>
    </w:rPr>
  </w:style>
  <w:style w:type="paragraph" w:customStyle="1" w:styleId="TitleText">
    <w:name w:val="Title Text"/>
    <w:basedOn w:val="a1"/>
    <w:next w:val="a1"/>
    <w:qFormat/>
    <w:rsid w:val="0031151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311513"/>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qFormat/>
    <w:rsid w:val="00311513"/>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5"/>
    <w:qFormat/>
    <w:rsid w:val="00311513"/>
    <w:pPr>
      <w:widowControl w:val="0"/>
      <w:ind w:left="283" w:hanging="283"/>
    </w:pPr>
    <w:rPr>
      <w:rFonts w:ascii="CG Times (WN)" w:eastAsia="ＭＳ 明朝" w:hAnsi="CG Times (WN)"/>
      <w:lang w:val="en-GB" w:eastAsia="de-DE"/>
    </w:rPr>
  </w:style>
  <w:style w:type="paragraph" w:customStyle="1" w:styleId="b12">
    <w:name w:val="b1"/>
    <w:basedOn w:val="a1"/>
    <w:qFormat/>
    <w:rsid w:val="003115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11513"/>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311513"/>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paragraph" w:styleId="HTML0">
    <w:name w:val="HTML Preformatted"/>
    <w:basedOn w:val="a1"/>
    <w:link w:val="HTML1"/>
    <w:qFormat/>
    <w:rsid w:val="00311513"/>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qFormat/>
    <w:rsid w:val="00311513"/>
    <w:rPr>
      <w:rFonts w:ascii="Courier New" w:eastAsia="ＭＳ 明朝" w:hAnsi="Courier New"/>
      <w:lang w:val="en-GB" w:eastAsia="x-none"/>
    </w:rPr>
  </w:style>
  <w:style w:type="character" w:customStyle="1" w:styleId="Char0">
    <w:name w:val="批注主题 Char"/>
    <w:uiPriority w:val="99"/>
    <w:qFormat/>
    <w:rsid w:val="00311513"/>
    <w:rPr>
      <w:b/>
      <w:bCs/>
      <w:lang w:val="en-GB" w:eastAsia="en-US" w:bidi="ar-SA"/>
    </w:rPr>
  </w:style>
  <w:style w:type="paragraph" w:customStyle="1" w:styleId="font7">
    <w:name w:val="font7"/>
    <w:basedOn w:val="a1"/>
    <w:qFormat/>
    <w:rsid w:val="00311513"/>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ko-KR"/>
    </w:rPr>
  </w:style>
  <w:style w:type="paragraph" w:customStyle="1" w:styleId="font8">
    <w:name w:val="font8"/>
    <w:basedOn w:val="a1"/>
    <w:qFormat/>
    <w:rsid w:val="0031151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311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1151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311513"/>
  </w:style>
  <w:style w:type="character" w:customStyle="1" w:styleId="EditorsNoteChar1">
    <w:name w:val="Editor's Note Char1"/>
    <w:qFormat/>
    <w:locked/>
    <w:rsid w:val="00311513"/>
    <w:rPr>
      <w:color w:val="FF0000"/>
      <w:lang w:eastAsia="en-US"/>
    </w:rPr>
  </w:style>
  <w:style w:type="character" w:customStyle="1" w:styleId="PlainTextChar1">
    <w:name w:val="Plain Text Char1"/>
    <w:qFormat/>
    <w:locked/>
    <w:rsid w:val="00311513"/>
    <w:rPr>
      <w:rFonts w:ascii="Courier New" w:hAnsi="Courier New"/>
      <w:lang w:val="nb-NO"/>
    </w:rPr>
  </w:style>
  <w:style w:type="character" w:customStyle="1" w:styleId="18">
    <w:name w:val="書式なし (文字)1"/>
    <w:qFormat/>
    <w:rsid w:val="00311513"/>
    <w:rPr>
      <w:rFonts w:ascii="ＭＳ 明朝" w:eastAsia="ＭＳ 明朝" w:hAnsi="Courier New" w:cs="Courier New" w:hint="eastAsia"/>
      <w:sz w:val="21"/>
      <w:szCs w:val="21"/>
      <w:lang w:val="en-GB" w:eastAsia="en-US"/>
    </w:rPr>
  </w:style>
  <w:style w:type="character" w:customStyle="1" w:styleId="EndnoteTextChar1">
    <w:name w:val="Endnote Text Char1"/>
    <w:uiPriority w:val="99"/>
    <w:qFormat/>
    <w:locked/>
    <w:rsid w:val="00311513"/>
    <w:rPr>
      <w:rFonts w:eastAsia="SimSun"/>
    </w:rPr>
  </w:style>
  <w:style w:type="character" w:customStyle="1" w:styleId="19">
    <w:name w:val="文末脚注文字列 (文字)1"/>
    <w:qFormat/>
    <w:rsid w:val="00311513"/>
    <w:rPr>
      <w:rFonts w:ascii="Times New Roman" w:hAnsi="Times New Roman" w:cs="Times New Roman" w:hint="default"/>
      <w:lang w:val="en-GB" w:eastAsia="en-US"/>
    </w:rPr>
  </w:style>
  <w:style w:type="paragraph" w:customStyle="1" w:styleId="xl63">
    <w:name w:val="xl63"/>
    <w:basedOn w:val="a1"/>
    <w:qFormat/>
    <w:rsid w:val="0031151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311513"/>
    <w:rPr>
      <w:rFonts w:ascii="Arial" w:hAnsi="Arial"/>
      <w:sz w:val="24"/>
      <w:szCs w:val="28"/>
      <w:lang w:val="en-GB" w:eastAsia="en-GB"/>
    </w:rPr>
  </w:style>
  <w:style w:type="character" w:customStyle="1" w:styleId="Heading7Char1">
    <w:name w:val="Heading 7 Char1"/>
    <w:aliases w:val="L7 Char1,Header 7 Char1"/>
    <w:qFormat/>
    <w:rsid w:val="00311513"/>
    <w:rPr>
      <w:rFonts w:ascii="Arial" w:hAnsi="Arial"/>
      <w:lang w:val="en-GB"/>
    </w:rPr>
  </w:style>
  <w:style w:type="character" w:customStyle="1" w:styleId="Heading8Char1">
    <w:name w:val="Heading 8 Char1"/>
    <w:qFormat/>
    <w:rsid w:val="00311513"/>
    <w:rPr>
      <w:rFonts w:ascii="Arial" w:hAnsi="Arial"/>
      <w:sz w:val="36"/>
      <w:lang w:val="en-GB"/>
    </w:rPr>
  </w:style>
  <w:style w:type="character" w:customStyle="1" w:styleId="Heading9Char1">
    <w:name w:val="Heading 9 Char1"/>
    <w:qFormat/>
    <w:rsid w:val="00311513"/>
    <w:rPr>
      <w:rFonts w:ascii="Arial" w:hAnsi="Arial"/>
      <w:sz w:val="36"/>
      <w:lang w:val="en-GB"/>
    </w:rPr>
  </w:style>
  <w:style w:type="character" w:customStyle="1" w:styleId="ad">
    <w:name w:val="一覧 (文字)"/>
    <w:link w:val="ac"/>
    <w:qFormat/>
    <w:rsid w:val="00311513"/>
    <w:rPr>
      <w:rFonts w:ascii="Times New Roman" w:hAnsi="Times New Roman"/>
      <w:lang w:val="en-GB" w:eastAsia="en-US"/>
    </w:rPr>
  </w:style>
  <w:style w:type="character" w:customStyle="1" w:styleId="DocumentMapChar1">
    <w:name w:val="Document Map Char1"/>
    <w:uiPriority w:val="99"/>
    <w:semiHidden/>
    <w:qFormat/>
    <w:rsid w:val="00311513"/>
    <w:rPr>
      <w:rFonts w:ascii="Tahoma" w:hAnsi="Tahoma"/>
      <w:lang w:val="en-GB" w:eastAsia="en-US"/>
    </w:rPr>
  </w:style>
  <w:style w:type="character" w:customStyle="1" w:styleId="BalloonTextChar1">
    <w:name w:val="Balloon Text Char1"/>
    <w:uiPriority w:val="99"/>
    <w:qFormat/>
    <w:rsid w:val="00311513"/>
    <w:rPr>
      <w:rFonts w:ascii="Tahoma" w:hAnsi="Tahoma" w:cs="Tahoma"/>
      <w:sz w:val="16"/>
      <w:szCs w:val="16"/>
      <w:lang w:val="en-GB" w:eastAsia="en-GB" w:bidi="ar-SA"/>
    </w:rPr>
  </w:style>
  <w:style w:type="paragraph" w:customStyle="1" w:styleId="TAH8pt">
    <w:name w:val="TAH + 8 pt"/>
    <w:basedOn w:val="TAH"/>
    <w:qFormat/>
    <w:rsid w:val="00311513"/>
    <w:pPr>
      <w:overflowPunct w:val="0"/>
      <w:autoSpaceDE w:val="0"/>
      <w:autoSpaceDN w:val="0"/>
      <w:adjustRightInd w:val="0"/>
      <w:textAlignment w:val="baseline"/>
    </w:pPr>
    <w:rPr>
      <w:rFonts w:eastAsia="ＭＳ 明朝"/>
      <w:bCs/>
      <w:noProof/>
      <w:sz w:val="16"/>
      <w:szCs w:val="16"/>
      <w:lang w:eastAsia="en-GB"/>
    </w:rPr>
  </w:style>
  <w:style w:type="paragraph" w:customStyle="1" w:styleId="Figure">
    <w:name w:val="Figure"/>
    <w:basedOn w:val="a1"/>
    <w:qFormat/>
    <w:rsid w:val="00311513"/>
    <w:pPr>
      <w:overflowPunct w:val="0"/>
      <w:autoSpaceDE w:val="0"/>
      <w:autoSpaceDN w:val="0"/>
      <w:adjustRightInd w:val="0"/>
      <w:spacing w:before="180" w:after="240" w:line="280" w:lineRule="atLeast"/>
      <w:ind w:left="360" w:hanging="360"/>
      <w:jc w:val="center"/>
      <w:textAlignment w:val="baseline"/>
    </w:pPr>
    <w:rPr>
      <w:rFonts w:ascii="Arial" w:eastAsia="ＭＳ 明朝" w:hAnsi="Arial"/>
      <w:b/>
      <w:lang w:val="en-US" w:eastAsia="en-GB"/>
    </w:rPr>
  </w:style>
  <w:style w:type="paragraph" w:customStyle="1" w:styleId="PLBold0">
    <w:name w:val="PL Bold"/>
    <w:basedOn w:val="PL"/>
    <w:link w:val="PLBoldChar0"/>
    <w:qFormat/>
    <w:rsid w:val="00311513"/>
    <w:rPr>
      <w:rFonts w:eastAsia="ＭＳ ゴシック"/>
      <w:b/>
      <w:bCs/>
      <w:lang w:val="x-none" w:eastAsia="x-none"/>
    </w:rPr>
  </w:style>
  <w:style w:type="character" w:customStyle="1" w:styleId="PLBoldChar0">
    <w:name w:val="PL Bold Char"/>
    <w:link w:val="PLBold0"/>
    <w:qFormat/>
    <w:rsid w:val="00311513"/>
    <w:rPr>
      <w:rFonts w:ascii="Courier New" w:eastAsia="ＭＳ ゴシック" w:hAnsi="Courier New"/>
      <w:b/>
      <w:bCs/>
      <w:noProof/>
      <w:sz w:val="16"/>
      <w:lang w:val="x-none" w:eastAsia="x-none"/>
    </w:rPr>
  </w:style>
  <w:style w:type="character" w:customStyle="1" w:styleId="PLBoldChar">
    <w:name w:val="PL + Bold Char"/>
    <w:link w:val="PLBold"/>
    <w:qFormat/>
    <w:rsid w:val="00311513"/>
    <w:rPr>
      <w:rFonts w:ascii="Courier New" w:eastAsia="Times New Roman" w:hAnsi="Courier New"/>
      <w:b/>
      <w:noProof/>
      <w:sz w:val="16"/>
      <w:lang w:val="en-GB" w:eastAsia="ko-KR"/>
    </w:rPr>
  </w:style>
  <w:style w:type="paragraph" w:customStyle="1" w:styleId="numberedlist0">
    <w:name w:val="numbered list"/>
    <w:basedOn w:val="ab"/>
    <w:qFormat/>
    <w:rsid w:val="0031151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4">
    <w:name w:val="Date"/>
    <w:basedOn w:val="a1"/>
    <w:next w:val="a1"/>
    <w:link w:val="afff5"/>
    <w:qFormat/>
    <w:rsid w:val="00311513"/>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付 (文字)"/>
    <w:basedOn w:val="a2"/>
    <w:link w:val="afff4"/>
    <w:qFormat/>
    <w:rsid w:val="00311513"/>
    <w:rPr>
      <w:rFonts w:ascii="Times New Roman" w:eastAsia="Times New Roman" w:hAnsi="Times New Roman"/>
      <w:lang w:val="en-GB" w:eastAsia="x-none"/>
    </w:rPr>
  </w:style>
  <w:style w:type="paragraph" w:customStyle="1" w:styleId="para">
    <w:name w:val="para"/>
    <w:basedOn w:val="a1"/>
    <w:qFormat/>
    <w:rsid w:val="00311513"/>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qFormat/>
    <w:rsid w:val="00311513"/>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311513"/>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311513"/>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311513"/>
    <w:pPr>
      <w:overflowPunct w:val="0"/>
      <w:autoSpaceDE w:val="0"/>
      <w:autoSpaceDN w:val="0"/>
      <w:adjustRightInd w:val="0"/>
      <w:ind w:left="851" w:hanging="284"/>
      <w:textAlignment w:val="baseline"/>
    </w:pPr>
    <w:rPr>
      <w:rFonts w:eastAsia="ＭＳ Ｐゴシック"/>
      <w:lang w:eastAsia="en-GB"/>
    </w:rPr>
  </w:style>
  <w:style w:type="paragraph" w:customStyle="1" w:styleId="Revision2">
    <w:name w:val="Revision2"/>
    <w:hidden/>
    <w:semiHidden/>
    <w:qFormat/>
    <w:rsid w:val="00311513"/>
    <w:rPr>
      <w:rFonts w:ascii="Times New Roman" w:eastAsia="ＭＳ 明朝" w:hAnsi="Times New Roman"/>
      <w:lang w:val="en-GB" w:eastAsia="en-US"/>
    </w:rPr>
  </w:style>
  <w:style w:type="character" w:customStyle="1" w:styleId="B3c">
    <w:name w:val="B3 c"/>
    <w:qFormat/>
    <w:rsid w:val="00311513"/>
    <w:rPr>
      <w:lang w:val="en-GB" w:eastAsia="en-GB"/>
    </w:rPr>
  </w:style>
  <w:style w:type="paragraph" w:customStyle="1" w:styleId="AutoCorrect">
    <w:name w:val="AutoCorrect"/>
    <w:qFormat/>
    <w:rsid w:val="00311513"/>
    <w:rPr>
      <w:rFonts w:ascii="Times New Roman" w:eastAsia="SimSun" w:hAnsi="Times New Roman"/>
      <w:sz w:val="24"/>
      <w:szCs w:val="24"/>
      <w:lang w:val="en-GB" w:eastAsia="ko-KR"/>
    </w:rPr>
  </w:style>
  <w:style w:type="paragraph" w:customStyle="1" w:styleId="PageXofY">
    <w:name w:val="Page X of Y"/>
    <w:qFormat/>
    <w:rsid w:val="00311513"/>
    <w:rPr>
      <w:rFonts w:ascii="Times New Roman" w:eastAsia="SimSun" w:hAnsi="Times New Roman"/>
      <w:sz w:val="24"/>
      <w:szCs w:val="24"/>
      <w:lang w:val="en-GB" w:eastAsia="ko-KR"/>
    </w:rPr>
  </w:style>
  <w:style w:type="paragraph" w:customStyle="1" w:styleId="Createdby">
    <w:name w:val="Created by"/>
    <w:qFormat/>
    <w:rsid w:val="00311513"/>
    <w:rPr>
      <w:rFonts w:ascii="Times New Roman" w:eastAsia="SimSun" w:hAnsi="Times New Roman"/>
      <w:sz w:val="24"/>
      <w:szCs w:val="24"/>
      <w:lang w:val="en-GB" w:eastAsia="ko-KR"/>
    </w:rPr>
  </w:style>
  <w:style w:type="paragraph" w:customStyle="1" w:styleId="Createdon">
    <w:name w:val="Created on"/>
    <w:qFormat/>
    <w:rsid w:val="00311513"/>
    <w:rPr>
      <w:rFonts w:ascii="Times New Roman" w:eastAsia="SimSun" w:hAnsi="Times New Roman"/>
      <w:sz w:val="24"/>
      <w:szCs w:val="24"/>
      <w:lang w:val="en-GB" w:eastAsia="ko-KR"/>
    </w:rPr>
  </w:style>
  <w:style w:type="paragraph" w:customStyle="1" w:styleId="Filenameandpath">
    <w:name w:val="Filename and path"/>
    <w:qFormat/>
    <w:rsid w:val="00311513"/>
    <w:rPr>
      <w:rFonts w:ascii="Times New Roman" w:eastAsia="SimSun" w:hAnsi="Times New Roman"/>
      <w:sz w:val="24"/>
      <w:szCs w:val="24"/>
      <w:lang w:val="en-GB" w:eastAsia="ko-KR"/>
    </w:rPr>
  </w:style>
  <w:style w:type="paragraph" w:customStyle="1" w:styleId="AuthorPageDate">
    <w:name w:val="Author  Page #  Date"/>
    <w:qFormat/>
    <w:rsid w:val="00311513"/>
    <w:rPr>
      <w:rFonts w:ascii="Times New Roman" w:eastAsia="SimSun" w:hAnsi="Times New Roman"/>
      <w:sz w:val="24"/>
      <w:szCs w:val="24"/>
      <w:lang w:val="en-GB" w:eastAsia="ko-KR"/>
    </w:rPr>
  </w:style>
  <w:style w:type="paragraph" w:customStyle="1" w:styleId="ConfidentialPageDate">
    <w:name w:val="Confidential  Page #  Date"/>
    <w:qFormat/>
    <w:rsid w:val="00311513"/>
    <w:rPr>
      <w:rFonts w:ascii="Times New Roman" w:eastAsia="SimSun" w:hAnsi="Times New Roman"/>
      <w:sz w:val="24"/>
      <w:szCs w:val="24"/>
      <w:lang w:val="en-GB" w:eastAsia="ko-KR"/>
    </w:rPr>
  </w:style>
  <w:style w:type="paragraph" w:customStyle="1" w:styleId="Data">
    <w:name w:val="Data"/>
    <w:basedOn w:val="a1"/>
    <w:qFormat/>
    <w:rsid w:val="00311513"/>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31151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2">
    <w:name w:val="修订6"/>
    <w:hidden/>
    <w:semiHidden/>
    <w:qFormat/>
    <w:rsid w:val="00311513"/>
    <w:rPr>
      <w:rFonts w:ascii="Times New Roman" w:eastAsia="Batang" w:hAnsi="Times New Roman"/>
      <w:lang w:val="en-GB" w:eastAsia="en-US"/>
    </w:rPr>
  </w:style>
  <w:style w:type="paragraph" w:customStyle="1" w:styleId="Arial">
    <w:name w:val="Arial"/>
    <w:basedOn w:val="a1"/>
    <w:qFormat/>
    <w:rsid w:val="00311513"/>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qFormat/>
    <w:rsid w:val="00311513"/>
    <w:rPr>
      <w:rFonts w:ascii="Times-Roman" w:hAnsi="Times-Roman" w:hint="default"/>
      <w:b w:val="0"/>
      <w:bCs w:val="0"/>
      <w:i w:val="0"/>
      <w:iCs w:val="0"/>
      <w:color w:val="000000"/>
      <w:sz w:val="20"/>
      <w:szCs w:val="20"/>
    </w:rPr>
  </w:style>
  <w:style w:type="paragraph" w:customStyle="1" w:styleId="39">
    <w:name w:val="修订3"/>
    <w:hidden/>
    <w:semiHidden/>
    <w:qFormat/>
    <w:rsid w:val="00311513"/>
    <w:rPr>
      <w:rFonts w:ascii="Times New Roman" w:eastAsia="Batang" w:hAnsi="Times New Roman"/>
      <w:lang w:val="en-GB" w:eastAsia="en-US"/>
    </w:rPr>
  </w:style>
  <w:style w:type="paragraph" w:customStyle="1" w:styleId="2f0">
    <w:name w:val="수정2"/>
    <w:hidden/>
    <w:semiHidden/>
    <w:qFormat/>
    <w:rsid w:val="00311513"/>
    <w:rPr>
      <w:rFonts w:ascii="Times New Roman" w:eastAsia="Batang" w:hAnsi="Times New Roman"/>
      <w:lang w:val="en-GB" w:eastAsia="en-US"/>
    </w:rPr>
  </w:style>
  <w:style w:type="paragraph" w:customStyle="1" w:styleId="910">
    <w:name w:val="目录 91"/>
    <w:basedOn w:val="81"/>
    <w:qFormat/>
    <w:rsid w:val="00311513"/>
    <w:pPr>
      <w:overflowPunct w:val="0"/>
      <w:autoSpaceDE w:val="0"/>
      <w:autoSpaceDN w:val="0"/>
      <w:adjustRightInd w:val="0"/>
      <w:ind w:left="1418" w:hanging="1418"/>
      <w:textAlignment w:val="baseline"/>
    </w:pPr>
    <w:rPr>
      <w:rFonts w:eastAsia="ＭＳ 明朝"/>
      <w:lang w:eastAsia="en-GB"/>
    </w:rPr>
  </w:style>
  <w:style w:type="character" w:customStyle="1" w:styleId="CommentTextChar1">
    <w:name w:val="Comment Text Char1"/>
    <w:qFormat/>
    <w:rsid w:val="00311513"/>
    <w:rPr>
      <w:lang w:val="en-GB" w:eastAsia="x-none"/>
    </w:rPr>
  </w:style>
  <w:style w:type="character" w:customStyle="1" w:styleId="CommentSubjectChar1">
    <w:name w:val="Comment Subject Char1"/>
    <w:uiPriority w:val="99"/>
    <w:qFormat/>
    <w:rsid w:val="00311513"/>
    <w:rPr>
      <w:b/>
      <w:bCs/>
      <w:lang w:val="en-GB" w:eastAsia="x-none"/>
    </w:rPr>
  </w:style>
  <w:style w:type="paragraph" w:customStyle="1" w:styleId="MO">
    <w:name w:val="MO"/>
    <w:basedOn w:val="a1"/>
    <w:qFormat/>
    <w:rsid w:val="00311513"/>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11513"/>
    <w:rPr>
      <w:sz w:val="28"/>
      <w:lang w:val="en-GB" w:eastAsia="en-US"/>
    </w:rPr>
  </w:style>
  <w:style w:type="paragraph" w:customStyle="1" w:styleId="Char1">
    <w:name w:val="Char1"/>
    <w:semiHidden/>
    <w:rsid w:val="003115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11513"/>
    <w:rPr>
      <w:sz w:val="28"/>
      <w:lang w:val="en-GB" w:eastAsia="en-US"/>
    </w:rPr>
  </w:style>
  <w:style w:type="character" w:customStyle="1" w:styleId="mediumtext1">
    <w:name w:val="medium_text1"/>
    <w:qFormat/>
    <w:rsid w:val="00311513"/>
    <w:rPr>
      <w:sz w:val="18"/>
      <w:szCs w:val="18"/>
    </w:rPr>
  </w:style>
  <w:style w:type="character" w:customStyle="1" w:styleId="shorttext1">
    <w:name w:val="short_text1"/>
    <w:qFormat/>
    <w:rsid w:val="00311513"/>
    <w:rPr>
      <w:sz w:val="29"/>
      <w:szCs w:val="29"/>
    </w:rPr>
  </w:style>
  <w:style w:type="paragraph" w:customStyle="1" w:styleId="TableEntry0">
    <w:name w:val="Table Entry"/>
    <w:basedOn w:val="a1"/>
    <w:next w:val="a1"/>
    <w:qFormat/>
    <w:rsid w:val="00311513"/>
    <w:pPr>
      <w:overflowPunct w:val="0"/>
      <w:autoSpaceDE w:val="0"/>
      <w:autoSpaceDN w:val="0"/>
      <w:adjustRightInd w:val="0"/>
      <w:spacing w:after="0"/>
      <w:textAlignment w:val="baseline"/>
    </w:pPr>
    <w:rPr>
      <w:rFonts w:ascii="IMHNGF+BookmanOldStyle" w:eastAsia="ＭＳ 明朝" w:hAnsi="IMHNGF+BookmanOldStyle"/>
      <w:sz w:val="24"/>
      <w:szCs w:val="24"/>
      <w:lang w:val="en-US" w:eastAsia="en-GB"/>
    </w:rPr>
  </w:style>
  <w:style w:type="paragraph" w:customStyle="1" w:styleId="tac0">
    <w:name w:val="tac0"/>
    <w:basedOn w:val="a1"/>
    <w:qFormat/>
    <w:rsid w:val="0031151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1"/>
    <w:qFormat/>
    <w:rsid w:val="0031151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311513"/>
    <w:rPr>
      <w:color w:val="FF0000"/>
      <w:lang w:val="en-GB" w:eastAsia="en-US" w:bidi="ar-SA"/>
    </w:rPr>
  </w:style>
  <w:style w:type="paragraph" w:customStyle="1" w:styleId="msolistparagraph0">
    <w:name w:val="msolistparagraph"/>
    <w:basedOn w:val="a1"/>
    <w:qFormat/>
    <w:rsid w:val="00311513"/>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311513"/>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31151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31151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1151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1151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11513"/>
    <w:rPr>
      <w:rFonts w:ascii="Arial" w:hAnsi="Arial"/>
      <w:sz w:val="28"/>
      <w:lang w:val="en-GB"/>
    </w:rPr>
  </w:style>
  <w:style w:type="character" w:customStyle="1" w:styleId="CharChar22">
    <w:name w:val="Char Char22"/>
    <w:rsid w:val="0031151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11513"/>
    <w:rPr>
      <w:rFonts w:ascii="Times New Roman" w:hAnsi="Times New Roman"/>
      <w:lang w:val="en-GB"/>
    </w:rPr>
  </w:style>
  <w:style w:type="paragraph" w:customStyle="1" w:styleId="30mm">
    <w:name w:val="段落フォント + 左 :  30 mm"/>
    <w:aliases w:val="ぶら下げインデント :  2.81 字"/>
    <w:basedOn w:val="B2"/>
    <w:qFormat/>
    <w:rsid w:val="00311513"/>
    <w:pPr>
      <w:overflowPunct w:val="0"/>
      <w:autoSpaceDE w:val="0"/>
      <w:autoSpaceDN w:val="0"/>
      <w:adjustRightInd w:val="0"/>
      <w:ind w:left="1984" w:hanging="281"/>
      <w:textAlignment w:val="baseline"/>
    </w:pPr>
    <w:rPr>
      <w:rFonts w:eastAsia="Times New Roman"/>
      <w:lang w:eastAsia="en-GB"/>
    </w:rPr>
  </w:style>
  <w:style w:type="paragraph" w:customStyle="1" w:styleId="afff6">
    <w:name w:val="標準番号"/>
    <w:basedOn w:val="a1"/>
    <w:qFormat/>
    <w:rsid w:val="0031151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character" w:customStyle="1" w:styleId="afff7">
    <w:name w:val="(文字) (文字)"/>
    <w:rsid w:val="00311513"/>
    <w:rPr>
      <w:rFonts w:ascii="Arial" w:eastAsia="ＭＳ 明朝" w:hAnsi="Arial" w:cs="Arial"/>
      <w:sz w:val="28"/>
      <w:szCs w:val="28"/>
      <w:lang w:val="en-GB" w:eastAsia="ja-JP"/>
    </w:rPr>
  </w:style>
  <w:style w:type="paragraph" w:customStyle="1" w:styleId="Arial0">
    <w:name w:val="標準 + Arial"/>
    <w:aliases w:val="左 :  1.8 mm,段落後 :  0 pt"/>
    <w:basedOn w:val="a1"/>
    <w:qFormat/>
    <w:rsid w:val="00311513"/>
    <w:pPr>
      <w:overflowPunct w:val="0"/>
      <w:autoSpaceDE w:val="0"/>
      <w:autoSpaceDN w:val="0"/>
      <w:adjustRightInd w:val="0"/>
      <w:textAlignment w:val="baseline"/>
    </w:pPr>
    <w:rPr>
      <w:rFonts w:ascii="Arial" w:eastAsia="ＭＳ 明朝" w:hAnsi="Arial"/>
      <w:noProof/>
      <w:lang w:eastAsia="en-GB"/>
    </w:rPr>
  </w:style>
  <w:style w:type="paragraph" w:customStyle="1" w:styleId="H60">
    <w:name w:val="H6 + 左侧:  0 厘米"/>
    <w:aliases w:val="首行缩进:  0 厘H6米"/>
    <w:basedOn w:val="H6"/>
    <w:qFormat/>
    <w:rsid w:val="00311513"/>
    <w:pPr>
      <w:ind w:left="0" w:firstLine="0"/>
    </w:pPr>
    <w:rPr>
      <w:rFonts w:eastAsia="SimSun"/>
      <w:lang w:eastAsia="zh-CN"/>
    </w:rPr>
  </w:style>
  <w:style w:type="paragraph" w:customStyle="1" w:styleId="1a">
    <w:name w:val="列出段落1"/>
    <w:basedOn w:val="a1"/>
    <w:qFormat/>
    <w:rsid w:val="00311513"/>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11513"/>
    <w:rPr>
      <w:rFonts w:ascii="Times New Roman" w:eastAsia="SimSun" w:hAnsi="Times New Roman"/>
      <w:lang w:val="en-GB" w:eastAsia="en-US"/>
    </w:rPr>
  </w:style>
  <w:style w:type="character" w:customStyle="1" w:styleId="CharChar18">
    <w:name w:val="Char Char18"/>
    <w:rsid w:val="00311513"/>
    <w:rPr>
      <w:rFonts w:ascii="Arial" w:hAnsi="Arial"/>
      <w:lang w:eastAsia="en-US"/>
    </w:rPr>
  </w:style>
  <w:style w:type="paragraph" w:styleId="3a">
    <w:name w:val="Body Text Indent 3"/>
    <w:basedOn w:val="a1"/>
    <w:link w:val="3b"/>
    <w:qFormat/>
    <w:rsid w:val="00311513"/>
    <w:pPr>
      <w:overflowPunct w:val="0"/>
      <w:autoSpaceDE w:val="0"/>
      <w:autoSpaceDN w:val="0"/>
      <w:adjustRightInd w:val="0"/>
      <w:spacing w:after="0"/>
      <w:ind w:left="1080"/>
      <w:textAlignment w:val="baseline"/>
    </w:pPr>
    <w:rPr>
      <w:rFonts w:eastAsia="Times New Roman"/>
      <w:lang w:val="x-none" w:eastAsia="en-GB"/>
    </w:rPr>
  </w:style>
  <w:style w:type="character" w:customStyle="1" w:styleId="3b">
    <w:name w:val="本文インデント 3 (文字)"/>
    <w:basedOn w:val="a2"/>
    <w:link w:val="3a"/>
    <w:qFormat/>
    <w:rsid w:val="00311513"/>
    <w:rPr>
      <w:rFonts w:ascii="Times New Roman" w:eastAsia="Times New Roman" w:hAnsi="Times New Roman"/>
      <w:lang w:val="x-none" w:eastAsia="en-GB"/>
    </w:rPr>
  </w:style>
  <w:style w:type="paragraph" w:customStyle="1" w:styleId="TabList">
    <w:name w:val="TabList"/>
    <w:basedOn w:val="a1"/>
    <w:qFormat/>
    <w:rsid w:val="00311513"/>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Cell">
    <w:name w:val="Cell"/>
    <w:basedOn w:val="a1"/>
    <w:qFormat/>
    <w:rsid w:val="00311513"/>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31151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11513"/>
    <w:rPr>
      <w:rFonts w:ascii="Arial" w:hAnsi="Arial"/>
      <w:sz w:val="24"/>
      <w:lang w:val="en-GB" w:eastAsia="ja-JP" w:bidi="ar-SA"/>
    </w:rPr>
  </w:style>
  <w:style w:type="character" w:customStyle="1" w:styleId="FigureCaption1">
    <w:name w:val="Figure Caption1"/>
    <w:aliases w:val="fc Char1,Figure Caption Char Char"/>
    <w:qFormat/>
    <w:rsid w:val="00311513"/>
    <w:rPr>
      <w:rFonts w:ascii="Arial" w:eastAsia="????" w:hAnsi="Arial" w:cs="Arial"/>
      <w:color w:val="0000FF"/>
      <w:kern w:val="2"/>
      <w:lang w:val="en-US" w:eastAsia="en-US" w:bidi="ar-SA"/>
    </w:rPr>
  </w:style>
  <w:style w:type="character" w:customStyle="1" w:styleId="H1">
    <w:name w:val="H1_"/>
    <w:qFormat/>
    <w:rsid w:val="00311513"/>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11513"/>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11513"/>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11513"/>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11513"/>
    <w:rPr>
      <w:rFonts w:ascii="Arial" w:eastAsia="ＭＳ 明朝" w:hAnsi="Arial"/>
      <w:sz w:val="22"/>
      <w:lang w:val="en-GB" w:eastAsia="en-US" w:bidi="ar-SA"/>
    </w:rPr>
  </w:style>
  <w:style w:type="character" w:customStyle="1" w:styleId="T1Car">
    <w:name w:val="T1 Car"/>
    <w:aliases w:val="Header 6 Car Car"/>
    <w:qFormat/>
    <w:rsid w:val="00311513"/>
    <w:rPr>
      <w:rFonts w:ascii="Arial" w:eastAsia="ＭＳ 明朝" w:hAnsi="Arial"/>
      <w:lang w:val="en-GB" w:eastAsia="en-US" w:bidi="ar-SA"/>
    </w:rPr>
  </w:style>
  <w:style w:type="character" w:customStyle="1" w:styleId="CarCar4">
    <w:name w:val="Car Car4"/>
    <w:rsid w:val="00311513"/>
    <w:rPr>
      <w:rFonts w:ascii="Arial" w:eastAsia="ＭＳ 明朝" w:hAnsi="Arial"/>
      <w:lang w:val="en-GB" w:eastAsia="en-US" w:bidi="ar-SA"/>
    </w:rPr>
  </w:style>
  <w:style w:type="character" w:customStyle="1" w:styleId="CarCar8">
    <w:name w:val="Car Car8"/>
    <w:rsid w:val="00311513"/>
    <w:rPr>
      <w:rFonts w:ascii="Arial" w:eastAsia="ＭＳ 明朝" w:hAnsi="Arial"/>
      <w:sz w:val="36"/>
      <w:lang w:val="en-GB" w:eastAsia="en-US" w:bidi="ar-SA"/>
    </w:rPr>
  </w:style>
  <w:style w:type="character" w:customStyle="1" w:styleId="CarCar3">
    <w:name w:val="Car Car3"/>
    <w:rsid w:val="00311513"/>
    <w:rPr>
      <w:rFonts w:ascii="Arial" w:eastAsia="ＭＳ 明朝" w:hAnsi="Arial"/>
      <w:sz w:val="36"/>
      <w:lang w:val="en-GB" w:eastAsia="en-US" w:bidi="ar-SA"/>
    </w:rPr>
  </w:style>
  <w:style w:type="character" w:customStyle="1" w:styleId="CarCar7">
    <w:name w:val="Car Car7"/>
    <w:rsid w:val="00311513"/>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11513"/>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11513"/>
    <w:rPr>
      <w:b/>
      <w:lang w:val="en-GB" w:eastAsia="ja-JP" w:bidi="ar-SA"/>
    </w:rPr>
  </w:style>
  <w:style w:type="character" w:customStyle="1" w:styleId="CarCar6">
    <w:name w:val="Car Car6"/>
    <w:rsid w:val="0031151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11513"/>
    <w:rPr>
      <w:lang w:val="en-GB" w:eastAsia="ja-JP" w:bidi="ar-SA"/>
    </w:rPr>
  </w:style>
  <w:style w:type="character" w:customStyle="1" w:styleId="CarCar2">
    <w:name w:val="Car Car2"/>
    <w:rsid w:val="00311513"/>
    <w:rPr>
      <w:rFonts w:eastAsia="ＭＳ 明朝"/>
      <w:lang w:val="en-GB" w:eastAsia="ja-JP" w:bidi="ar-SA"/>
    </w:rPr>
  </w:style>
  <w:style w:type="character" w:customStyle="1" w:styleId="CarCar9">
    <w:name w:val="Car Car9"/>
    <w:rsid w:val="00311513"/>
    <w:rPr>
      <w:rFonts w:ascii="Arial" w:hAnsi="Arial"/>
      <w:lang w:val="en-GB" w:eastAsia="ja-JP" w:bidi="ar-SA"/>
    </w:rPr>
  </w:style>
  <w:style w:type="character" w:customStyle="1" w:styleId="CarCar10">
    <w:name w:val="Car Car10"/>
    <w:rsid w:val="0031151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31151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1151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311513"/>
    <w:rPr>
      <w:rFonts w:ascii="Arial" w:hAnsi="Arial"/>
      <w:sz w:val="28"/>
      <w:lang w:val="en-GB" w:eastAsia="ja-JP" w:bidi="ar-SA"/>
    </w:rPr>
  </w:style>
  <w:style w:type="paragraph" w:customStyle="1" w:styleId="LD1">
    <w:name w:val="LD 1"/>
    <w:basedOn w:val="a1"/>
    <w:qFormat/>
    <w:rsid w:val="00311513"/>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311513"/>
  </w:style>
  <w:style w:type="character" w:customStyle="1" w:styleId="WW-Absatz-Standardschriftart">
    <w:name w:val="WW-Absatz-Standardschriftart"/>
    <w:qFormat/>
    <w:rsid w:val="00311513"/>
  </w:style>
  <w:style w:type="character" w:customStyle="1" w:styleId="WW8Num1z0">
    <w:name w:val="WW8Num1z0"/>
    <w:qFormat/>
    <w:rsid w:val="00311513"/>
    <w:rPr>
      <w:rFonts w:ascii="Symbol" w:hAnsi="Symbol"/>
    </w:rPr>
  </w:style>
  <w:style w:type="character" w:customStyle="1" w:styleId="WW8Num5z0">
    <w:name w:val="WW8Num5z0"/>
    <w:qFormat/>
    <w:rsid w:val="00311513"/>
    <w:rPr>
      <w:rFonts w:ascii="Times New Roman" w:eastAsia="ＭＳ 明朝" w:hAnsi="Times New Roman" w:cs="Times New Roman"/>
    </w:rPr>
  </w:style>
  <w:style w:type="character" w:customStyle="1" w:styleId="WW8Num5z1">
    <w:name w:val="WW8Num5z1"/>
    <w:qFormat/>
    <w:rsid w:val="00311513"/>
    <w:rPr>
      <w:rFonts w:ascii="Courier New" w:hAnsi="Courier New" w:cs="Courier New"/>
    </w:rPr>
  </w:style>
  <w:style w:type="character" w:customStyle="1" w:styleId="WW8Num5z2">
    <w:name w:val="WW8Num5z2"/>
    <w:qFormat/>
    <w:rsid w:val="00311513"/>
    <w:rPr>
      <w:rFonts w:ascii="Wingdings" w:hAnsi="Wingdings"/>
    </w:rPr>
  </w:style>
  <w:style w:type="character" w:customStyle="1" w:styleId="WW8Num5z3">
    <w:name w:val="WW8Num5z3"/>
    <w:qFormat/>
    <w:rsid w:val="00311513"/>
    <w:rPr>
      <w:rFonts w:ascii="Symbol" w:hAnsi="Symbol"/>
    </w:rPr>
  </w:style>
  <w:style w:type="character" w:customStyle="1" w:styleId="WW8Num6z0">
    <w:name w:val="WW8Num6z0"/>
    <w:qFormat/>
    <w:rsid w:val="00311513"/>
    <w:rPr>
      <w:rFonts w:ascii="Arial" w:eastAsia="ＭＳ 明朝" w:hAnsi="Arial" w:cs="Arial"/>
    </w:rPr>
  </w:style>
  <w:style w:type="character" w:customStyle="1" w:styleId="WW8Num6z1">
    <w:name w:val="WW8Num6z1"/>
    <w:qFormat/>
    <w:rsid w:val="00311513"/>
    <w:rPr>
      <w:rFonts w:ascii="Courier New" w:hAnsi="Courier New" w:cs="Courier New"/>
    </w:rPr>
  </w:style>
  <w:style w:type="character" w:customStyle="1" w:styleId="WW8Num6z2">
    <w:name w:val="WW8Num6z2"/>
    <w:qFormat/>
    <w:rsid w:val="00311513"/>
    <w:rPr>
      <w:rFonts w:ascii="Wingdings" w:hAnsi="Wingdings"/>
    </w:rPr>
  </w:style>
  <w:style w:type="character" w:customStyle="1" w:styleId="WW8Num6z3">
    <w:name w:val="WW8Num6z3"/>
    <w:qFormat/>
    <w:rsid w:val="00311513"/>
    <w:rPr>
      <w:rFonts w:ascii="Symbol" w:hAnsi="Symbol"/>
    </w:rPr>
  </w:style>
  <w:style w:type="character" w:customStyle="1" w:styleId="WW8Num9z0">
    <w:name w:val="WW8Num9z0"/>
    <w:qFormat/>
    <w:rsid w:val="00311513"/>
    <w:rPr>
      <w:rFonts w:ascii="Times New Roman" w:eastAsia="ＭＳ 明朝" w:hAnsi="Times New Roman" w:cs="Times New Roman"/>
    </w:rPr>
  </w:style>
  <w:style w:type="character" w:customStyle="1" w:styleId="WW8Num9z1">
    <w:name w:val="WW8Num9z1"/>
    <w:qFormat/>
    <w:rsid w:val="00311513"/>
    <w:rPr>
      <w:rFonts w:ascii="Courier New" w:hAnsi="Courier New" w:cs="Courier New"/>
    </w:rPr>
  </w:style>
  <w:style w:type="character" w:customStyle="1" w:styleId="WW8Num9z2">
    <w:name w:val="WW8Num9z2"/>
    <w:qFormat/>
    <w:rsid w:val="00311513"/>
    <w:rPr>
      <w:rFonts w:ascii="Wingdings" w:hAnsi="Wingdings"/>
    </w:rPr>
  </w:style>
  <w:style w:type="character" w:customStyle="1" w:styleId="WW8Num9z3">
    <w:name w:val="WW8Num9z3"/>
    <w:qFormat/>
    <w:rsid w:val="00311513"/>
    <w:rPr>
      <w:rFonts w:ascii="Symbol" w:hAnsi="Symbol"/>
    </w:rPr>
  </w:style>
  <w:style w:type="character" w:customStyle="1" w:styleId="WW8Num11z0">
    <w:name w:val="WW8Num11z0"/>
    <w:qFormat/>
    <w:rsid w:val="00311513"/>
    <w:rPr>
      <w:rFonts w:ascii="Times New Roman" w:eastAsia="ＭＳ 明朝" w:hAnsi="Times New Roman" w:cs="Times New Roman"/>
    </w:rPr>
  </w:style>
  <w:style w:type="character" w:customStyle="1" w:styleId="WW8Num11z1">
    <w:name w:val="WW8Num11z1"/>
    <w:qFormat/>
    <w:rsid w:val="00311513"/>
    <w:rPr>
      <w:rFonts w:ascii="Courier New" w:hAnsi="Courier New" w:cs="Courier New"/>
    </w:rPr>
  </w:style>
  <w:style w:type="character" w:customStyle="1" w:styleId="WW8Num11z2">
    <w:name w:val="WW8Num11z2"/>
    <w:qFormat/>
    <w:rsid w:val="00311513"/>
    <w:rPr>
      <w:rFonts w:ascii="Wingdings" w:hAnsi="Wingdings"/>
    </w:rPr>
  </w:style>
  <w:style w:type="character" w:customStyle="1" w:styleId="WW8Num11z3">
    <w:name w:val="WW8Num11z3"/>
    <w:qFormat/>
    <w:rsid w:val="00311513"/>
    <w:rPr>
      <w:rFonts w:ascii="Symbol" w:hAnsi="Symbol"/>
    </w:rPr>
  </w:style>
  <w:style w:type="character" w:customStyle="1" w:styleId="WW8Num15z0">
    <w:name w:val="WW8Num15z0"/>
    <w:qFormat/>
    <w:rsid w:val="00311513"/>
    <w:rPr>
      <w:rFonts w:ascii="Times New Roman" w:eastAsia="Times New Roman" w:hAnsi="Times New Roman" w:cs="Times New Roman"/>
    </w:rPr>
  </w:style>
  <w:style w:type="character" w:customStyle="1" w:styleId="WW8Num15z1">
    <w:name w:val="WW8Num15z1"/>
    <w:qFormat/>
    <w:rsid w:val="00311513"/>
    <w:rPr>
      <w:rFonts w:ascii="Courier New" w:hAnsi="Courier New" w:cs="Courier New"/>
    </w:rPr>
  </w:style>
  <w:style w:type="character" w:customStyle="1" w:styleId="WW8Num15z2">
    <w:name w:val="WW8Num15z2"/>
    <w:qFormat/>
    <w:rsid w:val="00311513"/>
    <w:rPr>
      <w:rFonts w:ascii="Wingdings" w:hAnsi="Wingdings"/>
    </w:rPr>
  </w:style>
  <w:style w:type="character" w:customStyle="1" w:styleId="WW8Num15z3">
    <w:name w:val="WW8Num15z3"/>
    <w:qFormat/>
    <w:rsid w:val="00311513"/>
    <w:rPr>
      <w:rFonts w:ascii="Symbol" w:hAnsi="Symbol"/>
    </w:rPr>
  </w:style>
  <w:style w:type="character" w:customStyle="1" w:styleId="WW8Num16z0">
    <w:name w:val="WW8Num16z0"/>
    <w:qFormat/>
    <w:rsid w:val="00311513"/>
    <w:rPr>
      <w:rFonts w:ascii="Times New Roman" w:eastAsia="ＭＳ 明朝" w:hAnsi="Times New Roman" w:cs="Times New Roman"/>
    </w:rPr>
  </w:style>
  <w:style w:type="character" w:customStyle="1" w:styleId="WW8Num16z1">
    <w:name w:val="WW8Num16z1"/>
    <w:qFormat/>
    <w:rsid w:val="00311513"/>
    <w:rPr>
      <w:rFonts w:ascii="Courier New" w:hAnsi="Courier New" w:cs="Courier New"/>
    </w:rPr>
  </w:style>
  <w:style w:type="character" w:customStyle="1" w:styleId="WW8Num16z2">
    <w:name w:val="WW8Num16z2"/>
    <w:qFormat/>
    <w:rsid w:val="00311513"/>
    <w:rPr>
      <w:rFonts w:ascii="Wingdings" w:hAnsi="Wingdings"/>
    </w:rPr>
  </w:style>
  <w:style w:type="character" w:customStyle="1" w:styleId="WW8Num16z3">
    <w:name w:val="WW8Num16z3"/>
    <w:qFormat/>
    <w:rsid w:val="00311513"/>
    <w:rPr>
      <w:rFonts w:ascii="Symbol" w:hAnsi="Symbol"/>
    </w:rPr>
  </w:style>
  <w:style w:type="character" w:customStyle="1" w:styleId="WW8Num18z0">
    <w:name w:val="WW8Num18z0"/>
    <w:qFormat/>
    <w:rsid w:val="00311513"/>
    <w:rPr>
      <w:rFonts w:ascii="Times New Roman" w:eastAsia="Times New Roman" w:hAnsi="Times New Roman" w:cs="Times New Roman"/>
    </w:rPr>
  </w:style>
  <w:style w:type="character" w:customStyle="1" w:styleId="WW8Num18z1">
    <w:name w:val="WW8Num18z1"/>
    <w:qFormat/>
    <w:rsid w:val="00311513"/>
    <w:rPr>
      <w:rFonts w:ascii="Courier New" w:hAnsi="Courier New" w:cs="Courier New"/>
    </w:rPr>
  </w:style>
  <w:style w:type="character" w:customStyle="1" w:styleId="WW8Num18z2">
    <w:name w:val="WW8Num18z2"/>
    <w:qFormat/>
    <w:rsid w:val="00311513"/>
    <w:rPr>
      <w:rFonts w:ascii="Wingdings" w:hAnsi="Wingdings"/>
    </w:rPr>
  </w:style>
  <w:style w:type="character" w:customStyle="1" w:styleId="WW8Num18z3">
    <w:name w:val="WW8Num18z3"/>
    <w:qFormat/>
    <w:rsid w:val="00311513"/>
    <w:rPr>
      <w:rFonts w:ascii="Symbol" w:hAnsi="Symbol"/>
    </w:rPr>
  </w:style>
  <w:style w:type="character" w:customStyle="1" w:styleId="WW8Num19z0">
    <w:name w:val="WW8Num19z0"/>
    <w:qFormat/>
    <w:rsid w:val="00311513"/>
    <w:rPr>
      <w:rFonts w:ascii="Times New Roman" w:eastAsia="ＭＳ 明朝" w:hAnsi="Times New Roman" w:cs="Times New Roman"/>
    </w:rPr>
  </w:style>
  <w:style w:type="character" w:customStyle="1" w:styleId="WW8Num19z1">
    <w:name w:val="WW8Num19z1"/>
    <w:qFormat/>
    <w:rsid w:val="00311513"/>
    <w:rPr>
      <w:rFonts w:ascii="Wingdings" w:hAnsi="Wingdings"/>
    </w:rPr>
  </w:style>
  <w:style w:type="character" w:customStyle="1" w:styleId="WW8Num25z0">
    <w:name w:val="WW8Num25z0"/>
    <w:qFormat/>
    <w:rsid w:val="00311513"/>
    <w:rPr>
      <w:rFonts w:ascii="Arial" w:eastAsia="SimSun" w:hAnsi="Arial" w:cs="Arial"/>
    </w:rPr>
  </w:style>
  <w:style w:type="character" w:customStyle="1" w:styleId="WW8Num25z1">
    <w:name w:val="WW8Num25z1"/>
    <w:qFormat/>
    <w:rsid w:val="00311513"/>
    <w:rPr>
      <w:rFonts w:ascii="Wingdings" w:hAnsi="Wingdings"/>
    </w:rPr>
  </w:style>
  <w:style w:type="character" w:customStyle="1" w:styleId="WW8Num28z0">
    <w:name w:val="WW8Num28z0"/>
    <w:qFormat/>
    <w:rsid w:val="00311513"/>
    <w:rPr>
      <w:rFonts w:ascii="Times New Roman" w:eastAsia="ＭＳ 明朝" w:hAnsi="Times New Roman" w:cs="Times New Roman"/>
    </w:rPr>
  </w:style>
  <w:style w:type="character" w:customStyle="1" w:styleId="WW8Num28z1">
    <w:name w:val="WW8Num28z1"/>
    <w:qFormat/>
    <w:rsid w:val="00311513"/>
    <w:rPr>
      <w:rFonts w:ascii="Courier New" w:hAnsi="Courier New" w:cs="Courier New"/>
    </w:rPr>
  </w:style>
  <w:style w:type="character" w:customStyle="1" w:styleId="WW8Num28z2">
    <w:name w:val="WW8Num28z2"/>
    <w:qFormat/>
    <w:rsid w:val="00311513"/>
    <w:rPr>
      <w:rFonts w:ascii="Wingdings" w:hAnsi="Wingdings"/>
    </w:rPr>
  </w:style>
  <w:style w:type="character" w:customStyle="1" w:styleId="WW8Num28z3">
    <w:name w:val="WW8Num28z3"/>
    <w:qFormat/>
    <w:rsid w:val="00311513"/>
    <w:rPr>
      <w:rFonts w:ascii="Symbol" w:hAnsi="Symbol"/>
    </w:rPr>
  </w:style>
  <w:style w:type="character" w:customStyle="1" w:styleId="WW8Num32z0">
    <w:name w:val="WW8Num32z0"/>
    <w:qFormat/>
    <w:rsid w:val="00311513"/>
    <w:rPr>
      <w:rFonts w:ascii="Times New Roman" w:eastAsia="Times New Roman" w:hAnsi="Times New Roman" w:cs="Times New Roman"/>
    </w:rPr>
  </w:style>
  <w:style w:type="character" w:customStyle="1" w:styleId="WW8Num32z1">
    <w:name w:val="WW8Num32z1"/>
    <w:qFormat/>
    <w:rsid w:val="00311513"/>
    <w:rPr>
      <w:rFonts w:ascii="Courier New" w:hAnsi="Courier New" w:cs="Courier New"/>
    </w:rPr>
  </w:style>
  <w:style w:type="character" w:customStyle="1" w:styleId="WW8Num32z2">
    <w:name w:val="WW8Num32z2"/>
    <w:qFormat/>
    <w:rsid w:val="00311513"/>
    <w:rPr>
      <w:rFonts w:ascii="Wingdings" w:hAnsi="Wingdings"/>
    </w:rPr>
  </w:style>
  <w:style w:type="character" w:customStyle="1" w:styleId="WW8Num32z3">
    <w:name w:val="WW8Num32z3"/>
    <w:qFormat/>
    <w:rsid w:val="00311513"/>
    <w:rPr>
      <w:rFonts w:ascii="Symbol" w:hAnsi="Symbol"/>
    </w:rPr>
  </w:style>
  <w:style w:type="character" w:customStyle="1" w:styleId="WW8Num34z0">
    <w:name w:val="WW8Num34z0"/>
    <w:qFormat/>
    <w:rsid w:val="00311513"/>
    <w:rPr>
      <w:rFonts w:ascii="Times New Roman" w:eastAsia="SimSun" w:hAnsi="Times New Roman" w:cs="Times New Roman"/>
    </w:rPr>
  </w:style>
  <w:style w:type="character" w:customStyle="1" w:styleId="WW8Num34z1">
    <w:name w:val="WW8Num34z1"/>
    <w:qFormat/>
    <w:rsid w:val="00311513"/>
    <w:rPr>
      <w:rFonts w:ascii="Wingdings" w:hAnsi="Wingdings"/>
    </w:rPr>
  </w:style>
  <w:style w:type="character" w:customStyle="1" w:styleId="WW8Num35z0">
    <w:name w:val="WW8Num35z0"/>
    <w:qFormat/>
    <w:rsid w:val="00311513"/>
    <w:rPr>
      <w:rFonts w:ascii="Times New Roman" w:eastAsia="SimSun" w:hAnsi="Times New Roman" w:cs="Times New Roman"/>
    </w:rPr>
  </w:style>
  <w:style w:type="character" w:customStyle="1" w:styleId="WW8Num35z1">
    <w:name w:val="WW8Num35z1"/>
    <w:qFormat/>
    <w:rsid w:val="00311513"/>
    <w:rPr>
      <w:rFonts w:ascii="Wingdings" w:hAnsi="Wingdings"/>
    </w:rPr>
  </w:style>
  <w:style w:type="character" w:customStyle="1" w:styleId="WW8Num36z0">
    <w:name w:val="WW8Num36z0"/>
    <w:qFormat/>
    <w:rsid w:val="00311513"/>
    <w:rPr>
      <w:rFonts w:ascii="Times New Roman" w:eastAsia="SimSun" w:hAnsi="Times New Roman" w:cs="Times New Roman"/>
    </w:rPr>
  </w:style>
  <w:style w:type="character" w:customStyle="1" w:styleId="WW8Num36z1">
    <w:name w:val="WW8Num36z1"/>
    <w:qFormat/>
    <w:rsid w:val="00311513"/>
    <w:rPr>
      <w:rFonts w:ascii="Wingdings" w:hAnsi="Wingdings"/>
    </w:rPr>
  </w:style>
  <w:style w:type="character" w:customStyle="1" w:styleId="WW8Num39z0">
    <w:name w:val="WW8Num39z0"/>
    <w:qFormat/>
    <w:rsid w:val="00311513"/>
    <w:rPr>
      <w:rFonts w:ascii="Times New Roman" w:eastAsia="SimSun" w:hAnsi="Times New Roman" w:cs="Times New Roman"/>
    </w:rPr>
  </w:style>
  <w:style w:type="character" w:customStyle="1" w:styleId="WW8Num39z1">
    <w:name w:val="WW8Num39z1"/>
    <w:qFormat/>
    <w:rsid w:val="00311513"/>
    <w:rPr>
      <w:rFonts w:ascii="Wingdings" w:hAnsi="Wingdings"/>
    </w:rPr>
  </w:style>
  <w:style w:type="character" w:customStyle="1" w:styleId="WW8NumSt1z0">
    <w:name w:val="WW8NumSt1z0"/>
    <w:qFormat/>
    <w:rsid w:val="00311513"/>
    <w:rPr>
      <w:rFonts w:ascii="Symbol" w:hAnsi="Symbol"/>
    </w:rPr>
  </w:style>
  <w:style w:type="character" w:customStyle="1" w:styleId="WW8NumSt18z0">
    <w:name w:val="WW8NumSt18z0"/>
    <w:qFormat/>
    <w:rsid w:val="00311513"/>
    <w:rPr>
      <w:rFonts w:ascii="Geneva" w:hAnsi="Geneva"/>
    </w:rPr>
  </w:style>
  <w:style w:type="character" w:customStyle="1" w:styleId="1b">
    <w:name w:val="段落フォント1"/>
    <w:qFormat/>
    <w:rsid w:val="00311513"/>
  </w:style>
  <w:style w:type="character" w:customStyle="1" w:styleId="afff8">
    <w:name w:val="脚注番号"/>
    <w:qFormat/>
    <w:rsid w:val="00311513"/>
    <w:rPr>
      <w:b/>
      <w:position w:val="3"/>
      <w:sz w:val="16"/>
    </w:rPr>
  </w:style>
  <w:style w:type="character" w:customStyle="1" w:styleId="1c">
    <w:name w:val="コメント参照1"/>
    <w:qFormat/>
    <w:rsid w:val="00311513"/>
    <w:rPr>
      <w:sz w:val="16"/>
    </w:rPr>
  </w:style>
  <w:style w:type="character" w:customStyle="1" w:styleId="H10">
    <w:name w:val="H1 (文字)"/>
    <w:qFormat/>
    <w:rsid w:val="00311513"/>
    <w:rPr>
      <w:rFonts w:ascii="Arial" w:eastAsia="ＭＳ 明朝" w:hAnsi="Arial"/>
      <w:sz w:val="36"/>
      <w:lang w:val="en-GB" w:eastAsia="ar-SA" w:bidi="ar-SA"/>
    </w:rPr>
  </w:style>
  <w:style w:type="character" w:customStyle="1" w:styleId="Head2A">
    <w:name w:val="Head2A (文字)"/>
    <w:qFormat/>
    <w:rsid w:val="00311513"/>
    <w:rPr>
      <w:rFonts w:ascii="Arial" w:eastAsia="ＭＳ 明朝" w:hAnsi="Arial"/>
      <w:sz w:val="32"/>
      <w:lang w:val="en-GB" w:eastAsia="ar-SA" w:bidi="ar-SA"/>
    </w:rPr>
  </w:style>
  <w:style w:type="character" w:customStyle="1" w:styleId="Underrubrik2">
    <w:name w:val="Underrubrik2 (文字)"/>
    <w:qFormat/>
    <w:rsid w:val="00311513"/>
    <w:rPr>
      <w:rFonts w:ascii="Arial" w:eastAsia="ＭＳ 明朝" w:hAnsi="Arial"/>
      <w:sz w:val="28"/>
      <w:lang w:val="en-GB" w:eastAsia="ar-SA" w:bidi="ar-SA"/>
    </w:rPr>
  </w:style>
  <w:style w:type="character" w:customStyle="1" w:styleId="M5">
    <w:name w:val="M5 (文字)"/>
    <w:qFormat/>
    <w:rsid w:val="00311513"/>
    <w:rPr>
      <w:rFonts w:ascii="Arial" w:eastAsia="ＭＳ 明朝" w:hAnsi="Arial"/>
      <w:sz w:val="22"/>
      <w:lang w:val="en-GB" w:eastAsia="ar-SA" w:bidi="ar-SA"/>
    </w:rPr>
  </w:style>
  <w:style w:type="character" w:customStyle="1" w:styleId="T1">
    <w:name w:val="T1 (文字)"/>
    <w:qFormat/>
    <w:rsid w:val="00311513"/>
    <w:rPr>
      <w:rFonts w:ascii="Arial" w:eastAsia="ＭＳ 明朝" w:hAnsi="Arial"/>
      <w:lang w:val="en-GB" w:eastAsia="ar-SA" w:bidi="ar-SA"/>
    </w:rPr>
  </w:style>
  <w:style w:type="character" w:customStyle="1" w:styleId="82">
    <w:name w:val="(文字) (文字)8"/>
    <w:rsid w:val="00311513"/>
    <w:rPr>
      <w:rFonts w:ascii="Arial" w:eastAsia="ＭＳ 明朝" w:hAnsi="Arial"/>
      <w:lang w:val="en-GB" w:eastAsia="ar-SA" w:bidi="ar-SA"/>
    </w:rPr>
  </w:style>
  <w:style w:type="character" w:customStyle="1" w:styleId="72">
    <w:name w:val="(文字) (文字)7"/>
    <w:rsid w:val="00311513"/>
    <w:rPr>
      <w:rFonts w:ascii="Arial" w:eastAsia="ＭＳ 明朝" w:hAnsi="Arial"/>
      <w:sz w:val="36"/>
      <w:lang w:val="en-GB" w:eastAsia="ar-SA" w:bidi="ar-SA"/>
    </w:rPr>
  </w:style>
  <w:style w:type="character" w:customStyle="1" w:styleId="footnotetext1">
    <w:name w:val="footnote text1 (文字)"/>
    <w:qFormat/>
    <w:rsid w:val="00311513"/>
    <w:rPr>
      <w:rFonts w:eastAsia="ＭＳ 明朝"/>
      <w:sz w:val="16"/>
      <w:lang w:val="en-GB" w:eastAsia="ar-SA" w:bidi="ar-SA"/>
    </w:rPr>
  </w:style>
  <w:style w:type="character" w:customStyle="1" w:styleId="63">
    <w:name w:val="(文字) (文字)6"/>
    <w:rsid w:val="00311513"/>
    <w:rPr>
      <w:rFonts w:eastAsia="ＭＳ 明朝"/>
      <w:lang w:val="en-GB" w:eastAsia="ar-SA" w:bidi="ar-SA"/>
    </w:rPr>
  </w:style>
  <w:style w:type="character" w:customStyle="1" w:styleId="cap">
    <w:name w:val="cap (文字)"/>
    <w:qFormat/>
    <w:rsid w:val="00311513"/>
    <w:rPr>
      <w:rFonts w:eastAsia="ＭＳ 明朝"/>
      <w:b/>
      <w:lang w:val="en-GB" w:eastAsia="ar-SA" w:bidi="ar-SA"/>
    </w:rPr>
  </w:style>
  <w:style w:type="character" w:customStyle="1" w:styleId="55">
    <w:name w:val="(文字) (文字)5"/>
    <w:rsid w:val="00311513"/>
    <w:rPr>
      <w:rFonts w:ascii="Courier New" w:eastAsia="ＭＳ 明朝" w:hAnsi="Courier New"/>
      <w:lang w:val="nb-NO" w:eastAsia="ar-SA" w:bidi="ar-SA"/>
    </w:rPr>
  </w:style>
  <w:style w:type="character" w:customStyle="1" w:styleId="bt">
    <w:name w:val="bt (文字)"/>
    <w:qFormat/>
    <w:rsid w:val="00311513"/>
    <w:rPr>
      <w:rFonts w:eastAsia="ＭＳ 明朝"/>
      <w:lang w:val="en-GB" w:eastAsia="ar-SA" w:bidi="ar-SA"/>
    </w:rPr>
  </w:style>
  <w:style w:type="character" w:customStyle="1" w:styleId="3c">
    <w:name w:val="(文字) (文字)3"/>
    <w:rsid w:val="00311513"/>
    <w:rPr>
      <w:rFonts w:eastAsia="ＭＳ 明朝"/>
      <w:lang w:val="en-GB" w:eastAsia="ar-SA" w:bidi="ar-SA"/>
    </w:rPr>
  </w:style>
  <w:style w:type="character" w:customStyle="1" w:styleId="1d">
    <w:name w:val="(文字) (文字)1"/>
    <w:rsid w:val="00311513"/>
    <w:rPr>
      <w:rFonts w:eastAsia="ＭＳ 明朝"/>
      <w:lang w:val="en-GB" w:eastAsia="ar-SA" w:bidi="ar-SA"/>
    </w:rPr>
  </w:style>
  <w:style w:type="character" w:customStyle="1" w:styleId="afff9">
    <w:name w:val="番号付け記号"/>
    <w:qFormat/>
    <w:rsid w:val="00311513"/>
  </w:style>
  <w:style w:type="paragraph" w:customStyle="1" w:styleId="afffa">
    <w:name w:val="見出し"/>
    <w:basedOn w:val="a1"/>
    <w:next w:val="aff5"/>
    <w:qFormat/>
    <w:rsid w:val="00311513"/>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b">
    <w:name w:val="索引"/>
    <w:basedOn w:val="a1"/>
    <w:qFormat/>
    <w:rsid w:val="00311513"/>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
    <w:qFormat/>
    <w:rsid w:val="00311513"/>
    <w:pPr>
      <w:ind w:left="851" w:hanging="284"/>
    </w:pPr>
  </w:style>
  <w:style w:type="paragraph" w:customStyle="1" w:styleId="1f0">
    <w:name w:val="箇条書き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0"/>
    <w:qFormat/>
    <w:rsid w:val="00311513"/>
    <w:pPr>
      <w:tabs>
        <w:tab w:val="clear" w:pos="644"/>
        <w:tab w:val="num" w:pos="1494"/>
      </w:tabs>
      <w:ind w:left="851" w:hanging="284"/>
    </w:pPr>
  </w:style>
  <w:style w:type="paragraph" w:customStyle="1" w:styleId="310">
    <w:name w:val="箇条書き 31"/>
    <w:basedOn w:val="211"/>
    <w:qFormat/>
    <w:rsid w:val="00311513"/>
    <w:pPr>
      <w:ind w:left="1135"/>
    </w:pPr>
  </w:style>
  <w:style w:type="paragraph" w:customStyle="1" w:styleId="212">
    <w:name w:val="一覧 21"/>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qFormat/>
    <w:rsid w:val="00311513"/>
    <w:pPr>
      <w:ind w:left="1135"/>
    </w:pPr>
  </w:style>
  <w:style w:type="paragraph" w:customStyle="1" w:styleId="410">
    <w:name w:val="一覧 41"/>
    <w:basedOn w:val="311"/>
    <w:qFormat/>
    <w:rsid w:val="00311513"/>
    <w:pPr>
      <w:ind w:left="1418"/>
    </w:pPr>
  </w:style>
  <w:style w:type="paragraph" w:customStyle="1" w:styleId="510">
    <w:name w:val="一覧 51"/>
    <w:basedOn w:val="410"/>
    <w:qFormat/>
    <w:rsid w:val="00311513"/>
    <w:pPr>
      <w:ind w:left="1702"/>
    </w:pPr>
  </w:style>
  <w:style w:type="paragraph" w:customStyle="1" w:styleId="411">
    <w:name w:val="箇条書き 41"/>
    <w:basedOn w:val="310"/>
    <w:qFormat/>
    <w:rsid w:val="00311513"/>
    <w:pPr>
      <w:ind w:left="1418"/>
    </w:pPr>
  </w:style>
  <w:style w:type="paragraph" w:customStyle="1" w:styleId="511">
    <w:name w:val="箇条書き 51"/>
    <w:basedOn w:val="411"/>
    <w:qFormat/>
    <w:rsid w:val="00311513"/>
    <w:pPr>
      <w:ind w:left="1702"/>
    </w:pPr>
  </w:style>
  <w:style w:type="paragraph" w:customStyle="1" w:styleId="1f1">
    <w:name w:val="コメント文字列1"/>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吹き出し1"/>
    <w:basedOn w:val="a1"/>
    <w:qFormat/>
    <w:rsid w:val="00311513"/>
    <w:pPr>
      <w:suppressAutoHyphens/>
      <w:overflowPunct w:val="0"/>
      <w:autoSpaceDE w:val="0"/>
      <w:autoSpaceDN w:val="0"/>
      <w:adjustRightInd w:val="0"/>
      <w:textAlignment w:val="baseline"/>
    </w:pPr>
    <w:rPr>
      <w:rFonts w:ascii="Tahoma" w:eastAsia="ＭＳ 明朝" w:hAnsi="Tahoma" w:cs="Tahoma"/>
      <w:sz w:val="16"/>
      <w:szCs w:val="16"/>
      <w:lang w:eastAsia="ar-SA"/>
    </w:rPr>
  </w:style>
  <w:style w:type="paragraph" w:customStyle="1" w:styleId="1f3">
    <w:name w:val="コメント内容1"/>
    <w:basedOn w:val="1f1"/>
    <w:next w:val="1f1"/>
    <w:qFormat/>
    <w:rsid w:val="00311513"/>
    <w:rPr>
      <w:b/>
      <w:bCs/>
    </w:rPr>
  </w:style>
  <w:style w:type="paragraph" w:customStyle="1" w:styleId="1f4">
    <w:name w:val="見出しマップ1"/>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311513"/>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5">
    <w:name w:val="書式なし1"/>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6">
    <w:name w:val="標準インデント1"/>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7">
    <w:name w:val="記1"/>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c">
    <w:name w:val="表の内容"/>
    <w:basedOn w:val="a1"/>
    <w:qFormat/>
    <w:rsid w:val="00311513"/>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d">
    <w:name w:val="表の見出し"/>
    <w:basedOn w:val="afffc"/>
    <w:qFormat/>
    <w:rsid w:val="00311513"/>
    <w:pPr>
      <w:jc w:val="center"/>
    </w:pPr>
    <w:rPr>
      <w:b/>
      <w:bCs/>
    </w:rPr>
  </w:style>
  <w:style w:type="character" w:customStyle="1" w:styleId="WW8Num27z0">
    <w:name w:val="WW8Num27z0"/>
    <w:qFormat/>
    <w:rsid w:val="00311513"/>
    <w:rPr>
      <w:rFonts w:ascii="Arial" w:eastAsia="Times New Roman" w:hAnsi="Arial" w:cs="Arial"/>
    </w:rPr>
  </w:style>
  <w:style w:type="character" w:customStyle="1" w:styleId="WW8Num27z1">
    <w:name w:val="WW8Num27z1"/>
    <w:qFormat/>
    <w:rsid w:val="00311513"/>
    <w:rPr>
      <w:rFonts w:ascii="Courier New" w:hAnsi="Courier New" w:cs="Courier New"/>
    </w:rPr>
  </w:style>
  <w:style w:type="character" w:customStyle="1" w:styleId="WW8Num27z2">
    <w:name w:val="WW8Num27z2"/>
    <w:qFormat/>
    <w:rsid w:val="00311513"/>
    <w:rPr>
      <w:rFonts w:ascii="Wingdings" w:hAnsi="Wingdings"/>
    </w:rPr>
  </w:style>
  <w:style w:type="character" w:customStyle="1" w:styleId="WW8Num27z3">
    <w:name w:val="WW8Num27z3"/>
    <w:qFormat/>
    <w:rsid w:val="00311513"/>
    <w:rPr>
      <w:rFonts w:ascii="Symbol" w:hAnsi="Symbol"/>
    </w:rPr>
  </w:style>
  <w:style w:type="character" w:customStyle="1" w:styleId="WW8Num29z0">
    <w:name w:val="WW8Num29z0"/>
    <w:qFormat/>
    <w:rsid w:val="00311513"/>
    <w:rPr>
      <w:rFonts w:ascii="Times New Roman" w:eastAsia="ＭＳ 明朝" w:hAnsi="Times New Roman" w:cs="Times New Roman"/>
    </w:rPr>
  </w:style>
  <w:style w:type="character" w:customStyle="1" w:styleId="WW8Num29z1">
    <w:name w:val="WW8Num29z1"/>
    <w:qFormat/>
    <w:rsid w:val="00311513"/>
    <w:rPr>
      <w:rFonts w:ascii="Courier New" w:hAnsi="Courier New" w:cs="Courier New"/>
    </w:rPr>
  </w:style>
  <w:style w:type="character" w:customStyle="1" w:styleId="WW8Num29z2">
    <w:name w:val="WW8Num29z2"/>
    <w:qFormat/>
    <w:rsid w:val="00311513"/>
    <w:rPr>
      <w:rFonts w:ascii="Wingdings" w:hAnsi="Wingdings"/>
    </w:rPr>
  </w:style>
  <w:style w:type="character" w:customStyle="1" w:styleId="WW8Num29z3">
    <w:name w:val="WW8Num29z3"/>
    <w:qFormat/>
    <w:rsid w:val="00311513"/>
    <w:rPr>
      <w:rFonts w:ascii="Symbol" w:hAnsi="Symbol"/>
    </w:rPr>
  </w:style>
  <w:style w:type="character" w:customStyle="1" w:styleId="WW8Num31z0">
    <w:name w:val="WW8Num31z0"/>
    <w:qFormat/>
    <w:rsid w:val="00311513"/>
    <w:rPr>
      <w:rFonts w:ascii="Symbol" w:hAnsi="Symbol"/>
    </w:rPr>
  </w:style>
  <w:style w:type="character" w:customStyle="1" w:styleId="WW8Num31z1">
    <w:name w:val="WW8Num31z1"/>
    <w:qFormat/>
    <w:rsid w:val="00311513"/>
    <w:rPr>
      <w:rFonts w:ascii="Courier New" w:hAnsi="Courier New" w:cs="Courier New"/>
    </w:rPr>
  </w:style>
  <w:style w:type="character" w:customStyle="1" w:styleId="WW8Num31z2">
    <w:name w:val="WW8Num31z2"/>
    <w:qFormat/>
    <w:rsid w:val="00311513"/>
    <w:rPr>
      <w:rFonts w:ascii="Wingdings" w:hAnsi="Wingdings"/>
    </w:rPr>
  </w:style>
  <w:style w:type="character" w:customStyle="1" w:styleId="WW8Num34z2">
    <w:name w:val="WW8Num34z2"/>
    <w:qFormat/>
    <w:rsid w:val="00311513"/>
    <w:rPr>
      <w:rFonts w:ascii="Wingdings" w:hAnsi="Wingdings"/>
    </w:rPr>
  </w:style>
  <w:style w:type="character" w:customStyle="1" w:styleId="WW8Num34z3">
    <w:name w:val="WW8Num34z3"/>
    <w:qFormat/>
    <w:rsid w:val="00311513"/>
    <w:rPr>
      <w:rFonts w:ascii="Symbol" w:hAnsi="Symbol"/>
    </w:rPr>
  </w:style>
  <w:style w:type="character" w:customStyle="1" w:styleId="WW8Num37z0">
    <w:name w:val="WW8Num37z0"/>
    <w:qFormat/>
    <w:rsid w:val="00311513"/>
    <w:rPr>
      <w:rFonts w:ascii="Times New Roman" w:eastAsia="SimSun" w:hAnsi="Times New Roman" w:cs="Times New Roman"/>
    </w:rPr>
  </w:style>
  <w:style w:type="character" w:customStyle="1" w:styleId="WW8Num37z1">
    <w:name w:val="WW8Num37z1"/>
    <w:qFormat/>
    <w:rsid w:val="00311513"/>
    <w:rPr>
      <w:rFonts w:ascii="Wingdings" w:hAnsi="Wingdings"/>
    </w:rPr>
  </w:style>
  <w:style w:type="character" w:customStyle="1" w:styleId="WW8Num38z0">
    <w:name w:val="WW8Num38z0"/>
    <w:qFormat/>
    <w:rsid w:val="00311513"/>
    <w:rPr>
      <w:rFonts w:ascii="Times New Roman" w:eastAsia="SimSun" w:hAnsi="Times New Roman" w:cs="Times New Roman"/>
    </w:rPr>
  </w:style>
  <w:style w:type="character" w:customStyle="1" w:styleId="WW8Num38z1">
    <w:name w:val="WW8Num38z1"/>
    <w:qFormat/>
    <w:rsid w:val="00311513"/>
    <w:rPr>
      <w:rFonts w:ascii="Wingdings" w:hAnsi="Wingdings"/>
    </w:rPr>
  </w:style>
  <w:style w:type="character" w:customStyle="1" w:styleId="WW8Num41z0">
    <w:name w:val="WW8Num41z0"/>
    <w:qFormat/>
    <w:rsid w:val="00311513"/>
    <w:rPr>
      <w:rFonts w:ascii="Times New Roman" w:eastAsia="SimSun" w:hAnsi="Times New Roman" w:cs="Times New Roman"/>
    </w:rPr>
  </w:style>
  <w:style w:type="character" w:customStyle="1" w:styleId="WW8Num41z1">
    <w:name w:val="WW8Num41z1"/>
    <w:qFormat/>
    <w:rsid w:val="00311513"/>
    <w:rPr>
      <w:rFonts w:ascii="Wingdings" w:hAnsi="Wingdings"/>
    </w:rPr>
  </w:style>
  <w:style w:type="character" w:customStyle="1" w:styleId="WW8NumSt20z0">
    <w:name w:val="WW8NumSt20z0"/>
    <w:qFormat/>
    <w:rsid w:val="00311513"/>
    <w:rPr>
      <w:rFonts w:ascii="Geneva" w:hAnsi="Geneva"/>
    </w:rPr>
  </w:style>
  <w:style w:type="character" w:customStyle="1" w:styleId="DefaultParagraphFont1">
    <w:name w:val="Default Paragraph Font1"/>
    <w:qFormat/>
    <w:rsid w:val="00311513"/>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311513"/>
    <w:rPr>
      <w:rFonts w:ascii="Arial" w:hAnsi="Arial"/>
      <w:sz w:val="36"/>
      <w:lang w:val="en-GB"/>
    </w:rPr>
  </w:style>
  <w:style w:type="character" w:customStyle="1" w:styleId="Heading2-">
    <w:name w:val="Heading 2-"/>
    <w:qFormat/>
    <w:rsid w:val="00311513"/>
    <w:rPr>
      <w:rFonts w:ascii="Arial" w:hAnsi="Arial"/>
      <w:sz w:val="32"/>
      <w:lang w:val="en-GB"/>
    </w:rPr>
  </w:style>
  <w:style w:type="character" w:customStyle="1" w:styleId="CommentReference1">
    <w:name w:val="Comment Reference1"/>
    <w:qFormat/>
    <w:rsid w:val="00311513"/>
    <w:rPr>
      <w:sz w:val="16"/>
    </w:rPr>
  </w:style>
  <w:style w:type="character" w:customStyle="1" w:styleId="ListChar">
    <w:name w:val="List Char"/>
    <w:qFormat/>
    <w:rsid w:val="00311513"/>
    <w:rPr>
      <w:lang w:val="en-GB" w:eastAsia="ar-SA" w:bidi="ar-SA"/>
    </w:rPr>
  </w:style>
  <w:style w:type="paragraph" w:customStyle="1" w:styleId="ListBullet1">
    <w:name w:val="List Bullet1"/>
    <w:basedOn w:val="a1"/>
    <w:qFormat/>
    <w:rsid w:val="00311513"/>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311513"/>
    <w:pPr>
      <w:tabs>
        <w:tab w:val="clear" w:pos="644"/>
        <w:tab w:val="num" w:pos="1494"/>
      </w:tabs>
      <w:ind w:left="851"/>
    </w:pPr>
  </w:style>
  <w:style w:type="paragraph" w:customStyle="1" w:styleId="ListBullet31">
    <w:name w:val="List Bullet 31"/>
    <w:basedOn w:val="ListBullet21"/>
    <w:qFormat/>
    <w:rsid w:val="00311513"/>
    <w:pPr>
      <w:ind w:left="1135"/>
    </w:pPr>
  </w:style>
  <w:style w:type="paragraph" w:customStyle="1" w:styleId="ListBullet41">
    <w:name w:val="List Bullet 41"/>
    <w:basedOn w:val="ListBullet31"/>
    <w:qFormat/>
    <w:rsid w:val="00311513"/>
    <w:pPr>
      <w:ind w:left="1418"/>
    </w:pPr>
  </w:style>
  <w:style w:type="paragraph" w:customStyle="1" w:styleId="ListBullet51">
    <w:name w:val="List Bullet 51"/>
    <w:basedOn w:val="ListBullet41"/>
    <w:qFormat/>
    <w:rsid w:val="00311513"/>
    <w:pPr>
      <w:ind w:left="1702"/>
    </w:pPr>
  </w:style>
  <w:style w:type="paragraph" w:customStyle="1" w:styleId="DocumentMap1">
    <w:name w:val="Document Map1"/>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311513"/>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311513"/>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311513"/>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311513"/>
    <w:pPr>
      <w:ind w:left="1418" w:hanging="284"/>
    </w:pPr>
  </w:style>
  <w:style w:type="paragraph" w:customStyle="1" w:styleId="ListNumber1">
    <w:name w:val="List Number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qFormat/>
    <w:rsid w:val="00311513"/>
    <w:pPr>
      <w:ind w:left="851" w:hanging="284"/>
    </w:pPr>
  </w:style>
  <w:style w:type="paragraph" w:customStyle="1" w:styleId="List21">
    <w:name w:val="List 21"/>
    <w:basedOn w:val="ac"/>
    <w:qFormat/>
    <w:rsid w:val="00311513"/>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qFormat/>
    <w:rsid w:val="00311513"/>
    <w:pPr>
      <w:ind w:left="1702"/>
    </w:pPr>
  </w:style>
  <w:style w:type="paragraph" w:customStyle="1" w:styleId="BodyText21">
    <w:name w:val="Body Text 21"/>
    <w:basedOn w:val="a1"/>
    <w:qFormat/>
    <w:rsid w:val="003115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3115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311513"/>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311513"/>
    <w:pPr>
      <w:suppressAutoHyphens/>
      <w:overflowPunct w:val="0"/>
      <w:autoSpaceDE w:val="0"/>
      <w:autoSpaceDN w:val="0"/>
      <w:adjustRightInd w:val="0"/>
      <w:textAlignment w:val="baseline"/>
    </w:pPr>
    <w:rPr>
      <w:rFonts w:eastAsia="ＭＳ 明朝"/>
      <w:lang w:eastAsia="ar-SA"/>
    </w:rPr>
  </w:style>
  <w:style w:type="paragraph" w:customStyle="1" w:styleId="afffe">
    <w:name w:val="枠の内容"/>
    <w:basedOn w:val="aff5"/>
    <w:qFormat/>
    <w:rsid w:val="00311513"/>
    <w:pPr>
      <w:suppressAutoHyphens/>
      <w:spacing w:after="180"/>
    </w:pPr>
    <w:rPr>
      <w:rFonts w:eastAsia="ＭＳ 明朝"/>
      <w:lang w:val="en-GB" w:eastAsia="ar-SA"/>
    </w:rPr>
  </w:style>
  <w:style w:type="character" w:customStyle="1" w:styleId="T1Char6">
    <w:name w:val="T1 Char6"/>
    <w:aliases w:val="Header 6 Char Char6"/>
    <w:qFormat/>
    <w:rsid w:val="0031151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311513"/>
    <w:rPr>
      <w:b/>
      <w:lang w:val="en-GB" w:eastAsia="en-US" w:bidi="ar-SA"/>
    </w:rPr>
  </w:style>
  <w:style w:type="paragraph" w:customStyle="1" w:styleId="Caption2">
    <w:name w:val="Caption2"/>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character" w:customStyle="1" w:styleId="Head2AZchn">
    <w:name w:val="Head2A Zchn"/>
    <w:aliases w:val="2 Zchn,H2 Zchn,h2 Zchn,DO NOT USE_h2 Zchn,h21 Zchn,UNDERRUBRIK 1-2 Zchn Zchn"/>
    <w:qFormat/>
    <w:rsid w:val="0031151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1151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1151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11513"/>
    <w:rPr>
      <w:rFonts w:ascii="Arial" w:hAnsi="Arial"/>
      <w:sz w:val="22"/>
      <w:lang w:val="en-GB" w:eastAsia="en-GB" w:bidi="ar-SA"/>
    </w:rPr>
  </w:style>
  <w:style w:type="character" w:customStyle="1" w:styleId="T1Zchn">
    <w:name w:val="T1 Zchn"/>
    <w:aliases w:val="Header 6 Zchn Zchn"/>
    <w:qFormat/>
    <w:rsid w:val="0031151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311513"/>
    <w:rPr>
      <w:rFonts w:ascii="Arial" w:hAnsi="Arial"/>
      <w:sz w:val="36"/>
      <w:lang w:val="en-GB" w:eastAsia="en-US" w:bidi="ar-SA"/>
    </w:rPr>
  </w:style>
  <w:style w:type="character" w:customStyle="1" w:styleId="T1Char4">
    <w:name w:val="T1 Char4"/>
    <w:aliases w:val="Header 6 Char Char4"/>
    <w:qFormat/>
    <w:rsid w:val="0031151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31151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311513"/>
    <w:rPr>
      <w:rFonts w:eastAsia="Batang"/>
      <w:b/>
      <w:lang w:val="en-GB" w:eastAsia="en-US" w:bidi="ar-SA"/>
    </w:rPr>
  </w:style>
  <w:style w:type="character" w:customStyle="1" w:styleId="Heading6Char2">
    <w:name w:val="Heading 6 Char2"/>
    <w:qFormat/>
    <w:rsid w:val="00311513"/>
    <w:rPr>
      <w:rFonts w:ascii="Arial" w:eastAsia="Times New Roman" w:hAnsi="Arial" w:cs="Times New Roman"/>
      <w:sz w:val="20"/>
      <w:szCs w:val="20"/>
      <w:lang w:val="en-GB"/>
    </w:rPr>
  </w:style>
  <w:style w:type="character" w:customStyle="1" w:styleId="T1Char5">
    <w:name w:val="T1 Char5"/>
    <w:aliases w:val="Header 6 Char Char5"/>
    <w:qFormat/>
    <w:rsid w:val="00311513"/>
  </w:style>
  <w:style w:type="character" w:customStyle="1" w:styleId="capChar4">
    <w:name w:val="cap Char4"/>
    <w:aliases w:val="cap Char Char4,Caption Char Char3,Caption Char1 Char Char3,cap Char Char1 Char3,Caption Char Char1 Char Char3,cap Char2 Char Char Char3"/>
    <w:qFormat/>
    <w:rsid w:val="00311513"/>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11513"/>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31151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31151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311513"/>
    <w:rPr>
      <w:rFonts w:ascii="Arial" w:hAnsi="Arial"/>
      <w:sz w:val="32"/>
      <w:lang w:val="en-GB"/>
    </w:rPr>
  </w:style>
  <w:style w:type="character" w:customStyle="1" w:styleId="T1Char8">
    <w:name w:val="T1 Char8"/>
    <w:aliases w:val="Header 6 Char Char7"/>
    <w:qFormat/>
    <w:rsid w:val="0031151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31151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31151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1151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1151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1151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311513"/>
    <w:rPr>
      <w:rFonts w:ascii="Arial" w:hAnsi="Arial"/>
      <w:sz w:val="32"/>
      <w:lang w:val="en-GB" w:eastAsia="en-US"/>
    </w:rPr>
  </w:style>
  <w:style w:type="character" w:customStyle="1" w:styleId="T1Char7">
    <w:name w:val="T1 Char7"/>
    <w:aliases w:val="Header 6 Char Char8"/>
    <w:qFormat/>
    <w:rsid w:val="00311513"/>
    <w:rPr>
      <w:rFonts w:ascii="Arial" w:hAnsi="Arial"/>
      <w:lang w:val="en-GB" w:eastAsia="en-US"/>
    </w:rPr>
  </w:style>
  <w:style w:type="paragraph" w:customStyle="1" w:styleId="1f8">
    <w:name w:val="题注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1f9">
    <w:name w:val="图表目录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1151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1151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11513"/>
    <w:rPr>
      <w:rFonts w:ascii="Arial" w:hAnsi="Arial" w:cs="Arial"/>
      <w:sz w:val="24"/>
      <w:szCs w:val="24"/>
      <w:lang w:val="en-GB" w:eastAsia="en-US" w:bidi="he-IL"/>
    </w:rPr>
  </w:style>
  <w:style w:type="character" w:customStyle="1" w:styleId="T1Char9">
    <w:name w:val="T1 Char9"/>
    <w:aliases w:val="Header 6 Char Char9"/>
    <w:qFormat/>
    <w:rsid w:val="00311513"/>
    <w:rPr>
      <w:rFonts w:ascii="Arial" w:hAnsi="Arial" w:cs="Arial"/>
      <w:lang w:val="en-GB" w:eastAsia="en-US" w:bidi="he-IL"/>
    </w:rPr>
  </w:style>
  <w:style w:type="character" w:customStyle="1" w:styleId="BodyText2Char1">
    <w:name w:val="Body Text 2 Char1"/>
    <w:qFormat/>
    <w:rsid w:val="00311513"/>
    <w:rPr>
      <w:lang w:val="en-GB" w:eastAsia="ja-JP"/>
    </w:rPr>
  </w:style>
  <w:style w:type="character" w:customStyle="1" w:styleId="BodyText3Char1">
    <w:name w:val="Body Text 3 Char1"/>
    <w:qFormat/>
    <w:rsid w:val="00311513"/>
    <w:rPr>
      <w:lang w:val="en-GB" w:eastAsia="ja-JP"/>
    </w:rPr>
  </w:style>
  <w:style w:type="character" w:customStyle="1" w:styleId="BodyTextIndentChar1">
    <w:name w:val="Body Text Indent Char1"/>
    <w:qFormat/>
    <w:rsid w:val="00311513"/>
    <w:rPr>
      <w:rFonts w:eastAsia="ＭＳ 明朝"/>
      <w:lang w:val="en-GB" w:eastAsia="x-none"/>
    </w:rPr>
  </w:style>
  <w:style w:type="paragraph" w:customStyle="1" w:styleId="TDC91">
    <w:name w:val="TDC 91"/>
    <w:basedOn w:val="81"/>
    <w:qFormat/>
    <w:rsid w:val="00311513"/>
    <w:pPr>
      <w:keepNext w:val="0"/>
      <w:overflowPunct w:val="0"/>
      <w:autoSpaceDE w:val="0"/>
      <w:autoSpaceDN w:val="0"/>
      <w:adjustRightInd w:val="0"/>
      <w:ind w:left="1418" w:hanging="1418"/>
      <w:textAlignment w:val="baseline"/>
    </w:pPr>
    <w:rPr>
      <w:rFonts w:eastAsia="ＭＳ 明朝"/>
      <w:lang w:eastAsia="en-GB"/>
    </w:rPr>
  </w:style>
  <w:style w:type="character" w:customStyle="1" w:styleId="BodyTextIndent2Char1">
    <w:name w:val="Body Text Indent 2 Char1"/>
    <w:qFormat/>
    <w:rsid w:val="00311513"/>
    <w:rPr>
      <w:rFonts w:ascii="Arial" w:eastAsia="ＭＳ 明朝" w:hAnsi="Arial"/>
      <w:lang w:val="en-GB" w:eastAsia="ja-JP"/>
    </w:rPr>
  </w:style>
  <w:style w:type="character" w:customStyle="1" w:styleId="NoteHeadingChar1">
    <w:name w:val="Note Heading Char1"/>
    <w:qFormat/>
    <w:rsid w:val="00311513"/>
    <w:rPr>
      <w:rFonts w:eastAsia="ＭＳ 明朝"/>
      <w:lang w:val="en-GB" w:eastAsia="x-none"/>
    </w:rPr>
  </w:style>
  <w:style w:type="character" w:customStyle="1" w:styleId="HTMLPreformattedChar1">
    <w:name w:val="HTML Preformatted Char1"/>
    <w:qFormat/>
    <w:rsid w:val="00311513"/>
    <w:rPr>
      <w:rFonts w:ascii="Courier New" w:eastAsia="ＭＳ 明朝" w:hAnsi="Courier New"/>
      <w:lang w:val="en-GB" w:eastAsia="x-none"/>
    </w:rPr>
  </w:style>
  <w:style w:type="paragraph" w:customStyle="1" w:styleId="Epgrafe1">
    <w:name w:val="Epígrafe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7Char3">
    <w:name w:val="Heading 7 Char3"/>
    <w:qFormat/>
    <w:rsid w:val="00311513"/>
    <w:rPr>
      <w:rFonts w:ascii="Arial" w:eastAsia="Times New Roman" w:hAnsi="Arial"/>
      <w:lang w:val="en-GB"/>
    </w:rPr>
  </w:style>
  <w:style w:type="character" w:customStyle="1" w:styleId="Heading8Char3">
    <w:name w:val="Heading 8 Char3"/>
    <w:qFormat/>
    <w:rsid w:val="00311513"/>
    <w:rPr>
      <w:rFonts w:ascii="Arial" w:eastAsia="Times New Roman" w:hAnsi="Arial"/>
      <w:sz w:val="36"/>
      <w:lang w:val="en-GB"/>
    </w:rPr>
  </w:style>
  <w:style w:type="character" w:customStyle="1" w:styleId="Heading9Char2">
    <w:name w:val="Heading 9 Char2"/>
    <w:qFormat/>
    <w:rsid w:val="00311513"/>
    <w:rPr>
      <w:rFonts w:ascii="Arial" w:eastAsia="Times New Roman" w:hAnsi="Arial"/>
      <w:sz w:val="36"/>
      <w:lang w:val="en-GB"/>
    </w:rPr>
  </w:style>
  <w:style w:type="character" w:customStyle="1" w:styleId="FooterChar2">
    <w:name w:val="Footer Char2"/>
    <w:qFormat/>
    <w:rsid w:val="00311513"/>
    <w:rPr>
      <w:rFonts w:ascii="Arial" w:eastAsia="Times New Roman" w:hAnsi="Arial"/>
      <w:b/>
      <w:i/>
      <w:noProof/>
      <w:sz w:val="18"/>
    </w:rPr>
  </w:style>
  <w:style w:type="character" w:customStyle="1" w:styleId="PlainTextChar3">
    <w:name w:val="Plain Text Char3"/>
    <w:qFormat/>
    <w:rsid w:val="00311513"/>
    <w:rPr>
      <w:rFonts w:ascii="Courier New" w:hAnsi="Courier New"/>
      <w:lang w:val="nb-NO" w:eastAsia="ja-JP"/>
    </w:rPr>
  </w:style>
  <w:style w:type="character" w:customStyle="1" w:styleId="BodyText2Char3">
    <w:name w:val="Body Text 2 Char3"/>
    <w:qFormat/>
    <w:rsid w:val="00311513"/>
    <w:rPr>
      <w:rFonts w:ascii="Times New Roman" w:eastAsia="SimSun" w:hAnsi="Times New Roman"/>
      <w:lang w:val="en-GB" w:eastAsia="ja-JP"/>
    </w:rPr>
  </w:style>
  <w:style w:type="character" w:customStyle="1" w:styleId="BodyText3Char3">
    <w:name w:val="Body Text 3 Char3"/>
    <w:qFormat/>
    <w:rsid w:val="00311513"/>
    <w:rPr>
      <w:rFonts w:ascii="Times New Roman" w:eastAsia="SimSun" w:hAnsi="Times New Roman"/>
      <w:lang w:val="en-GB" w:eastAsia="ja-JP"/>
    </w:rPr>
  </w:style>
  <w:style w:type="paragraph" w:customStyle="1" w:styleId="H62">
    <w:name w:val="样式 H6"/>
    <w:basedOn w:val="H6"/>
    <w:qFormat/>
    <w:rsid w:val="00311513"/>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311513"/>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311513"/>
    <w:rPr>
      <w:rFonts w:ascii="Times New Roman" w:eastAsia="Times New Roman" w:hAnsi="Times New Roman"/>
      <w:lang w:val="en-GB"/>
    </w:rPr>
  </w:style>
  <w:style w:type="character" w:customStyle="1" w:styleId="BodyTextIndentChar3">
    <w:name w:val="Body Text Indent Char3"/>
    <w:qFormat/>
    <w:rsid w:val="00311513"/>
    <w:rPr>
      <w:rFonts w:ascii="Times New Roman" w:eastAsia="SimSun" w:hAnsi="Times New Roman"/>
      <w:lang w:val="en-GB" w:eastAsia="ja-JP"/>
    </w:rPr>
  </w:style>
  <w:style w:type="character" w:customStyle="1" w:styleId="BodyTextIndent2Char3">
    <w:name w:val="Body Text Indent 2 Char3"/>
    <w:qFormat/>
    <w:rsid w:val="00311513"/>
    <w:rPr>
      <w:rFonts w:ascii="Arial" w:eastAsia="ＭＳ 明朝" w:hAnsi="Arial" w:cs="Arial"/>
      <w:lang w:val="en-GB" w:eastAsia="ja-JP"/>
    </w:rPr>
  </w:style>
  <w:style w:type="character" w:customStyle="1" w:styleId="Heading7Char2">
    <w:name w:val="Heading 7 Char2"/>
    <w:qFormat/>
    <w:rsid w:val="00311513"/>
    <w:rPr>
      <w:rFonts w:ascii="Arial" w:hAnsi="Arial"/>
      <w:lang w:val="en-GB" w:eastAsia="en-GB" w:bidi="ar-SA"/>
    </w:rPr>
  </w:style>
  <w:style w:type="character" w:customStyle="1" w:styleId="Heading8Char2">
    <w:name w:val="Heading 8 Char2"/>
    <w:qFormat/>
    <w:rsid w:val="00311513"/>
    <w:rPr>
      <w:rFonts w:ascii="Arial" w:hAnsi="Arial"/>
      <w:sz w:val="36"/>
      <w:lang w:val="en-GB" w:eastAsia="en-GB" w:bidi="ar-SA"/>
    </w:rPr>
  </w:style>
  <w:style w:type="character" w:customStyle="1" w:styleId="ListChar2">
    <w:name w:val="List Char2"/>
    <w:qFormat/>
    <w:rsid w:val="00311513"/>
    <w:rPr>
      <w:lang w:val="en-GB" w:eastAsia="en-GB" w:bidi="ar-SA"/>
    </w:rPr>
  </w:style>
  <w:style w:type="character" w:customStyle="1" w:styleId="PlainTextChar2">
    <w:name w:val="Plain Text Char2"/>
    <w:qFormat/>
    <w:rsid w:val="00311513"/>
    <w:rPr>
      <w:rFonts w:ascii="Courier New" w:hAnsi="Courier New"/>
      <w:lang w:val="nb-NO" w:eastAsia="en-US" w:bidi="ar-SA"/>
    </w:rPr>
  </w:style>
  <w:style w:type="character" w:customStyle="1" w:styleId="CommentTextChar2">
    <w:name w:val="Comment Text Char2"/>
    <w:semiHidden/>
    <w:qFormat/>
    <w:rsid w:val="00311513"/>
    <w:rPr>
      <w:lang w:val="en-GB" w:eastAsia="en-US" w:bidi="ar-SA"/>
    </w:rPr>
  </w:style>
  <w:style w:type="character" w:customStyle="1" w:styleId="BodyText2Char2">
    <w:name w:val="Body Text 2 Char2"/>
    <w:qFormat/>
    <w:rsid w:val="00311513"/>
    <w:rPr>
      <w:lang w:val="en-GB" w:eastAsia="ja-JP" w:bidi="ar-SA"/>
    </w:rPr>
  </w:style>
  <w:style w:type="character" w:customStyle="1" w:styleId="BodyText3Char2">
    <w:name w:val="Body Text 3 Char2"/>
    <w:qFormat/>
    <w:rsid w:val="00311513"/>
    <w:rPr>
      <w:lang w:val="en-GB" w:eastAsia="ja-JP" w:bidi="ar-SA"/>
    </w:rPr>
  </w:style>
  <w:style w:type="character" w:customStyle="1" w:styleId="BodyTextIndentChar2">
    <w:name w:val="Body Text Indent Char2"/>
    <w:qFormat/>
    <w:rsid w:val="00311513"/>
    <w:rPr>
      <w:lang w:val="en-GB" w:eastAsia="en-US" w:bidi="ar-SA"/>
    </w:rPr>
  </w:style>
  <w:style w:type="character" w:customStyle="1" w:styleId="BodyTextIndent2Char2">
    <w:name w:val="Body Text Indent 2 Char2"/>
    <w:qFormat/>
    <w:rsid w:val="00311513"/>
    <w:rPr>
      <w:rFonts w:ascii="Arial" w:eastAsia="ＭＳ 明朝" w:hAnsi="Arial" w:cs="Arial"/>
      <w:lang w:val="en-GB" w:eastAsia="ja-JP" w:bidi="ar-SA"/>
    </w:rPr>
  </w:style>
  <w:style w:type="paragraph" w:customStyle="1" w:styleId="2f1">
    <w:name w:val="列出段落2"/>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2f2">
    <w:name w:val="(文字) (文字)2"/>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11513"/>
    <w:rPr>
      <w:lang w:val="en-GB" w:eastAsia="ja-JP" w:bidi="ar-SA"/>
    </w:rPr>
  </w:style>
  <w:style w:type="paragraph" w:customStyle="1" w:styleId="ListParagraph1">
    <w:name w:val="List Paragraph1"/>
    <w:basedOn w:val="a1"/>
    <w:qFormat/>
    <w:rsid w:val="00311513"/>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rsid w:val="00311513"/>
    <w:rPr>
      <w:rFonts w:ascii="Arial" w:hAnsi="Arial"/>
      <w:lang w:val="en-GB" w:eastAsia="en-US"/>
    </w:rPr>
  </w:style>
  <w:style w:type="character" w:customStyle="1" w:styleId="EmailStyle97">
    <w:name w:val="EmailStyle97"/>
    <w:semiHidden/>
    <w:qFormat/>
    <w:rsid w:val="00311513"/>
    <w:rPr>
      <w:rFonts w:ascii="Arial" w:hAnsi="Arial" w:cs="Arial"/>
      <w:color w:val="auto"/>
      <w:sz w:val="20"/>
      <w:szCs w:val="20"/>
    </w:rPr>
  </w:style>
  <w:style w:type="character" w:customStyle="1" w:styleId="B1C">
    <w:name w:val="B1 C"/>
    <w:qFormat/>
    <w:rsid w:val="00311513"/>
    <w:rPr>
      <w:lang w:val="en-GB" w:eastAsia="en-US" w:bidi="ar-SA"/>
    </w:rPr>
  </w:style>
  <w:style w:type="character" w:customStyle="1" w:styleId="Titre3">
    <w:name w:val="Titre 3"/>
    <w:rsid w:val="00311513"/>
    <w:rPr>
      <w:rFonts w:ascii="Arial" w:hAnsi="Arial"/>
      <w:sz w:val="28"/>
      <w:szCs w:val="28"/>
      <w:lang w:val="en-GB" w:eastAsia="en-GB"/>
    </w:rPr>
  </w:style>
  <w:style w:type="character" w:customStyle="1" w:styleId="B2C">
    <w:name w:val="B2 C"/>
    <w:qFormat/>
    <w:rsid w:val="00311513"/>
    <w:rPr>
      <w:lang w:val="en-GB" w:eastAsia="en-GB"/>
    </w:rPr>
  </w:style>
  <w:style w:type="paragraph" w:customStyle="1" w:styleId="CommentNokia">
    <w:name w:val="Comment Nokia"/>
    <w:basedOn w:val="a1"/>
    <w:qFormat/>
    <w:rsid w:val="0031151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qFormat/>
    <w:rsid w:val="00311513"/>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qFormat/>
    <w:rsid w:val="003115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1151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311513"/>
    <w:rPr>
      <w:rFonts w:ascii="Arial" w:hAnsi="Arial"/>
      <w:sz w:val="36"/>
      <w:lang w:val="en-GB" w:eastAsia="en-US" w:bidi="ar-SA"/>
    </w:rPr>
  </w:style>
  <w:style w:type="paragraph" w:customStyle="1" w:styleId="1Char">
    <w:name w:val="(文字) (文字)1 Char (文字) (文字)"/>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311513"/>
    <w:rPr>
      <w:rFonts w:ascii="Arial" w:hAnsi="Arial" w:cs="Arial"/>
      <w:color w:val="auto"/>
      <w:sz w:val="20"/>
      <w:szCs w:val="20"/>
    </w:rPr>
  </w:style>
  <w:style w:type="paragraph" w:customStyle="1" w:styleId="ZchnZchn1">
    <w:name w:val="Zchn Zchn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11513"/>
    <w:rPr>
      <w:rFonts w:ascii="Courier New" w:eastAsia="Batang" w:hAnsi="Courier New"/>
      <w:lang w:val="nb-NO" w:eastAsia="en-US" w:bidi="ar-SA"/>
    </w:rPr>
  </w:style>
  <w:style w:type="paragraph" w:customStyle="1" w:styleId="-PAGE-">
    <w:name w:val="- PAGE -"/>
    <w:qFormat/>
    <w:rsid w:val="00311513"/>
    <w:rPr>
      <w:rFonts w:ascii="Times New Roman" w:eastAsia="SimSun" w:hAnsi="Times New Roman"/>
      <w:sz w:val="24"/>
      <w:szCs w:val="24"/>
      <w:lang w:val="en-GB" w:eastAsia="ko-KR"/>
    </w:rPr>
  </w:style>
  <w:style w:type="paragraph" w:customStyle="1" w:styleId="Lastprinted">
    <w:name w:val="Last printed"/>
    <w:qFormat/>
    <w:rsid w:val="00311513"/>
    <w:rPr>
      <w:rFonts w:ascii="Times New Roman" w:eastAsia="SimSun" w:hAnsi="Times New Roman"/>
      <w:sz w:val="24"/>
      <w:szCs w:val="24"/>
      <w:lang w:val="en-GB" w:eastAsia="ko-KR"/>
    </w:rPr>
  </w:style>
  <w:style w:type="paragraph" w:customStyle="1" w:styleId="Lastsavedby">
    <w:name w:val="Last saved by"/>
    <w:qFormat/>
    <w:rsid w:val="00311513"/>
    <w:rPr>
      <w:rFonts w:ascii="Times New Roman" w:eastAsia="SimSun" w:hAnsi="Times New Roman"/>
      <w:sz w:val="24"/>
      <w:szCs w:val="24"/>
      <w:lang w:val="en-GB" w:eastAsia="ko-KR"/>
    </w:rPr>
  </w:style>
  <w:style w:type="paragraph" w:customStyle="1" w:styleId="Filename">
    <w:name w:val="Filename"/>
    <w:qFormat/>
    <w:rsid w:val="00311513"/>
    <w:rPr>
      <w:rFonts w:ascii="Times New Roman" w:eastAsia="SimSun" w:hAnsi="Times New Roman"/>
      <w:sz w:val="24"/>
      <w:szCs w:val="24"/>
      <w:lang w:val="en-GB" w:eastAsia="ko-KR"/>
    </w:rPr>
  </w:style>
  <w:style w:type="paragraph" w:customStyle="1" w:styleId="ATC">
    <w:name w:val="ATC"/>
    <w:basedOn w:val="a1"/>
    <w:qFormat/>
    <w:rsid w:val="00311513"/>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311513"/>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31151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16"/>
      <w:szCs w:val="16"/>
      <w:lang w:eastAsia="en-GB"/>
    </w:rPr>
  </w:style>
  <w:style w:type="paragraph" w:customStyle="1" w:styleId="2f3">
    <w:name w:val="吹き出し2"/>
    <w:basedOn w:val="a1"/>
    <w:semiHidden/>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31151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d">
    <w:name w:val="网格型3"/>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Title"/>
    <w:aliases w:val="Section Header"/>
    <w:basedOn w:val="a1"/>
    <w:next w:val="a1"/>
    <w:link w:val="affff0"/>
    <w:qFormat/>
    <w:rsid w:val="00311513"/>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0">
    <w:name w:val="表題 (文字)"/>
    <w:aliases w:val="Section Header (文字)"/>
    <w:basedOn w:val="a2"/>
    <w:link w:val="affff"/>
    <w:qFormat/>
    <w:rsid w:val="00311513"/>
    <w:rPr>
      <w:rFonts w:ascii="Courier New" w:eastAsia="Times New Roman" w:hAnsi="Courier New"/>
      <w:lang w:val="nb-NO" w:eastAsia="en-GB"/>
    </w:rPr>
  </w:style>
  <w:style w:type="character" w:customStyle="1" w:styleId="28">
    <w:name w:val="一覧 2 (文字)"/>
    <w:link w:val="27"/>
    <w:qFormat/>
    <w:rsid w:val="00311513"/>
    <w:rPr>
      <w:rFonts w:ascii="Times New Roman" w:hAnsi="Times New Roman"/>
      <w:lang w:val="en-GB" w:eastAsia="en-US"/>
    </w:rPr>
  </w:style>
  <w:style w:type="character" w:customStyle="1" w:styleId="36">
    <w:name w:val="一覧 3 (文字)"/>
    <w:link w:val="35"/>
    <w:qFormat/>
    <w:rsid w:val="00311513"/>
    <w:rPr>
      <w:rFonts w:ascii="Times New Roman" w:hAnsi="Times New Roman"/>
      <w:lang w:val="en-GB" w:eastAsia="en-US"/>
    </w:rPr>
  </w:style>
  <w:style w:type="paragraph" w:customStyle="1" w:styleId="CharChar3CharCharCharCharCharChar">
    <w:name w:val="Char Char3 Char Char Char Char Char Char"/>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31151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11513"/>
    <w:rPr>
      <w:rFonts w:ascii="Arial" w:eastAsia="ＭＳ 明朝" w:hAnsi="Arial"/>
      <w:sz w:val="36"/>
      <w:lang w:val="en-GB" w:eastAsia="en-US" w:bidi="ar-SA"/>
    </w:rPr>
  </w:style>
  <w:style w:type="paragraph" w:customStyle="1" w:styleId="3e">
    <w:name w:val="列出段落3"/>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1fa">
    <w:name w:val="无间隔1"/>
    <w:qFormat/>
    <w:rsid w:val="00311513"/>
    <w:rPr>
      <w:rFonts w:ascii="Times New Roman" w:eastAsia="SimSun" w:hAnsi="Times New Roman"/>
      <w:lang w:val="en-GB" w:eastAsia="en-US"/>
    </w:rPr>
  </w:style>
  <w:style w:type="character" w:customStyle="1" w:styleId="Absatz-Standardschriftart1">
    <w:name w:val="Absatz-Standardschriftart1"/>
    <w:qFormat/>
    <w:rsid w:val="00311513"/>
  </w:style>
  <w:style w:type="paragraph" w:customStyle="1" w:styleId="B-Body">
    <w:name w:val="B-Body"/>
    <w:link w:val="B-BodyChar"/>
    <w:qFormat/>
    <w:rsid w:val="0031151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311513"/>
    <w:rPr>
      <w:rFonts w:ascii="Times New Roman" w:eastAsia="SimSun" w:hAnsi="Times New Roman"/>
      <w:sz w:val="22"/>
      <w:lang w:val="en-GB" w:eastAsia="en-GB"/>
    </w:rPr>
  </w:style>
  <w:style w:type="paragraph" w:customStyle="1" w:styleId="47">
    <w:name w:val="列出段落4"/>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qFormat/>
    <w:rsid w:val="00311513"/>
    <w:pPr>
      <w:keepLines/>
      <w:spacing w:after="240"/>
      <w:jc w:val="center"/>
    </w:pPr>
    <w:rPr>
      <w:rFonts w:ascii="Arial" w:hAnsi="Arial"/>
      <w:b/>
      <w:lang w:val="en-US" w:eastAsia="en-US"/>
    </w:rPr>
  </w:style>
  <w:style w:type="character" w:customStyle="1" w:styleId="3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11513"/>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311513"/>
    <w:rPr>
      <w:rFonts w:ascii="Arial" w:hAnsi="Arial"/>
      <w:sz w:val="24"/>
      <w:lang w:val="en-GB"/>
    </w:rPr>
  </w:style>
  <w:style w:type="character" w:customStyle="1" w:styleId="1Char0">
    <w:name w:val="标题 1 Char"/>
    <w:aliases w:val="h151 Char1,h161 Char1"/>
    <w:uiPriority w:val="9"/>
    <w:qFormat/>
    <w:rsid w:val="00311513"/>
    <w:rPr>
      <w:rFonts w:ascii="Arial" w:hAnsi="Arial"/>
      <w:sz w:val="36"/>
      <w:lang w:val="en-GB" w:eastAsia="en-US" w:bidi="ar-SA"/>
    </w:rPr>
  </w:style>
  <w:style w:type="character" w:customStyle="1" w:styleId="2Char">
    <w:name w:val="标题 2 Char"/>
    <w:aliases w:val="22 Char"/>
    <w:uiPriority w:val="9"/>
    <w:qFormat/>
    <w:rsid w:val="00311513"/>
    <w:rPr>
      <w:rFonts w:ascii="Arial" w:hAnsi="Arial"/>
      <w:sz w:val="32"/>
      <w:lang w:val="en-GB"/>
    </w:rPr>
  </w:style>
  <w:style w:type="character" w:customStyle="1" w:styleId="3Char">
    <w:name w:val="标题 3 Char"/>
    <w:uiPriority w:val="9"/>
    <w:qFormat/>
    <w:rsid w:val="0031151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311513"/>
    <w:rPr>
      <w:rFonts w:ascii="Arial" w:hAnsi="Arial"/>
      <w:sz w:val="24"/>
      <w:szCs w:val="28"/>
      <w:lang w:val="en-GB" w:eastAsia="en-GB"/>
    </w:rPr>
  </w:style>
  <w:style w:type="character" w:customStyle="1" w:styleId="6Char">
    <w:name w:val="标题 6 Char"/>
    <w:uiPriority w:val="9"/>
    <w:qFormat/>
    <w:rsid w:val="00311513"/>
    <w:rPr>
      <w:rFonts w:ascii="Arial" w:hAnsi="Arial"/>
      <w:lang w:val="en-GB"/>
    </w:rPr>
  </w:style>
  <w:style w:type="character" w:customStyle="1" w:styleId="7Char">
    <w:name w:val="标题 7 Char"/>
    <w:uiPriority w:val="9"/>
    <w:qFormat/>
    <w:rsid w:val="00311513"/>
    <w:rPr>
      <w:rFonts w:ascii="Arial" w:hAnsi="Arial"/>
      <w:lang w:val="en-GB"/>
    </w:rPr>
  </w:style>
  <w:style w:type="character" w:customStyle="1" w:styleId="8Char">
    <w:name w:val="标题 8 Char"/>
    <w:uiPriority w:val="9"/>
    <w:qFormat/>
    <w:rsid w:val="00311513"/>
    <w:rPr>
      <w:rFonts w:ascii="Arial" w:hAnsi="Arial"/>
      <w:sz w:val="36"/>
      <w:lang w:val="en-GB"/>
    </w:rPr>
  </w:style>
  <w:style w:type="character" w:customStyle="1" w:styleId="9Char">
    <w:name w:val="标题 9 Char"/>
    <w:uiPriority w:val="9"/>
    <w:qFormat/>
    <w:rsid w:val="00311513"/>
    <w:rPr>
      <w:rFonts w:ascii="Arial" w:hAnsi="Arial"/>
      <w:sz w:val="36"/>
      <w:lang w:val="en-GB"/>
    </w:rPr>
  </w:style>
  <w:style w:type="character" w:customStyle="1" w:styleId="Char2">
    <w:name w:val="页脚 Char"/>
    <w:uiPriority w:val="99"/>
    <w:qFormat/>
    <w:rsid w:val="00311513"/>
    <w:rPr>
      <w:rFonts w:ascii="Arial" w:hAnsi="Arial"/>
      <w:b/>
      <w:i/>
      <w:noProof/>
      <w:sz w:val="18"/>
    </w:rPr>
  </w:style>
  <w:style w:type="character" w:customStyle="1" w:styleId="Char3">
    <w:name w:val="列表 Char"/>
    <w:qFormat/>
    <w:rsid w:val="00311513"/>
    <w:rPr>
      <w:lang w:val="en-GB"/>
    </w:rPr>
  </w:style>
  <w:style w:type="character" w:customStyle="1" w:styleId="Char4">
    <w:name w:val="文档结构图 Char"/>
    <w:uiPriority w:val="99"/>
    <w:qFormat/>
    <w:rsid w:val="00311513"/>
    <w:rPr>
      <w:rFonts w:ascii="Tahoma" w:hAnsi="Tahoma"/>
      <w:lang w:val="en-GB" w:eastAsia="en-US"/>
    </w:rPr>
  </w:style>
  <w:style w:type="character" w:customStyle="1" w:styleId="Char5">
    <w:name w:val="纯文本 Char"/>
    <w:qFormat/>
    <w:rsid w:val="00311513"/>
    <w:rPr>
      <w:rFonts w:ascii="Courier New" w:hAnsi="Courier New"/>
      <w:lang w:val="nb-NO"/>
    </w:rPr>
  </w:style>
  <w:style w:type="character" w:customStyle="1" w:styleId="Char6">
    <w:name w:val="批注框文本 Char"/>
    <w:uiPriority w:val="99"/>
    <w:qFormat/>
    <w:rsid w:val="00311513"/>
    <w:rPr>
      <w:rFonts w:ascii="Tahoma" w:hAnsi="Tahoma" w:cs="Tahoma"/>
      <w:sz w:val="16"/>
      <w:szCs w:val="16"/>
      <w:lang w:val="en-GB" w:eastAsia="en-GB" w:bidi="ar-SA"/>
    </w:rPr>
  </w:style>
  <w:style w:type="character" w:customStyle="1" w:styleId="Char7">
    <w:name w:val="日期 Char"/>
    <w:qFormat/>
    <w:rsid w:val="00311513"/>
    <w:rPr>
      <w:lang w:val="en-GB"/>
    </w:rPr>
  </w:style>
  <w:style w:type="paragraph" w:customStyle="1" w:styleId="49">
    <w:name w:val="修订4"/>
    <w:hidden/>
    <w:semiHidden/>
    <w:qFormat/>
    <w:rsid w:val="00311513"/>
    <w:rPr>
      <w:rFonts w:ascii="Times New Roman" w:eastAsia="Batang" w:hAnsi="Times New Roman"/>
      <w:lang w:val="en-GB" w:eastAsia="en-US"/>
    </w:rPr>
  </w:style>
  <w:style w:type="paragraph" w:customStyle="1" w:styleId="Commentnokia0">
    <w:name w:val="Comment nokia"/>
    <w:basedOn w:val="40"/>
    <w:qFormat/>
    <w:rsid w:val="00311513"/>
    <w:pPr>
      <w:overflowPunct w:val="0"/>
      <w:autoSpaceDE w:val="0"/>
      <w:autoSpaceDN w:val="0"/>
      <w:adjustRightInd w:val="0"/>
      <w:textAlignment w:val="baseline"/>
    </w:pPr>
    <w:rPr>
      <w:rFonts w:eastAsia="Times New Roman"/>
      <w:b/>
      <w:sz w:val="28"/>
      <w:lang w:eastAsia="x-none"/>
    </w:rPr>
  </w:style>
  <w:style w:type="paragraph" w:customStyle="1" w:styleId="56">
    <w:name w:val="列出段落5"/>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57">
    <w:name w:val="修订5"/>
    <w:hidden/>
    <w:semiHidden/>
    <w:qFormat/>
    <w:rsid w:val="00311513"/>
    <w:rPr>
      <w:rFonts w:ascii="Times New Roman" w:eastAsia="Batang" w:hAnsi="Times New Roman"/>
      <w:lang w:val="en-GB" w:eastAsia="en-US"/>
    </w:rPr>
  </w:style>
  <w:style w:type="character" w:customStyle="1" w:styleId="Char8">
    <w:name w:val="批注文字 Char"/>
    <w:uiPriority w:val="99"/>
    <w:qFormat/>
    <w:rsid w:val="00311513"/>
    <w:rPr>
      <w:lang w:val="en-GB" w:eastAsia="x-none"/>
    </w:rPr>
  </w:style>
  <w:style w:type="character" w:customStyle="1" w:styleId="Char10">
    <w:name w:val="批注主题 Char1"/>
    <w:uiPriority w:val="99"/>
    <w:qFormat/>
    <w:rsid w:val="00311513"/>
    <w:rPr>
      <w:b/>
      <w:bCs/>
      <w:lang w:val="en-GB" w:eastAsia="x-none"/>
    </w:rPr>
  </w:style>
  <w:style w:type="character" w:customStyle="1" w:styleId="Titre32">
    <w:name w:val="Titre 32"/>
    <w:qFormat/>
    <w:rsid w:val="00311513"/>
    <w:rPr>
      <w:rFonts w:ascii="Arial" w:hAnsi="Arial"/>
      <w:sz w:val="28"/>
      <w:szCs w:val="28"/>
      <w:lang w:val="en-GB" w:eastAsia="en-GB"/>
    </w:rPr>
  </w:style>
  <w:style w:type="character" w:customStyle="1" w:styleId="Titre31">
    <w:name w:val="Titre 31"/>
    <w:qFormat/>
    <w:rsid w:val="00311513"/>
    <w:rPr>
      <w:rFonts w:ascii="Arial" w:hAnsi="Arial"/>
      <w:sz w:val="28"/>
      <w:szCs w:val="28"/>
      <w:lang w:val="en-GB" w:eastAsia="en-GB"/>
    </w:rPr>
  </w:style>
  <w:style w:type="character" w:customStyle="1" w:styleId="trans">
    <w:name w:val="trans"/>
    <w:qFormat/>
    <w:rsid w:val="00311513"/>
  </w:style>
  <w:style w:type="character" w:customStyle="1" w:styleId="Char11">
    <w:name w:val="批注文字 Char1"/>
    <w:qFormat/>
    <w:rsid w:val="00311513"/>
    <w:rPr>
      <w:rFonts w:ascii="Times New Roman" w:hAnsi="Times New Roman"/>
      <w:lang w:val="en-GB" w:eastAsia="en-US"/>
    </w:rPr>
  </w:style>
  <w:style w:type="character" w:customStyle="1" w:styleId="h48">
    <w:name w:val="h48"/>
    <w:qFormat/>
    <w:rsid w:val="00311513"/>
    <w:rPr>
      <w:rFonts w:ascii="Arial" w:hAnsi="Arial" w:cs="Arial" w:hint="default"/>
      <w:sz w:val="24"/>
      <w:lang w:val="en-GB"/>
    </w:rPr>
  </w:style>
  <w:style w:type="character" w:customStyle="1" w:styleId="h510">
    <w:name w:val="h51"/>
    <w:qFormat/>
    <w:rsid w:val="00311513"/>
    <w:rPr>
      <w:rFonts w:ascii="Arial" w:eastAsia="SimSun" w:hAnsi="Arial" w:cs="Arial" w:hint="default"/>
      <w:sz w:val="22"/>
      <w:lang w:val="en-GB" w:eastAsia="en-US" w:bidi="ar-SA"/>
    </w:rPr>
  </w:style>
  <w:style w:type="character" w:customStyle="1" w:styleId="Head2A1">
    <w:name w:val="Head2A1"/>
    <w:qFormat/>
    <w:rsid w:val="00311513"/>
    <w:rPr>
      <w:rFonts w:ascii="Arial" w:eastAsia="ＭＳ 明朝" w:hAnsi="Arial" w:cs="Arial" w:hint="default"/>
      <w:sz w:val="32"/>
      <w:lang w:val="en-GB" w:eastAsia="en-US" w:bidi="ar-SA"/>
    </w:rPr>
  </w:style>
  <w:style w:type="table" w:customStyle="1" w:styleId="TableGrid6">
    <w:name w:val="Table Grid6"/>
    <w:basedOn w:val="a3"/>
    <w:next w:val="aff2"/>
    <w:uiPriority w:val="59"/>
    <w:qFormat/>
    <w:rsid w:val="003115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No Spacing"/>
    <w:link w:val="affff2"/>
    <w:uiPriority w:val="1"/>
    <w:qFormat/>
    <w:rsid w:val="00311513"/>
    <w:rPr>
      <w:rFonts w:ascii="Times New Roman" w:eastAsia="SimSun" w:hAnsi="Times New Roman"/>
      <w:lang w:val="en-GB" w:eastAsia="en-US"/>
    </w:rPr>
  </w:style>
  <w:style w:type="paragraph" w:customStyle="1" w:styleId="TAHCarNotBold">
    <w:name w:val="TAH Car + Not Bold"/>
    <w:basedOn w:val="a1"/>
    <w:qFormat/>
    <w:rsid w:val="00311513"/>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11513"/>
    <w:rPr>
      <w:rFonts w:ascii="Arial" w:eastAsia="Times New Roman" w:hAnsi="Arial"/>
      <w:sz w:val="22"/>
    </w:rPr>
  </w:style>
  <w:style w:type="character" w:customStyle="1" w:styleId="Heading7Char4">
    <w:name w:val="Heading 7 Char4"/>
    <w:qFormat/>
    <w:rsid w:val="00311513"/>
    <w:rPr>
      <w:rFonts w:ascii="Arial" w:eastAsia="Times New Roman" w:hAnsi="Arial"/>
    </w:rPr>
  </w:style>
  <w:style w:type="character" w:customStyle="1" w:styleId="Heading8Char4">
    <w:name w:val="Heading 8 Char4"/>
    <w:qFormat/>
    <w:rsid w:val="00311513"/>
    <w:rPr>
      <w:rFonts w:ascii="Arial" w:eastAsia="Times New Roman" w:hAnsi="Arial"/>
      <w:sz w:val="36"/>
    </w:rPr>
  </w:style>
  <w:style w:type="character" w:customStyle="1" w:styleId="Heading9Char3">
    <w:name w:val="Heading 9 Char3"/>
    <w:qFormat/>
    <w:rsid w:val="00311513"/>
    <w:rPr>
      <w:rFonts w:ascii="Arial" w:eastAsia="Times New Roman" w:hAnsi="Arial"/>
      <w:sz w:val="36"/>
    </w:rPr>
  </w:style>
  <w:style w:type="character" w:customStyle="1" w:styleId="FooterChar3">
    <w:name w:val="Footer Char3"/>
    <w:qFormat/>
    <w:rsid w:val="00311513"/>
    <w:rPr>
      <w:rFonts w:ascii="Arial" w:eastAsia="Times New Roman" w:hAnsi="Arial"/>
      <w:b/>
      <w:i/>
      <w:noProof/>
      <w:sz w:val="18"/>
    </w:rPr>
  </w:style>
  <w:style w:type="character" w:customStyle="1" w:styleId="CommentTextChar3">
    <w:name w:val="Comment Text Char3"/>
    <w:qFormat/>
    <w:rsid w:val="00311513"/>
    <w:rPr>
      <w:rFonts w:eastAsia="SimSun"/>
      <w:lang w:val="en-GB"/>
    </w:rPr>
  </w:style>
  <w:style w:type="character" w:customStyle="1" w:styleId="CommentSubjectChar2">
    <w:name w:val="Comment Subject Char2"/>
    <w:uiPriority w:val="99"/>
    <w:qFormat/>
    <w:rsid w:val="00311513"/>
    <w:rPr>
      <w:rFonts w:eastAsia="SimSun"/>
      <w:b/>
      <w:bCs/>
      <w:lang w:val="en-GB"/>
    </w:rPr>
  </w:style>
  <w:style w:type="character" w:customStyle="1" w:styleId="DocumentMapChar2">
    <w:name w:val="Document Map Char2"/>
    <w:uiPriority w:val="99"/>
    <w:qFormat/>
    <w:rsid w:val="00311513"/>
    <w:rPr>
      <w:rFonts w:ascii="Tahoma" w:eastAsia="Times New Roman" w:hAnsi="Tahoma" w:cs="Tahoma"/>
      <w:shd w:val="clear" w:color="auto" w:fill="000080"/>
      <w:lang w:val="en-GB"/>
    </w:rPr>
  </w:style>
  <w:style w:type="character" w:customStyle="1" w:styleId="NoteHeadingChar2">
    <w:name w:val="Note Heading Char2"/>
    <w:qFormat/>
    <w:rsid w:val="00311513"/>
    <w:rPr>
      <w:lang w:val="x-none" w:eastAsia="x-none"/>
    </w:rPr>
  </w:style>
  <w:style w:type="character" w:customStyle="1" w:styleId="PlainTextChar4">
    <w:name w:val="Plain Text Char4"/>
    <w:qFormat/>
    <w:rsid w:val="00311513"/>
    <w:rPr>
      <w:rFonts w:ascii="Courier New" w:eastAsia="SimSun" w:hAnsi="Courier New"/>
      <w:lang w:val="nb-NO"/>
    </w:rPr>
  </w:style>
  <w:style w:type="character" w:customStyle="1" w:styleId="BalloonTextChar2">
    <w:name w:val="Balloon Text Char2"/>
    <w:uiPriority w:val="99"/>
    <w:qFormat/>
    <w:rsid w:val="00311513"/>
    <w:rPr>
      <w:rFonts w:ascii="Tahoma" w:eastAsia="Times New Roman" w:hAnsi="Tahoma" w:cs="Tahoma"/>
      <w:sz w:val="16"/>
      <w:szCs w:val="16"/>
      <w:lang w:val="en-GB"/>
    </w:rPr>
  </w:style>
  <w:style w:type="character" w:customStyle="1" w:styleId="BodyTextIndentChar4">
    <w:name w:val="Body Text Indent Char4"/>
    <w:qFormat/>
    <w:rsid w:val="00311513"/>
    <w:rPr>
      <w:rFonts w:eastAsia="Batang"/>
      <w:lang w:val="en-GB"/>
    </w:rPr>
  </w:style>
  <w:style w:type="character" w:customStyle="1" w:styleId="BodyText2Char4">
    <w:name w:val="Body Text 2 Char4"/>
    <w:qFormat/>
    <w:rsid w:val="00311513"/>
    <w:rPr>
      <w:rFonts w:ascii="CG Times (WN)" w:eastAsia="Malgun Gothic" w:hAnsi="CG Times (WN)"/>
      <w:i/>
      <w:lang w:val="en-GB" w:eastAsia="ko-KR"/>
    </w:rPr>
  </w:style>
  <w:style w:type="character" w:customStyle="1" w:styleId="BodyText3Char4">
    <w:name w:val="Body Text 3 Char4"/>
    <w:qFormat/>
    <w:rsid w:val="00311513"/>
    <w:rPr>
      <w:rFonts w:ascii="CG Times (WN)" w:eastAsia="Osaka" w:hAnsi="CG Times (WN)"/>
      <w:color w:val="000000"/>
      <w:lang w:val="en-GB" w:eastAsia="ko-KR"/>
    </w:rPr>
  </w:style>
  <w:style w:type="character" w:customStyle="1" w:styleId="BodyTextIndent2Char4">
    <w:name w:val="Body Text Indent 2 Char4"/>
    <w:qFormat/>
    <w:rsid w:val="00311513"/>
    <w:rPr>
      <w:rFonts w:ascii="CG Times (WN)" w:hAnsi="CG Times (WN)"/>
      <w:lang w:val="en-GB"/>
    </w:rPr>
  </w:style>
  <w:style w:type="character" w:customStyle="1" w:styleId="HTMLPreformattedChar2">
    <w:name w:val="HTML Preformatted Char2"/>
    <w:qFormat/>
    <w:rsid w:val="00311513"/>
    <w:rPr>
      <w:rFonts w:ascii="Courier New" w:hAnsi="Courier New"/>
      <w:lang w:val="en-GB" w:eastAsia="x-none"/>
    </w:rPr>
  </w:style>
  <w:style w:type="character" w:customStyle="1" w:styleId="ListChar4">
    <w:name w:val="List Char4"/>
    <w:qFormat/>
    <w:rsid w:val="00311513"/>
    <w:rPr>
      <w:rFonts w:eastAsia="Times New Roman"/>
    </w:rPr>
  </w:style>
  <w:style w:type="paragraph" w:customStyle="1" w:styleId="wxs">
    <w:name w:val="wxs_正文"/>
    <w:basedOn w:val="a1"/>
    <w:qFormat/>
    <w:rsid w:val="0031151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311513"/>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31151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311513"/>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11513"/>
    <w:rPr>
      <w:lang w:val="en-GB" w:eastAsia="en-US" w:bidi="ar-SA"/>
    </w:rPr>
  </w:style>
  <w:style w:type="paragraph" w:customStyle="1" w:styleId="NOTE0">
    <w:name w:val="NOTE"/>
    <w:basedOn w:val="B3"/>
    <w:qFormat/>
    <w:rsid w:val="00311513"/>
    <w:pPr>
      <w:overflowPunct w:val="0"/>
      <w:autoSpaceDE w:val="0"/>
      <w:autoSpaceDN w:val="0"/>
      <w:adjustRightInd w:val="0"/>
      <w:textAlignment w:val="baseline"/>
    </w:pPr>
    <w:rPr>
      <w:rFonts w:eastAsia="SimSun"/>
      <w:lang w:eastAsia="en-GB"/>
    </w:rPr>
  </w:style>
  <w:style w:type="table" w:customStyle="1" w:styleId="1fb">
    <w:name w:val="网格型1"/>
    <w:basedOn w:val="a3"/>
    <w:next w:val="aff2"/>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311513"/>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a1"/>
    <w:qFormat/>
    <w:rsid w:val="0031151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aff"/>
    <w:qFormat/>
    <w:rsid w:val="00311513"/>
    <w:pPr>
      <w:spacing w:after="120"/>
      <w:ind w:left="0" w:firstLine="0"/>
    </w:pPr>
    <w:rPr>
      <w:rFonts w:eastAsia="SimSun"/>
      <w:b/>
      <w:lang w:eastAsia="en-GB"/>
    </w:rPr>
  </w:style>
  <w:style w:type="paragraph" w:customStyle="1" w:styleId="ReferenceLine">
    <w:name w:val="Reference Line"/>
    <w:basedOn w:val="aff5"/>
    <w:qFormat/>
    <w:rsid w:val="00311513"/>
    <w:pPr>
      <w:widowControl w:val="0"/>
    </w:pPr>
    <w:rPr>
      <w:rFonts w:ascii="Arial" w:eastAsia="‚l‚r ‚oƒSƒVƒbƒN" w:hAnsi="Arial"/>
      <w:snapToGrid w:val="0"/>
      <w:lang w:val="en-GB"/>
    </w:rPr>
  </w:style>
  <w:style w:type="paragraph" w:customStyle="1" w:styleId="L3">
    <w:name w:val="L3"/>
    <w:qFormat/>
    <w:rsid w:val="00311513"/>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311513"/>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311513"/>
    <w:pPr>
      <w:spacing w:before="120" w:after="220"/>
    </w:pPr>
    <w:rPr>
      <w:rFonts w:ascii="Arial" w:eastAsia="ＭＳ 明朝" w:hAnsi="Arial"/>
      <w:noProof/>
      <w:lang w:val="en-US" w:eastAsia="en-US"/>
    </w:rPr>
  </w:style>
  <w:style w:type="paragraph" w:customStyle="1" w:styleId="nroaml">
    <w:name w:val="nroaml"/>
    <w:basedOn w:val="H6"/>
    <w:qFormat/>
    <w:rsid w:val="0031151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31151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3">
    <w:name w:val="標準太字"/>
    <w:autoRedefine/>
    <w:qFormat/>
    <w:rsid w:val="00311513"/>
    <w:rPr>
      <w:b/>
    </w:rPr>
  </w:style>
  <w:style w:type="paragraph" w:customStyle="1" w:styleId="xl24">
    <w:name w:val="xl24"/>
    <w:basedOn w:val="a1"/>
    <w:qFormat/>
    <w:rsid w:val="0031151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a1"/>
    <w:qFormat/>
    <w:rsid w:val="0031151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31151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311513"/>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311513"/>
    <w:rPr>
      <w:rFonts w:ascii="Arial Unicode MS" w:eastAsia="Arial Unicode MS" w:hAnsi="Arial Unicode MS" w:cs="Arial Unicode MS"/>
      <w:sz w:val="20"/>
      <w:szCs w:val="20"/>
    </w:rPr>
  </w:style>
  <w:style w:type="paragraph" w:customStyle="1" w:styleId="NormalAfter0pt">
    <w:name w:val="Normal + After:  0 pt"/>
    <w:basedOn w:val="a1"/>
    <w:qFormat/>
    <w:rsid w:val="00311513"/>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qFormat/>
    <w:rsid w:val="00311513"/>
    <w:rPr>
      <w:rFonts w:ascii="Arial" w:hAnsi="Arial" w:cs="Arial"/>
      <w:color w:val="000080"/>
      <w:sz w:val="20"/>
      <w:szCs w:val="20"/>
    </w:rPr>
  </w:style>
  <w:style w:type="paragraph" w:customStyle="1" w:styleId="TdocList">
    <w:name w:val="Tdoc_List"/>
    <w:basedOn w:val="a1"/>
    <w:qFormat/>
    <w:rsid w:val="0031151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11513"/>
    <w:pPr>
      <w:ind w:left="2836"/>
    </w:pPr>
    <w:rPr>
      <w:rFonts w:eastAsia="Times New Roman"/>
      <w:lang w:val="x-none"/>
    </w:rPr>
  </w:style>
  <w:style w:type="character" w:customStyle="1" w:styleId="412">
    <w:name w:val="(文字) (文字)41"/>
    <w:qFormat/>
    <w:rsid w:val="00311513"/>
    <w:rPr>
      <w:rFonts w:ascii="ＭＳ 明朝" w:eastAsia="ＭＳ 明朝" w:hAnsi="ＭＳ 明朝" w:hint="eastAsia"/>
      <w:lang w:val="en-GB" w:eastAsia="ar-SA" w:bidi="ar-SA"/>
    </w:rPr>
  </w:style>
  <w:style w:type="table" w:customStyle="1" w:styleId="TableGrid7">
    <w:name w:val="Table Grid7"/>
    <w:basedOn w:val="a3"/>
    <w:next w:val="aff2"/>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11513"/>
    <w:rPr>
      <w:lang w:val="en-GB" w:eastAsia="en-US"/>
    </w:rPr>
  </w:style>
  <w:style w:type="character" w:customStyle="1" w:styleId="Char12">
    <w:name w:val="页脚 Char1"/>
    <w:qFormat/>
    <w:rsid w:val="00311513"/>
    <w:rPr>
      <w:rFonts w:ascii="Arial" w:hAnsi="Arial"/>
      <w:b/>
      <w:i/>
      <w:noProof/>
      <w:sz w:val="18"/>
      <w:lang w:eastAsia="en-US"/>
    </w:rPr>
  </w:style>
  <w:style w:type="paragraph" w:customStyle="1" w:styleId="T">
    <w:name w:val="T"/>
    <w:basedOn w:val="TAC"/>
    <w:qFormat/>
    <w:rsid w:val="00311513"/>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qFormat/>
    <w:rsid w:val="00311513"/>
  </w:style>
  <w:style w:type="character" w:customStyle="1" w:styleId="Char21">
    <w:name w:val="页脚 Char2"/>
    <w:qFormat/>
    <w:rsid w:val="00311513"/>
    <w:rPr>
      <w:rFonts w:ascii="Arial" w:hAnsi="Arial"/>
      <w:b/>
      <w:i/>
      <w:noProof/>
      <w:sz w:val="18"/>
    </w:rPr>
  </w:style>
  <w:style w:type="character" w:customStyle="1" w:styleId="Char30">
    <w:name w:val="批注文字 Char3"/>
    <w:uiPriority w:val="99"/>
    <w:qFormat/>
    <w:rsid w:val="00311513"/>
    <w:rPr>
      <w:lang w:val="en-GB" w:eastAsia="en-US"/>
    </w:rPr>
  </w:style>
  <w:style w:type="paragraph" w:customStyle="1" w:styleId="affff4">
    <w:name w:val="修订"/>
    <w:hidden/>
    <w:semiHidden/>
    <w:qFormat/>
    <w:rsid w:val="00311513"/>
    <w:rPr>
      <w:rFonts w:ascii="Times New Roman" w:eastAsia="ＭＳ 明朝" w:hAnsi="Times New Roman"/>
      <w:lang w:val="en-GB" w:eastAsia="en-US"/>
    </w:rPr>
  </w:style>
  <w:style w:type="character" w:customStyle="1" w:styleId="affff2">
    <w:name w:val="行間詰め (文字)"/>
    <w:link w:val="affff1"/>
    <w:uiPriority w:val="1"/>
    <w:qFormat/>
    <w:rsid w:val="00311513"/>
    <w:rPr>
      <w:rFonts w:ascii="Times New Roman" w:eastAsia="SimSun" w:hAnsi="Times New Roman"/>
      <w:lang w:val="en-GB" w:eastAsia="en-US"/>
    </w:rPr>
  </w:style>
  <w:style w:type="paragraph" w:customStyle="1" w:styleId="Pl0">
    <w:name w:val="Pl"/>
    <w:basedOn w:val="a1"/>
    <w:qFormat/>
    <w:rsid w:val="00311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73">
    <w:name w:val="修订7"/>
    <w:hidden/>
    <w:semiHidden/>
    <w:qFormat/>
    <w:rsid w:val="00311513"/>
    <w:rPr>
      <w:rFonts w:ascii="Times New Roman" w:eastAsia="ＭＳ 明朝" w:hAnsi="Times New Roman"/>
      <w:lang w:val="en-GB" w:eastAsia="en-US"/>
    </w:rPr>
  </w:style>
  <w:style w:type="paragraph" w:customStyle="1" w:styleId="wordsection1">
    <w:name w:val="wordsection1"/>
    <w:basedOn w:val="a1"/>
    <w:link w:val="wordsection1Char"/>
    <w:qFormat/>
    <w:rsid w:val="00311513"/>
    <w:pPr>
      <w:overflowPunct w:val="0"/>
      <w:autoSpaceDE w:val="0"/>
      <w:autoSpaceDN w:val="0"/>
      <w:adjustRightInd w:val="0"/>
      <w:spacing w:after="0"/>
      <w:textAlignment w:val="baseline"/>
    </w:pPr>
    <w:rPr>
      <w:rFonts w:ascii="Calibri" w:eastAsia="Calibri" w:hAnsi="Calibri" w:cs="Calibri"/>
      <w:lang w:val="en-US" w:eastAsia="en-GB"/>
    </w:rPr>
  </w:style>
  <w:style w:type="paragraph" w:customStyle="1" w:styleId="TOC92">
    <w:name w:val="TOC 92"/>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Caption3">
    <w:name w:val="Caption3"/>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83">
    <w:name w:val="修订8"/>
    <w:hidden/>
    <w:semiHidden/>
    <w:qFormat/>
    <w:rsid w:val="00311513"/>
    <w:rPr>
      <w:rFonts w:ascii="Times New Roman" w:eastAsia="ＭＳ 明朝"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311513"/>
    <w:rPr>
      <w:rFonts w:ascii="Arial" w:hAnsi="Arial"/>
      <w:sz w:val="28"/>
      <w:lang w:val="en-GB"/>
    </w:rPr>
  </w:style>
  <w:style w:type="paragraph" w:customStyle="1" w:styleId="affff5">
    <w:name w:val="无间隔"/>
    <w:qFormat/>
    <w:rsid w:val="00311513"/>
    <w:rPr>
      <w:rFonts w:ascii="Times New Roman" w:eastAsia="SimSun" w:hAnsi="Times New Roman"/>
      <w:lang w:val="en-GB" w:eastAsia="en-US"/>
    </w:rPr>
  </w:style>
  <w:style w:type="paragraph" w:customStyle="1" w:styleId="2f4">
    <w:name w:val="无间隔2"/>
    <w:qFormat/>
    <w:rsid w:val="00311513"/>
    <w:rPr>
      <w:rFonts w:ascii="Times New Roman" w:eastAsia="SimSun" w:hAnsi="Times New Roman"/>
      <w:lang w:val="en-GB" w:eastAsia="en-US"/>
    </w:rPr>
  </w:style>
  <w:style w:type="paragraph" w:customStyle="1" w:styleId="Objetducommentaire">
    <w:name w:val="Objet du commentaire"/>
    <w:basedOn w:val="af3"/>
    <w:next w:val="af3"/>
    <w:semiHidden/>
    <w:qFormat/>
    <w:rsid w:val="0031151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31151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311513"/>
    <w:rPr>
      <w:rFonts w:ascii="Arial" w:hAnsi="Arial" w:cs="Arial"/>
      <w:color w:val="auto"/>
      <w:sz w:val="20"/>
      <w:szCs w:val="20"/>
    </w:rPr>
  </w:style>
  <w:style w:type="paragraph" w:customStyle="1" w:styleId="Arial1">
    <w:name w:val="正文 + Arial"/>
    <w:aliases w:val="8 磅,加粗,段后: 0 磅"/>
    <w:basedOn w:val="TAL"/>
    <w:qFormat/>
    <w:rsid w:val="00311513"/>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a1"/>
    <w:qFormat/>
    <w:rsid w:val="0031151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311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311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11513"/>
    <w:rPr>
      <w:rFonts w:ascii="Arial" w:hAnsi="Arial"/>
      <w:sz w:val="36"/>
      <w:lang w:val="en-GB" w:eastAsia="en-US"/>
    </w:rPr>
  </w:style>
  <w:style w:type="character" w:customStyle="1" w:styleId="NurTextZchn1">
    <w:name w:val="Nur Text Zchn1"/>
    <w:qFormat/>
    <w:rsid w:val="00311513"/>
    <w:rPr>
      <w:rFonts w:ascii="Courier New" w:hAnsi="Courier New" w:cs="Courier New"/>
      <w:lang w:val="en-GB" w:eastAsia="en-US"/>
    </w:rPr>
  </w:style>
  <w:style w:type="character" w:customStyle="1" w:styleId="EndnotentextZchn1">
    <w:name w:val="Endnotentext Zchn1"/>
    <w:qFormat/>
    <w:rsid w:val="00311513"/>
    <w:rPr>
      <w:rFonts w:ascii="Times New Roman" w:hAnsi="Times New Roman"/>
      <w:lang w:val="en-GB" w:eastAsia="en-US"/>
    </w:rPr>
  </w:style>
  <w:style w:type="paragraph" w:customStyle="1" w:styleId="3f0">
    <w:name w:val="吹き出し3"/>
    <w:basedOn w:val="a1"/>
    <w:semiHidden/>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311513"/>
    <w:rPr>
      <w:rFonts w:ascii="Times New Roman" w:hAnsi="Times New Roman"/>
      <w:b/>
      <w:lang w:val="en-GB" w:eastAsia="ko-KR"/>
    </w:rPr>
  </w:style>
  <w:style w:type="character" w:customStyle="1" w:styleId="11BodyTextChar">
    <w:name w:val="11 BodyText Char"/>
    <w:link w:val="11BodyText"/>
    <w:qFormat/>
    <w:rsid w:val="00311513"/>
    <w:rPr>
      <w:rFonts w:ascii="Arial" w:eastAsia="SimSun" w:hAnsi="Arial"/>
      <w:lang w:val="en-US" w:eastAsia="en-GB"/>
    </w:rPr>
  </w:style>
  <w:style w:type="paragraph" w:customStyle="1" w:styleId="TableContent-Bulleted">
    <w:name w:val="Table Content - Bulleted"/>
    <w:basedOn w:val="a1"/>
    <w:qFormat/>
    <w:rsid w:val="00311513"/>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311513"/>
    <w:pPr>
      <w:overflowPunct w:val="0"/>
      <w:autoSpaceDE w:val="0"/>
      <w:autoSpaceDN w:val="0"/>
      <w:adjustRightInd w:val="0"/>
      <w:textAlignment w:val="baseline"/>
    </w:pPr>
    <w:rPr>
      <w:rFonts w:eastAsia="SimSun" w:cs="v4.2.0"/>
      <w:lang w:eastAsia="en-GB"/>
    </w:rPr>
  </w:style>
  <w:style w:type="paragraph" w:customStyle="1" w:styleId="Atl">
    <w:name w:val="Atl"/>
    <w:basedOn w:val="a1"/>
    <w:qFormat/>
    <w:rsid w:val="00311513"/>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311513"/>
    <w:rPr>
      <w:sz w:val="13"/>
      <w:szCs w:val="13"/>
    </w:rPr>
  </w:style>
  <w:style w:type="paragraph" w:customStyle="1" w:styleId="Es">
    <w:name w:val="Es"/>
    <w:basedOn w:val="B1"/>
    <w:qFormat/>
    <w:rsid w:val="00311513"/>
    <w:pPr>
      <w:overflowPunct w:val="0"/>
      <w:autoSpaceDE w:val="0"/>
      <w:autoSpaceDN w:val="0"/>
      <w:adjustRightInd w:val="0"/>
      <w:textAlignment w:val="baseline"/>
    </w:pPr>
    <w:rPr>
      <w:rFonts w:eastAsia="SimSun" w:cs="v4.2.0"/>
      <w:lang w:eastAsia="en-GB"/>
    </w:rPr>
  </w:style>
  <w:style w:type="paragraph" w:customStyle="1" w:styleId="TTH">
    <w:name w:val="TTH"/>
    <w:basedOn w:val="a1"/>
    <w:qFormat/>
    <w:rsid w:val="00311513"/>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311513"/>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qFormat/>
    <w:rsid w:val="00311513"/>
    <w:pPr>
      <w:numPr>
        <w:numId w:val="11"/>
      </w:numPr>
      <w:tabs>
        <w:tab w:val="clear" w:pos="737"/>
        <w:tab w:val="left" w:pos="432"/>
      </w:tabs>
      <w:ind w:left="0" w:firstLine="0"/>
      <w:outlineLvl w:val="9"/>
    </w:pPr>
    <w:rPr>
      <w:rFonts w:eastAsia="SimSun"/>
      <w:lang w:eastAsia="zh-CN"/>
    </w:rPr>
  </w:style>
  <w:style w:type="paragraph" w:customStyle="1" w:styleId="21">
    <w:name w:val="21"/>
    <w:basedOn w:val="a1"/>
    <w:qFormat/>
    <w:rsid w:val="00311513"/>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qFormat/>
    <w:rsid w:val="0031151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311513"/>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31151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11513"/>
    <w:rPr>
      <w:sz w:val="24"/>
    </w:rPr>
  </w:style>
  <w:style w:type="table" w:customStyle="1" w:styleId="TableStyle11">
    <w:name w:val="Table Style11"/>
    <w:basedOn w:val="a3"/>
    <w:qFormat/>
    <w:rsid w:val="00311513"/>
    <w:rPr>
      <w:rFonts w:ascii="Times New Roman" w:eastAsia="Times New Roman" w:hAnsi="Times New Roman"/>
      <w:lang w:val="sv-SE" w:eastAsia="sv-SE"/>
    </w:rPr>
    <w:tblPr/>
  </w:style>
  <w:style w:type="table" w:customStyle="1" w:styleId="TableGrid11">
    <w:name w:val="Table Grid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311513"/>
    <w:rPr>
      <w:rFonts w:ascii="MingLiU" w:eastAsia="MingLiU" w:hAnsi="Courier New" w:cs="Courier New"/>
      <w:sz w:val="24"/>
      <w:szCs w:val="24"/>
      <w:lang w:val="en-GB" w:eastAsia="en-US"/>
    </w:rPr>
  </w:style>
  <w:style w:type="character" w:customStyle="1" w:styleId="1fd">
    <w:name w:val="章節附註文字 字元1"/>
    <w:qFormat/>
    <w:rsid w:val="00311513"/>
    <w:rPr>
      <w:lang w:val="en-GB" w:eastAsia="en-US"/>
    </w:rPr>
  </w:style>
  <w:style w:type="character" w:customStyle="1" w:styleId="Absatz-Standardschriftart4">
    <w:name w:val="Absatz-Standardschriftart4"/>
    <w:qFormat/>
    <w:rsid w:val="00311513"/>
  </w:style>
  <w:style w:type="paragraph" w:customStyle="1" w:styleId="220">
    <w:name w:val="本文 22"/>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11513"/>
    <w:rPr>
      <w:rFonts w:ascii="CG Times (WN)" w:eastAsia="Malgun Gothic" w:hAnsi="CG Times (WN)"/>
      <w:b/>
      <w:lang w:val="en-GB" w:eastAsia="en-US"/>
    </w:rPr>
  </w:style>
  <w:style w:type="paragraph" w:customStyle="1" w:styleId="4a">
    <w:name w:val="吹き出し4"/>
    <w:basedOn w:val="a1"/>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5">
    <w:name w:val="変更箇所2"/>
    <w:hidden/>
    <w:semiHidden/>
    <w:qFormat/>
    <w:rsid w:val="00311513"/>
    <w:rPr>
      <w:rFonts w:ascii="Times New Roman" w:eastAsia="ＭＳ 明朝" w:hAnsi="Times New Roman"/>
      <w:lang w:val="en-GB" w:eastAsia="en-US"/>
    </w:rPr>
  </w:style>
  <w:style w:type="character" w:customStyle="1" w:styleId="2f6">
    <w:name w:val="段落フォント2"/>
    <w:qFormat/>
    <w:rsid w:val="00311513"/>
  </w:style>
  <w:style w:type="character" w:customStyle="1" w:styleId="2f7">
    <w:name w:val="コメント参照2"/>
    <w:qFormat/>
    <w:rsid w:val="00311513"/>
    <w:rPr>
      <w:sz w:val="16"/>
    </w:rPr>
  </w:style>
  <w:style w:type="paragraph" w:customStyle="1" w:styleId="2f8">
    <w:name w:val="図表番号2"/>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9"/>
    <w:qFormat/>
    <w:rsid w:val="00311513"/>
    <w:pPr>
      <w:ind w:left="851" w:hanging="284"/>
    </w:pPr>
  </w:style>
  <w:style w:type="paragraph" w:customStyle="1" w:styleId="2fa">
    <w:name w:val="箇条書き2"/>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a"/>
    <w:qFormat/>
    <w:rsid w:val="00311513"/>
    <w:pPr>
      <w:tabs>
        <w:tab w:val="clear" w:pos="644"/>
        <w:tab w:val="num" w:pos="1494"/>
      </w:tabs>
      <w:ind w:left="851" w:hanging="284"/>
    </w:pPr>
  </w:style>
  <w:style w:type="paragraph" w:customStyle="1" w:styleId="321">
    <w:name w:val="箇条書き 32"/>
    <w:basedOn w:val="222"/>
    <w:qFormat/>
    <w:rsid w:val="00311513"/>
    <w:pPr>
      <w:ind w:left="1135"/>
    </w:pPr>
  </w:style>
  <w:style w:type="paragraph" w:customStyle="1" w:styleId="223">
    <w:name w:val="一覧 22"/>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qFormat/>
    <w:rsid w:val="00311513"/>
    <w:pPr>
      <w:ind w:left="1135"/>
    </w:pPr>
  </w:style>
  <w:style w:type="paragraph" w:customStyle="1" w:styleId="420">
    <w:name w:val="一覧 42"/>
    <w:basedOn w:val="322"/>
    <w:qFormat/>
    <w:rsid w:val="00311513"/>
    <w:pPr>
      <w:ind w:left="1418"/>
    </w:pPr>
  </w:style>
  <w:style w:type="paragraph" w:customStyle="1" w:styleId="520">
    <w:name w:val="一覧 52"/>
    <w:basedOn w:val="420"/>
    <w:qFormat/>
    <w:rsid w:val="00311513"/>
    <w:pPr>
      <w:ind w:left="1702"/>
    </w:pPr>
  </w:style>
  <w:style w:type="paragraph" w:customStyle="1" w:styleId="421">
    <w:name w:val="箇条書き 42"/>
    <w:basedOn w:val="321"/>
    <w:qFormat/>
    <w:rsid w:val="00311513"/>
    <w:pPr>
      <w:ind w:left="1418"/>
    </w:pPr>
  </w:style>
  <w:style w:type="paragraph" w:customStyle="1" w:styleId="521">
    <w:name w:val="箇条書き 52"/>
    <w:basedOn w:val="421"/>
    <w:qFormat/>
    <w:rsid w:val="00311513"/>
  </w:style>
  <w:style w:type="paragraph" w:customStyle="1" w:styleId="2fb">
    <w:name w:val="コメント文字列2"/>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311513"/>
    <w:rPr>
      <w:b/>
      <w:bCs/>
    </w:rPr>
  </w:style>
  <w:style w:type="paragraph" w:customStyle="1" w:styleId="2fd">
    <w:name w:val="見出しマップ2"/>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13">
    <w:name w:val="纯文本 Char1"/>
    <w:qFormat/>
    <w:rsid w:val="00311513"/>
    <w:rPr>
      <w:rFonts w:ascii="SimSun" w:hAnsi="Courier New" w:cs="Courier New"/>
      <w:sz w:val="21"/>
      <w:szCs w:val="21"/>
      <w:lang w:val="en-GB" w:eastAsia="en-US"/>
    </w:rPr>
  </w:style>
  <w:style w:type="character" w:customStyle="1" w:styleId="Char14">
    <w:name w:val="尾注文本 Char1"/>
    <w:qFormat/>
    <w:rsid w:val="00311513"/>
    <w:rPr>
      <w:rFonts w:ascii="Times New Roman" w:hAnsi="Times New Roman"/>
      <w:lang w:val="en-GB" w:eastAsia="en-US"/>
    </w:rPr>
  </w:style>
  <w:style w:type="paragraph" w:customStyle="1" w:styleId="3f1">
    <w:name w:val="无间隔3"/>
    <w:qFormat/>
    <w:rsid w:val="00311513"/>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11513"/>
    <w:rPr>
      <w:rFonts w:ascii="Arial" w:eastAsia="Times New Roman" w:hAnsi="Arial"/>
      <w:sz w:val="36"/>
      <w:lang w:val="en-GB"/>
    </w:rPr>
  </w:style>
  <w:style w:type="paragraph" w:customStyle="1" w:styleId="editorsnote0">
    <w:name w:val="editorsnote"/>
    <w:basedOn w:val="a1"/>
    <w:qFormat/>
    <w:rsid w:val="00311513"/>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en-GB"/>
    </w:rPr>
  </w:style>
  <w:style w:type="paragraph" w:styleId="affff6">
    <w:name w:val="Subtitle"/>
    <w:basedOn w:val="a1"/>
    <w:next w:val="a1"/>
    <w:link w:val="affff7"/>
    <w:qFormat/>
    <w:rsid w:val="0031151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311513"/>
    <w:rPr>
      <w:rFonts w:ascii="Cambria" w:eastAsia="PMingLiU" w:hAnsi="Cambria"/>
      <w:i/>
      <w:iCs/>
      <w:sz w:val="24"/>
      <w:szCs w:val="24"/>
      <w:lang w:val="en-GB" w:eastAsia="en-GB"/>
    </w:rPr>
  </w:style>
  <w:style w:type="paragraph" w:styleId="affff8">
    <w:name w:val="Quote"/>
    <w:basedOn w:val="a1"/>
    <w:next w:val="a1"/>
    <w:link w:val="affff9"/>
    <w:uiPriority w:val="29"/>
    <w:qFormat/>
    <w:rsid w:val="00311513"/>
    <w:pPr>
      <w:overflowPunct w:val="0"/>
      <w:autoSpaceDE w:val="0"/>
      <w:autoSpaceDN w:val="0"/>
      <w:adjustRightInd w:val="0"/>
      <w:jc w:val="both"/>
      <w:textAlignment w:val="baseline"/>
    </w:pPr>
    <w:rPr>
      <w:rFonts w:ascii="Arial" w:eastAsia="PMingLiU" w:hAnsi="Arial"/>
      <w:i/>
      <w:iCs/>
      <w:lang w:eastAsia="en-GB"/>
    </w:rPr>
  </w:style>
  <w:style w:type="character" w:customStyle="1" w:styleId="affff9">
    <w:name w:val="引用文 (文字)"/>
    <w:basedOn w:val="a2"/>
    <w:link w:val="affff8"/>
    <w:uiPriority w:val="29"/>
    <w:qFormat/>
    <w:rsid w:val="00311513"/>
    <w:rPr>
      <w:rFonts w:ascii="Arial" w:eastAsia="PMingLiU" w:hAnsi="Arial"/>
      <w:i/>
      <w:iCs/>
      <w:lang w:val="en-GB" w:eastAsia="en-GB"/>
    </w:rPr>
  </w:style>
  <w:style w:type="paragraph" w:styleId="2ff1">
    <w:name w:val="Intense Quote"/>
    <w:basedOn w:val="a1"/>
    <w:next w:val="a1"/>
    <w:link w:val="2ff2"/>
    <w:uiPriority w:val="30"/>
    <w:qFormat/>
    <w:rsid w:val="0031151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311513"/>
    <w:rPr>
      <w:rFonts w:ascii="Arial" w:eastAsia="PMingLiU" w:hAnsi="Arial"/>
      <w:b/>
      <w:bCs/>
      <w:i/>
      <w:iCs/>
      <w:color w:val="4F81BD"/>
      <w:lang w:val="en-GB" w:eastAsia="en-GB"/>
    </w:rPr>
  </w:style>
  <w:style w:type="character" w:styleId="affffa">
    <w:name w:val="Subtle Emphasis"/>
    <w:uiPriority w:val="19"/>
    <w:qFormat/>
    <w:rsid w:val="00311513"/>
    <w:rPr>
      <w:i/>
      <w:iCs/>
      <w:color w:val="808080"/>
    </w:rPr>
  </w:style>
  <w:style w:type="character" w:styleId="2ff3">
    <w:name w:val="Intense Emphasis"/>
    <w:uiPriority w:val="21"/>
    <w:qFormat/>
    <w:rsid w:val="00311513"/>
    <w:rPr>
      <w:b/>
      <w:bCs/>
      <w:i/>
      <w:iCs/>
      <w:color w:val="4F81BD"/>
    </w:rPr>
  </w:style>
  <w:style w:type="character" w:styleId="affffb">
    <w:name w:val="Subtle Reference"/>
    <w:uiPriority w:val="31"/>
    <w:qFormat/>
    <w:rsid w:val="00311513"/>
    <w:rPr>
      <w:smallCaps/>
      <w:color w:val="C0504D"/>
      <w:u w:val="single"/>
    </w:rPr>
  </w:style>
  <w:style w:type="character" w:styleId="2ff4">
    <w:name w:val="Intense Reference"/>
    <w:uiPriority w:val="32"/>
    <w:qFormat/>
    <w:rsid w:val="00311513"/>
    <w:rPr>
      <w:b/>
      <w:bCs/>
      <w:smallCaps/>
      <w:color w:val="C0504D"/>
      <w:spacing w:val="5"/>
      <w:u w:val="single"/>
    </w:rPr>
  </w:style>
  <w:style w:type="character" w:styleId="affffc">
    <w:name w:val="Book Title"/>
    <w:uiPriority w:val="33"/>
    <w:qFormat/>
    <w:rsid w:val="00311513"/>
    <w:rPr>
      <w:b/>
      <w:bCs/>
      <w:smallCaps/>
      <w:spacing w:val="5"/>
    </w:rPr>
  </w:style>
  <w:style w:type="paragraph" w:styleId="affffd">
    <w:name w:val="TOC Heading"/>
    <w:basedOn w:val="10"/>
    <w:next w:val="a1"/>
    <w:uiPriority w:val="39"/>
    <w:unhideWhenUsed/>
    <w:qFormat/>
    <w:rsid w:val="003115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311513"/>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311513"/>
    <w:rPr>
      <w:rFonts w:ascii="Times New Roman" w:eastAsia="PMingLiU" w:hAnsi="Times New Roman"/>
      <w:lang w:val="en-GB" w:eastAsia="x-none" w:bidi="en-US"/>
    </w:rPr>
  </w:style>
  <w:style w:type="paragraph" w:customStyle="1" w:styleId="Highlight">
    <w:name w:val="Highlight"/>
    <w:basedOn w:val="a1"/>
    <w:uiPriority w:val="99"/>
    <w:qFormat/>
    <w:rsid w:val="0031151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311513"/>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311513"/>
  </w:style>
  <w:style w:type="paragraph" w:customStyle="1" w:styleId="StyleHeading5Firstline0cm">
    <w:name w:val="Style Heading 5 + First line:  0 cm"/>
    <w:basedOn w:val="5"/>
    <w:qFormat/>
    <w:rsid w:val="0031151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311513"/>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311513"/>
    <w:rPr>
      <w:rFonts w:ascii="Times New Roman" w:eastAsia="Times New Roman" w:hAnsi="Times New Roman"/>
      <w:sz w:val="16"/>
      <w:szCs w:val="16"/>
      <w:lang w:val="en-GB" w:eastAsia="en-GB"/>
    </w:rPr>
  </w:style>
  <w:style w:type="numbering" w:customStyle="1" w:styleId="Style1">
    <w:name w:val="Style1"/>
    <w:uiPriority w:val="99"/>
    <w:rsid w:val="00311513"/>
    <w:pPr>
      <w:numPr>
        <w:numId w:val="15"/>
      </w:numPr>
    </w:pPr>
  </w:style>
  <w:style w:type="table" w:customStyle="1" w:styleId="SGSTableBasic2">
    <w:name w:val="SGS Table Basic 2"/>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11513"/>
    <w:pPr>
      <w:numPr>
        <w:numId w:val="16"/>
      </w:numPr>
    </w:pPr>
  </w:style>
  <w:style w:type="table" w:styleId="2ff5">
    <w:name w:val="Table Classic 2"/>
    <w:basedOn w:val="a3"/>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11513"/>
    <w:rPr>
      <w:rFonts w:ascii="Arial" w:hAnsi="Arial"/>
      <w:sz w:val="36"/>
      <w:lang w:val="en-GB" w:eastAsia="en-US"/>
    </w:rPr>
  </w:style>
  <w:style w:type="character" w:customStyle="1" w:styleId="Absatz-Standardschriftart3">
    <w:name w:val="Absatz-Standardschriftart3"/>
    <w:qFormat/>
    <w:rsid w:val="00311513"/>
  </w:style>
  <w:style w:type="paragraph" w:customStyle="1" w:styleId="58">
    <w:name w:val="吹き出し5"/>
    <w:basedOn w:val="a1"/>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3">
    <w:name w:val="変更箇所3"/>
    <w:hidden/>
    <w:semiHidden/>
    <w:qFormat/>
    <w:rsid w:val="00311513"/>
    <w:rPr>
      <w:rFonts w:ascii="Times New Roman" w:eastAsia="ＭＳ 明朝" w:hAnsi="Times New Roman"/>
      <w:lang w:val="en-GB" w:eastAsia="en-US"/>
    </w:rPr>
  </w:style>
  <w:style w:type="character" w:customStyle="1" w:styleId="3f4">
    <w:name w:val="段落フォント3"/>
    <w:qFormat/>
    <w:rsid w:val="00311513"/>
  </w:style>
  <w:style w:type="character" w:customStyle="1" w:styleId="3f5">
    <w:name w:val="コメント参照3"/>
    <w:qFormat/>
    <w:rsid w:val="00311513"/>
    <w:rPr>
      <w:sz w:val="16"/>
    </w:rPr>
  </w:style>
  <w:style w:type="paragraph" w:customStyle="1" w:styleId="3f6">
    <w:name w:val="図表番号3"/>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qFormat/>
    <w:rsid w:val="00311513"/>
  </w:style>
  <w:style w:type="paragraph" w:customStyle="1" w:styleId="3f8">
    <w:name w:val="箇条書き3"/>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qFormat/>
    <w:rsid w:val="00311513"/>
  </w:style>
  <w:style w:type="paragraph" w:customStyle="1" w:styleId="330">
    <w:name w:val="箇条書き 33"/>
    <w:basedOn w:val="231"/>
    <w:qFormat/>
    <w:rsid w:val="00311513"/>
  </w:style>
  <w:style w:type="paragraph" w:customStyle="1" w:styleId="232">
    <w:name w:val="一覧 23"/>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qFormat/>
    <w:rsid w:val="00311513"/>
  </w:style>
  <w:style w:type="paragraph" w:customStyle="1" w:styleId="430">
    <w:name w:val="一覧 43"/>
    <w:basedOn w:val="331"/>
    <w:qFormat/>
    <w:rsid w:val="00311513"/>
  </w:style>
  <w:style w:type="paragraph" w:customStyle="1" w:styleId="530">
    <w:name w:val="一覧 53"/>
    <w:basedOn w:val="430"/>
    <w:qFormat/>
    <w:rsid w:val="00311513"/>
  </w:style>
  <w:style w:type="paragraph" w:customStyle="1" w:styleId="431">
    <w:name w:val="箇条書き 43"/>
    <w:basedOn w:val="330"/>
    <w:qFormat/>
    <w:rsid w:val="00311513"/>
  </w:style>
  <w:style w:type="paragraph" w:customStyle="1" w:styleId="531">
    <w:name w:val="箇条書き 53"/>
    <w:basedOn w:val="431"/>
    <w:qFormat/>
    <w:rsid w:val="00311513"/>
  </w:style>
  <w:style w:type="paragraph" w:customStyle="1" w:styleId="3f9">
    <w:name w:val="コメント文字列3"/>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qFormat/>
    <w:rsid w:val="00311513"/>
    <w:rPr>
      <w:b/>
      <w:bCs/>
    </w:rPr>
  </w:style>
  <w:style w:type="paragraph" w:customStyle="1" w:styleId="3fb">
    <w:name w:val="見出しマップ3"/>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311513"/>
    <w:rPr>
      <w:rFonts w:ascii="Times New Roman" w:hAnsi="Times New Roman"/>
      <w:b/>
      <w:bCs/>
      <w:lang w:val="en-GB" w:eastAsia="en-US"/>
    </w:rPr>
  </w:style>
  <w:style w:type="character" w:customStyle="1" w:styleId="1ff">
    <w:name w:val="吹き出し (文字)1"/>
    <w:uiPriority w:val="99"/>
    <w:semiHidden/>
    <w:qFormat/>
    <w:rsid w:val="00311513"/>
    <w:rPr>
      <w:rFonts w:ascii="ＭＳ 明朝" w:eastAsia="ＭＳ 明朝" w:hAnsi="Times New Roman"/>
      <w:sz w:val="18"/>
      <w:szCs w:val="18"/>
      <w:lang w:val="en-GB" w:eastAsia="en-US"/>
    </w:rPr>
  </w:style>
  <w:style w:type="character" w:customStyle="1" w:styleId="1ff0">
    <w:name w:val="見出しマップ (文字)1"/>
    <w:uiPriority w:val="99"/>
    <w:semiHidden/>
    <w:qFormat/>
    <w:rsid w:val="00311513"/>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11513"/>
    <w:rPr>
      <w:rFonts w:ascii="Times New Roman" w:eastAsia="Times New Roman" w:hAnsi="Times New Roman"/>
      <w:lang w:val="en-GB" w:eastAsia="en-US"/>
    </w:rPr>
  </w:style>
  <w:style w:type="character" w:customStyle="1" w:styleId="1ff2">
    <w:name w:val="コメント文字列 (文字)1"/>
    <w:uiPriority w:val="99"/>
    <w:semiHidden/>
    <w:qFormat/>
    <w:rsid w:val="00311513"/>
    <w:rPr>
      <w:rFonts w:ascii="Times New Roman" w:eastAsia="Times New Roman" w:hAnsi="Times New Roman"/>
      <w:lang w:val="en-GB" w:eastAsia="en-US"/>
    </w:rPr>
  </w:style>
  <w:style w:type="character" w:customStyle="1" w:styleId="1ff3">
    <w:name w:val="コメント内容 (文字)1"/>
    <w:uiPriority w:val="99"/>
    <w:semiHidden/>
    <w:qFormat/>
    <w:rsid w:val="0031151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311513"/>
    <w:pPr>
      <w:overflowPunct w:val="0"/>
      <w:autoSpaceDE w:val="0"/>
      <w:autoSpaceDN w:val="0"/>
      <w:adjustRightInd w:val="0"/>
      <w:spacing w:after="0"/>
      <w:jc w:val="both"/>
      <w:textAlignment w:val="baseline"/>
    </w:pPr>
    <w:rPr>
      <w:rFonts w:ascii="Arial" w:eastAsia="PMingLiU" w:hAnsi="Arial"/>
      <w:lang w:eastAsia="x-none"/>
    </w:rPr>
  </w:style>
  <w:style w:type="character" w:customStyle="1" w:styleId="MediumGrid2Char">
    <w:name w:val="Medium Grid 2 Char"/>
    <w:link w:val="MediumGrid21"/>
    <w:uiPriority w:val="1"/>
    <w:qFormat/>
    <w:rsid w:val="00311513"/>
    <w:rPr>
      <w:rFonts w:ascii="Arial" w:eastAsia="PMingLiU" w:hAnsi="Arial"/>
      <w:lang w:val="en-GB" w:eastAsia="x-none"/>
    </w:rPr>
  </w:style>
  <w:style w:type="character" w:customStyle="1" w:styleId="ColorfulGrid-Accent1Char">
    <w:name w:val="Colorful Grid - Accent 1 Char"/>
    <w:link w:val="140"/>
    <w:uiPriority w:val="29"/>
    <w:qFormat/>
    <w:rsid w:val="00311513"/>
    <w:rPr>
      <w:rFonts w:ascii="Arial" w:eastAsia="PMingLiU" w:hAnsi="Arial"/>
      <w:i/>
      <w:iCs/>
      <w:color w:val="000000"/>
      <w:lang w:val="en-GB" w:eastAsia="en-US"/>
    </w:rPr>
  </w:style>
  <w:style w:type="character" w:customStyle="1" w:styleId="LightShading-Accent2Char">
    <w:name w:val="Light Shading - Accent 2 Char"/>
    <w:link w:val="1ff4"/>
    <w:uiPriority w:val="30"/>
    <w:qFormat/>
    <w:rsid w:val="00311513"/>
    <w:rPr>
      <w:rFonts w:ascii="Arial" w:eastAsia="PMingLiU" w:hAnsi="Arial"/>
      <w:b/>
      <w:bCs/>
      <w:i/>
      <w:iCs/>
      <w:color w:val="4F81BD"/>
      <w:lang w:val="en-GB" w:eastAsia="en-US"/>
    </w:rPr>
  </w:style>
  <w:style w:type="character" w:customStyle="1" w:styleId="PlainTable31">
    <w:name w:val="Plain Table 31"/>
    <w:uiPriority w:val="19"/>
    <w:qFormat/>
    <w:rsid w:val="00311513"/>
    <w:rPr>
      <w:i/>
      <w:iCs/>
      <w:color w:val="808080"/>
    </w:rPr>
  </w:style>
  <w:style w:type="character" w:customStyle="1" w:styleId="PlainTable41">
    <w:name w:val="Plain Table 41"/>
    <w:uiPriority w:val="21"/>
    <w:qFormat/>
    <w:rsid w:val="00311513"/>
    <w:rPr>
      <w:b/>
      <w:bCs/>
      <w:i/>
      <w:iCs/>
      <w:color w:val="4F81BD"/>
    </w:rPr>
  </w:style>
  <w:style w:type="character" w:customStyle="1" w:styleId="PlainTable51">
    <w:name w:val="Plain Table 51"/>
    <w:uiPriority w:val="31"/>
    <w:qFormat/>
    <w:rsid w:val="00311513"/>
    <w:rPr>
      <w:smallCaps/>
      <w:color w:val="C0504D"/>
      <w:u w:val="single"/>
    </w:rPr>
  </w:style>
  <w:style w:type="character" w:customStyle="1" w:styleId="TableGridLight1">
    <w:name w:val="Table Grid Light1"/>
    <w:uiPriority w:val="32"/>
    <w:qFormat/>
    <w:rsid w:val="00311513"/>
    <w:rPr>
      <w:b/>
      <w:bCs/>
      <w:smallCaps/>
      <w:color w:val="C0504D"/>
      <w:spacing w:val="5"/>
      <w:u w:val="single"/>
    </w:rPr>
  </w:style>
  <w:style w:type="character" w:customStyle="1" w:styleId="GridTable1Light1">
    <w:name w:val="Grid Table 1 Light1"/>
    <w:uiPriority w:val="33"/>
    <w:qFormat/>
    <w:rsid w:val="00311513"/>
    <w:rPr>
      <w:b/>
      <w:bCs/>
      <w:smallCaps/>
      <w:spacing w:val="5"/>
    </w:rPr>
  </w:style>
  <w:style w:type="paragraph" w:customStyle="1" w:styleId="GridTable31">
    <w:name w:val="Grid Table 31"/>
    <w:basedOn w:val="10"/>
    <w:next w:val="a1"/>
    <w:uiPriority w:val="39"/>
    <w:unhideWhenUsed/>
    <w:qFormat/>
    <w:rsid w:val="003115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qFormat/>
    <w:rsid w:val="0031151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qFormat/>
    <w:rsid w:val="0031151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qFormat/>
    <w:rsid w:val="00311513"/>
    <w:rPr>
      <w:rFonts w:ascii="Times New Roman" w:eastAsia="Times New Roman" w:hAnsi="Times New Roman"/>
      <w:lang w:val="en-GB"/>
    </w:rPr>
  </w:style>
  <w:style w:type="character" w:customStyle="1" w:styleId="1ff5">
    <w:name w:val="註解主旨 字元1"/>
    <w:qFormat/>
    <w:rsid w:val="00311513"/>
    <w:rPr>
      <w:b/>
      <w:bCs/>
      <w:lang w:val="en-GB" w:eastAsia="sv-SE"/>
    </w:rPr>
  </w:style>
  <w:style w:type="paragraph" w:customStyle="1" w:styleId="4b">
    <w:name w:val="无间隔4"/>
    <w:qFormat/>
    <w:rsid w:val="00311513"/>
    <w:rPr>
      <w:rFonts w:ascii="Times New Roman" w:eastAsia="SimSun" w:hAnsi="Times New Roman"/>
      <w:lang w:val="en-GB" w:eastAsia="en-US"/>
    </w:rPr>
  </w:style>
  <w:style w:type="paragraph" w:customStyle="1" w:styleId="TTan">
    <w:name w:val="TTan"/>
    <w:basedOn w:val="FP"/>
    <w:qFormat/>
    <w:rsid w:val="00311513"/>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8Char1">
    <w:name w:val="标题 8 Char1"/>
    <w:qFormat/>
    <w:rsid w:val="00311513"/>
    <w:rPr>
      <w:rFonts w:ascii="Arial" w:hAnsi="Arial"/>
      <w:sz w:val="36"/>
      <w:lang w:val="en-GB" w:eastAsia="en-US" w:bidi="ar-SA"/>
    </w:rPr>
  </w:style>
  <w:style w:type="character" w:customStyle="1" w:styleId="Char22">
    <w:name w:val="批注主题 Char2"/>
    <w:qFormat/>
    <w:rsid w:val="00311513"/>
    <w:rPr>
      <w:rFonts w:eastAsia="SimSun"/>
      <w:b/>
      <w:bCs/>
      <w:lang w:eastAsia="en-US"/>
    </w:rPr>
  </w:style>
  <w:style w:type="character" w:customStyle="1" w:styleId="Char15">
    <w:name w:val="注释标题 Char1"/>
    <w:qFormat/>
    <w:rsid w:val="00311513"/>
    <w:rPr>
      <w:rFonts w:eastAsia="ＭＳ 明朝"/>
      <w:lang w:eastAsia="en-US"/>
    </w:rPr>
  </w:style>
  <w:style w:type="character" w:customStyle="1" w:styleId="9Char1">
    <w:name w:val="标题 9 Char1"/>
    <w:qFormat/>
    <w:rsid w:val="00311513"/>
    <w:rPr>
      <w:rFonts w:ascii="Arial" w:hAnsi="Arial"/>
      <w:sz w:val="36"/>
      <w:lang w:val="en-GB"/>
    </w:rPr>
  </w:style>
  <w:style w:type="character" w:customStyle="1" w:styleId="Char16">
    <w:name w:val="文档结构图 Char1"/>
    <w:semiHidden/>
    <w:qFormat/>
    <w:rsid w:val="00311513"/>
    <w:rPr>
      <w:rFonts w:ascii="Tahoma" w:hAnsi="Tahoma" w:cs="Tahoma"/>
      <w:shd w:val="clear" w:color="auto" w:fill="000080"/>
      <w:lang w:val="en-GB"/>
    </w:rPr>
  </w:style>
  <w:style w:type="character" w:customStyle="1" w:styleId="Char17">
    <w:name w:val="批注框文本 Char1"/>
    <w:uiPriority w:val="99"/>
    <w:qFormat/>
    <w:rsid w:val="00311513"/>
    <w:rPr>
      <w:rFonts w:ascii="Tahoma" w:hAnsi="Tahoma" w:cs="Tahoma"/>
      <w:sz w:val="16"/>
      <w:szCs w:val="16"/>
      <w:lang w:val="en-GB"/>
    </w:rPr>
  </w:style>
  <w:style w:type="character" w:customStyle="1" w:styleId="Char18">
    <w:name w:val="正文文本缩进 Char1"/>
    <w:qFormat/>
    <w:rsid w:val="00311513"/>
    <w:rPr>
      <w:rFonts w:eastAsia="Batang"/>
      <w:lang w:val="en-GB"/>
    </w:rPr>
  </w:style>
  <w:style w:type="character" w:customStyle="1" w:styleId="2Char1">
    <w:name w:val="正文文本 2 Char1"/>
    <w:qFormat/>
    <w:rsid w:val="00311513"/>
    <w:rPr>
      <w:rFonts w:ascii="CG Times (WN)" w:eastAsia="Malgun Gothic" w:hAnsi="CG Times (WN)"/>
      <w:i/>
      <w:lang w:val="en-GB" w:eastAsia="ko-KR"/>
    </w:rPr>
  </w:style>
  <w:style w:type="character" w:customStyle="1" w:styleId="3Char1">
    <w:name w:val="正文文本 3 Char1"/>
    <w:qFormat/>
    <w:rsid w:val="00311513"/>
    <w:rPr>
      <w:rFonts w:ascii="CG Times (WN)" w:eastAsia="Osaka" w:hAnsi="CG Times (WN)"/>
      <w:color w:val="000000"/>
      <w:lang w:val="en-GB" w:eastAsia="ko-KR"/>
    </w:rPr>
  </w:style>
  <w:style w:type="character" w:customStyle="1" w:styleId="2Char10">
    <w:name w:val="正文文本缩进 2 Char1"/>
    <w:qFormat/>
    <w:rsid w:val="00311513"/>
    <w:rPr>
      <w:rFonts w:ascii="CG Times (WN)" w:eastAsia="ＭＳ 明朝" w:hAnsi="CG Times (WN)"/>
      <w:lang w:val="en-GB"/>
    </w:rPr>
  </w:style>
  <w:style w:type="character" w:customStyle="1" w:styleId="HTMLChar1">
    <w:name w:val="HTML 预设格式 Char1"/>
    <w:qFormat/>
    <w:rsid w:val="00311513"/>
    <w:rPr>
      <w:rFonts w:ascii="Courier New" w:eastAsia="ＭＳ 明朝" w:hAnsi="Courier New"/>
      <w:lang w:val="en-GB" w:eastAsia="x-none"/>
    </w:rPr>
  </w:style>
  <w:style w:type="character" w:customStyle="1" w:styleId="textbodybold1">
    <w:name w:val="textbodybold1"/>
    <w:qFormat/>
    <w:rsid w:val="0031151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311513"/>
    <w:rPr>
      <w:color w:val="000000"/>
    </w:rPr>
  </w:style>
  <w:style w:type="paragraph" w:customStyle="1" w:styleId="911">
    <w:name w:val="目錄 91"/>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1ff6">
    <w:name w:val="標號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1ff7">
    <w:name w:val="圖表目錄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11513"/>
    <w:rPr>
      <w:rFonts w:ascii="Arial" w:hAnsi="Arial"/>
      <w:b/>
      <w:sz w:val="18"/>
      <w:lang w:val="en-GB" w:eastAsia="en-US"/>
    </w:rPr>
  </w:style>
  <w:style w:type="paragraph" w:customStyle="1" w:styleId="Verzeichnis91">
    <w:name w:val="Verzeichnis 91"/>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Beschriftung1">
    <w:name w:val="Beschriftung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59">
    <w:name w:val="无间隔5"/>
    <w:qFormat/>
    <w:rsid w:val="00311513"/>
    <w:rPr>
      <w:rFonts w:ascii="Times New Roman" w:eastAsia="SimSun" w:hAnsi="Times New Roman"/>
      <w:lang w:val="en-GB" w:eastAsia="en-US"/>
    </w:rPr>
  </w:style>
  <w:style w:type="character" w:customStyle="1" w:styleId="Absatz-Standardschriftart5">
    <w:name w:val="Absatz-Standardschriftart5"/>
    <w:qFormat/>
    <w:rsid w:val="00311513"/>
  </w:style>
  <w:style w:type="character" w:customStyle="1" w:styleId="UnresolvedMention1">
    <w:name w:val="Unresolved Mention1"/>
    <w:uiPriority w:val="99"/>
    <w:semiHidden/>
    <w:unhideWhenUsed/>
    <w:qFormat/>
    <w:rsid w:val="00311513"/>
    <w:rPr>
      <w:color w:val="808080"/>
      <w:shd w:val="clear" w:color="auto" w:fill="E6E6E6"/>
    </w:rPr>
  </w:style>
  <w:style w:type="paragraph" w:customStyle="1" w:styleId="TB1">
    <w:name w:val="TB1"/>
    <w:basedOn w:val="a1"/>
    <w:qFormat/>
    <w:rsid w:val="00311513"/>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311513"/>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311513"/>
  </w:style>
  <w:style w:type="table" w:customStyle="1" w:styleId="SGSTableBasic11">
    <w:name w:val="SGS Table Basic 11"/>
    <w:basedOn w:val="a3"/>
    <w:next w:val="aff2"/>
    <w:qFormat/>
    <w:rsid w:val="003115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2"/>
    <w:qFormat/>
    <w:rsid w:val="0031151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311513"/>
    <w:rPr>
      <w:rFonts w:ascii="Times New Roman" w:eastAsia="PMingLiU" w:hAnsi="Times New Roman"/>
      <w:lang w:val="sv-SE" w:eastAsia="sv-SE"/>
    </w:rPr>
    <w:tblPr/>
  </w:style>
  <w:style w:type="table" w:customStyle="1" w:styleId="TableGrid42">
    <w:name w:val="Table Grid42"/>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2"/>
    <w:qFormat/>
    <w:rsid w:val="0031151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311513"/>
    <w:rPr>
      <w:rFonts w:ascii="Times New Roman" w:eastAsia="Times New Roman" w:hAnsi="Times New Roman"/>
      <w:lang w:val="sv-SE" w:eastAsia="sv-SE"/>
    </w:rPr>
    <w:tblPr/>
  </w:style>
  <w:style w:type="table" w:customStyle="1" w:styleId="TableGrid111">
    <w:name w:val="Table Grid1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3115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5"/>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2"/>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40"/>
    <w:uiPriority w:val="29"/>
    <w:unhideWhenUsed/>
    <w:qFormat/>
    <w:rsid w:val="003115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unhideWhenUsed/>
    <w:qFormat/>
    <w:rsid w:val="003115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2"/>
    <w:qFormat/>
    <w:rsid w:val="003115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qFormat/>
    <w:rsid w:val="0031151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311513"/>
    <w:rPr>
      <w:rFonts w:ascii="Times New Roman" w:eastAsia="PMingLiU" w:hAnsi="Times New Roman"/>
      <w:lang w:val="sv-SE" w:eastAsia="sv-SE"/>
    </w:rPr>
    <w:tblPr/>
  </w:style>
  <w:style w:type="table" w:customStyle="1" w:styleId="TableGrid43">
    <w:name w:val="Table Grid43"/>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2"/>
    <w:qFormat/>
    <w:rsid w:val="0031151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311513"/>
    <w:rPr>
      <w:rFonts w:ascii="Times New Roman" w:eastAsia="Times New Roman" w:hAnsi="Times New Roman"/>
      <w:lang w:val="sv-SE" w:eastAsia="sv-SE"/>
    </w:rPr>
    <w:tblPr/>
  </w:style>
  <w:style w:type="table" w:customStyle="1" w:styleId="TableGrid112">
    <w:name w:val="Table Grid11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2"/>
    <w:qFormat/>
    <w:rsid w:val="003115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311513"/>
    <w:pPr>
      <w:numPr>
        <w:numId w:val="13"/>
      </w:numPr>
    </w:pPr>
  </w:style>
  <w:style w:type="table" w:customStyle="1" w:styleId="SGSTableBasic22">
    <w:name w:val="SGS Table Basic 22"/>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11513"/>
    <w:pPr>
      <w:numPr>
        <w:numId w:val="14"/>
      </w:numPr>
    </w:pPr>
  </w:style>
  <w:style w:type="table" w:customStyle="1" w:styleId="TableClassic22">
    <w:name w:val="Table Classic 22"/>
    <w:basedOn w:val="a3"/>
    <w:next w:val="2ff5"/>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qFormat/>
    <w:rsid w:val="003115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qFormat/>
    <w:rsid w:val="003115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311513"/>
    <w:rPr>
      <w:rFonts w:ascii="Calibri Light" w:eastAsia="Times New Roman" w:hAnsi="Calibri Light" w:cs="Times New Roman"/>
      <w:spacing w:val="-10"/>
      <w:kern w:val="28"/>
      <w:sz w:val="56"/>
      <w:szCs w:val="56"/>
      <w:lang w:eastAsia="en-US"/>
    </w:rPr>
  </w:style>
  <w:style w:type="character" w:styleId="HTML4">
    <w:name w:val="HTML Cite"/>
    <w:unhideWhenUsed/>
    <w:qFormat/>
    <w:rsid w:val="00311513"/>
    <w:rPr>
      <w:i w:val="0"/>
      <w:color w:val="008000"/>
    </w:rPr>
  </w:style>
  <w:style w:type="character" w:customStyle="1" w:styleId="opdict3lineoneresulttip">
    <w:name w:val="op_dict3_lineone_result_tip"/>
    <w:qFormat/>
    <w:rsid w:val="00311513"/>
    <w:rPr>
      <w:color w:val="999999"/>
    </w:rPr>
  </w:style>
  <w:style w:type="character" w:customStyle="1" w:styleId="c-icon">
    <w:name w:val="c-icon"/>
    <w:qFormat/>
    <w:rsid w:val="00311513"/>
  </w:style>
  <w:style w:type="paragraph" w:customStyle="1" w:styleId="92">
    <w:name w:val="修订9"/>
    <w:hidden/>
    <w:semiHidden/>
    <w:qFormat/>
    <w:rsid w:val="00311513"/>
    <w:rPr>
      <w:rFonts w:ascii="Times New Roman" w:eastAsia="ＭＳ 明朝" w:hAnsi="Times New Roman"/>
      <w:lang w:val="en-GB" w:eastAsia="en-US"/>
    </w:rPr>
  </w:style>
  <w:style w:type="paragraph" w:customStyle="1" w:styleId="StyleFPArialLatin9ptCentrGauche5cmDroite50">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11513"/>
    <w:rPr>
      <w:lang w:val="en-GB" w:eastAsia="ja-JP"/>
    </w:rPr>
  </w:style>
  <w:style w:type="paragraph" w:customStyle="1" w:styleId="CharChar1CharChar1">
    <w:name w:val="Char Char1 Char Char1"/>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11513"/>
    <w:rPr>
      <w:rFonts w:ascii="Courier New" w:hAnsi="Courier New"/>
      <w:lang w:val="nb-NO" w:eastAsia="ja-JP"/>
    </w:rPr>
  </w:style>
  <w:style w:type="paragraph" w:customStyle="1" w:styleId="CharCharCharCharCharChar1">
    <w:name w:val="Char Char Char Char Char Char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11513"/>
    <w:rPr>
      <w:rFonts w:ascii="Tahoma" w:hAnsi="Tahoma"/>
      <w:shd w:val="clear" w:color="auto" w:fill="000080"/>
      <w:lang w:val="en-GB" w:eastAsia="en-US"/>
    </w:rPr>
  </w:style>
  <w:style w:type="character" w:customStyle="1" w:styleId="CharChar101">
    <w:name w:val="Char Char101"/>
    <w:qFormat/>
    <w:rsid w:val="00311513"/>
    <w:rPr>
      <w:rFonts w:ascii="Times New Roman" w:hAnsi="Times New Roman"/>
      <w:lang w:val="en-GB" w:eastAsia="en-US"/>
    </w:rPr>
  </w:style>
  <w:style w:type="character" w:customStyle="1" w:styleId="CharChar91">
    <w:name w:val="Char Char91"/>
    <w:qFormat/>
    <w:rsid w:val="00311513"/>
    <w:rPr>
      <w:rFonts w:ascii="Tahoma" w:hAnsi="Tahoma"/>
      <w:sz w:val="16"/>
      <w:lang w:val="en-GB" w:eastAsia="en-US"/>
    </w:rPr>
  </w:style>
  <w:style w:type="character" w:customStyle="1" w:styleId="CharChar81">
    <w:name w:val="Char Char81"/>
    <w:semiHidden/>
    <w:qFormat/>
    <w:rsid w:val="00311513"/>
    <w:rPr>
      <w:rFonts w:ascii="Times New Roman" w:hAnsi="Times New Roman"/>
      <w:b/>
      <w:lang w:val="en-GB" w:eastAsia="en-US"/>
    </w:rPr>
  </w:style>
  <w:style w:type="paragraph" w:styleId="afffff0">
    <w:name w:val="table of figures"/>
    <w:basedOn w:val="a1"/>
    <w:next w:val="a1"/>
    <w:uiPriority w:val="99"/>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ZchnZchn3">
    <w:name w:val="Zchn Zchn3"/>
    <w:semiHidden/>
    <w:qFormat/>
    <w:rsid w:val="0031151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311513"/>
    <w:rPr>
      <w:rFonts w:ascii="Times New Roman" w:hAnsi="Times New Roman"/>
      <w:lang w:val="en-GB" w:eastAsia="x-none"/>
    </w:rPr>
  </w:style>
  <w:style w:type="character" w:customStyle="1" w:styleId="CharChar131">
    <w:name w:val="Char Char131"/>
    <w:semiHidden/>
    <w:qFormat/>
    <w:rsid w:val="00311513"/>
    <w:rPr>
      <w:rFonts w:ascii="SimSun" w:eastAsia="SimSun" w:hAnsi="SimSun"/>
      <w:lang w:val="en-GB" w:eastAsia="en-US"/>
    </w:rPr>
  </w:style>
  <w:style w:type="character" w:customStyle="1" w:styleId="CharChar61">
    <w:name w:val="Char Char61"/>
    <w:qFormat/>
    <w:rsid w:val="00311513"/>
    <w:rPr>
      <w:rFonts w:ascii="Arial" w:eastAsia="SimSun" w:hAnsi="Arial"/>
      <w:sz w:val="32"/>
      <w:lang w:val="en-GB" w:eastAsia="en-US"/>
    </w:rPr>
  </w:style>
  <w:style w:type="character" w:customStyle="1" w:styleId="CharChar51">
    <w:name w:val="Char Char51"/>
    <w:qFormat/>
    <w:rsid w:val="00311513"/>
    <w:rPr>
      <w:rFonts w:ascii="Arial" w:eastAsia="SimSun" w:hAnsi="Arial"/>
      <w:sz w:val="28"/>
      <w:lang w:val="en-GB" w:eastAsia="en-US"/>
    </w:rPr>
  </w:style>
  <w:style w:type="character" w:customStyle="1" w:styleId="CharChar161">
    <w:name w:val="Char Char161"/>
    <w:qFormat/>
    <w:rsid w:val="00311513"/>
    <w:rPr>
      <w:rFonts w:ascii="Arial" w:eastAsia="SimSun" w:hAnsi="Arial"/>
      <w:lang w:val="en-GB" w:eastAsia="en-US"/>
    </w:rPr>
  </w:style>
  <w:style w:type="character" w:customStyle="1" w:styleId="CharChar141">
    <w:name w:val="Char Char141"/>
    <w:qFormat/>
    <w:rsid w:val="00311513"/>
    <w:rPr>
      <w:rFonts w:ascii="Arial" w:eastAsia="SimSun" w:hAnsi="Arial"/>
      <w:sz w:val="36"/>
      <w:lang w:val="en-GB" w:eastAsia="en-US"/>
    </w:rPr>
  </w:style>
  <w:style w:type="character" w:customStyle="1" w:styleId="CharChar111">
    <w:name w:val="Char Char111"/>
    <w:qFormat/>
    <w:rsid w:val="00311513"/>
    <w:rPr>
      <w:rFonts w:ascii="Tahoma" w:eastAsia="SimSun" w:hAnsi="Tahoma"/>
      <w:lang w:val="en-GB" w:eastAsia="en-US"/>
    </w:rPr>
  </w:style>
  <w:style w:type="character" w:customStyle="1" w:styleId="CharChar31">
    <w:name w:val="Char Char31"/>
    <w:qFormat/>
    <w:rsid w:val="00311513"/>
    <w:rPr>
      <w:rFonts w:ascii="Arial" w:hAnsi="Arial"/>
      <w:sz w:val="22"/>
      <w:lang w:val="en-GB" w:eastAsia="en-US"/>
    </w:rPr>
  </w:style>
  <w:style w:type="character" w:customStyle="1" w:styleId="CharChar210">
    <w:name w:val="Char Char210"/>
    <w:qFormat/>
    <w:rsid w:val="00311513"/>
    <w:rPr>
      <w:rFonts w:ascii="Arial" w:hAnsi="Arial"/>
      <w:sz w:val="28"/>
      <w:lang w:val="en-GB" w:eastAsia="en-US"/>
    </w:rPr>
  </w:style>
  <w:style w:type="character" w:customStyle="1" w:styleId="CharChar151">
    <w:name w:val="Char Char151"/>
    <w:qFormat/>
    <w:rsid w:val="00311513"/>
    <w:rPr>
      <w:rFonts w:ascii="Arial" w:hAnsi="Arial"/>
      <w:sz w:val="36"/>
      <w:lang w:val="en-GB" w:eastAsia="x-none"/>
    </w:rPr>
  </w:style>
  <w:style w:type="character" w:customStyle="1" w:styleId="CharChar251">
    <w:name w:val="Char Char251"/>
    <w:qFormat/>
    <w:rsid w:val="00311513"/>
    <w:rPr>
      <w:rFonts w:ascii="Arial" w:hAnsi="Arial"/>
      <w:lang w:val="en-GB" w:eastAsia="en-US"/>
    </w:rPr>
  </w:style>
  <w:style w:type="character" w:customStyle="1" w:styleId="CharChar241">
    <w:name w:val="Char Char241"/>
    <w:qFormat/>
    <w:rsid w:val="00311513"/>
    <w:rPr>
      <w:rFonts w:ascii="Arial" w:hAnsi="Arial"/>
      <w:sz w:val="36"/>
      <w:lang w:val="en-GB" w:eastAsia="en-US"/>
    </w:rPr>
  </w:style>
  <w:style w:type="character" w:customStyle="1" w:styleId="CharChar301">
    <w:name w:val="Char Char301"/>
    <w:qFormat/>
    <w:rsid w:val="00311513"/>
    <w:rPr>
      <w:rFonts w:ascii="Arial" w:hAnsi="Arial"/>
      <w:lang w:val="en-GB" w:eastAsia="en-US"/>
    </w:rPr>
  </w:style>
  <w:style w:type="character" w:customStyle="1" w:styleId="CharChar291">
    <w:name w:val="Char Char291"/>
    <w:qFormat/>
    <w:rsid w:val="00311513"/>
    <w:rPr>
      <w:rFonts w:ascii="Arial" w:hAnsi="Arial"/>
      <w:sz w:val="36"/>
      <w:lang w:val="en-GB" w:eastAsia="en-US"/>
    </w:rPr>
  </w:style>
  <w:style w:type="character" w:customStyle="1" w:styleId="CharChar281">
    <w:name w:val="Char Char281"/>
    <w:qFormat/>
    <w:rsid w:val="00311513"/>
    <w:rPr>
      <w:rFonts w:ascii="Arial" w:hAnsi="Arial"/>
      <w:sz w:val="36"/>
      <w:lang w:val="en-GB" w:eastAsia="en-US"/>
    </w:rPr>
  </w:style>
  <w:style w:type="character" w:customStyle="1" w:styleId="CharChar271">
    <w:name w:val="Char Char271"/>
    <w:qFormat/>
    <w:rsid w:val="00311513"/>
    <w:rPr>
      <w:rFonts w:ascii="Arial" w:hAnsi="Arial"/>
      <w:b/>
      <w:i/>
      <w:noProof/>
      <w:sz w:val="18"/>
      <w:lang w:val="en-GB" w:eastAsia="en-US"/>
    </w:rPr>
  </w:style>
  <w:style w:type="character" w:customStyle="1" w:styleId="CharChar261">
    <w:name w:val="Char Char261"/>
    <w:qFormat/>
    <w:rsid w:val="00311513"/>
    <w:rPr>
      <w:rFonts w:ascii="Arial" w:hAnsi="Arial"/>
      <w:lang w:val="en-GB" w:eastAsia="x-none"/>
    </w:rPr>
  </w:style>
  <w:style w:type="character" w:customStyle="1" w:styleId="CharChar171">
    <w:name w:val="Char Char171"/>
    <w:qFormat/>
    <w:rsid w:val="00311513"/>
    <w:rPr>
      <w:rFonts w:ascii="Arial" w:hAnsi="Arial"/>
      <w:sz w:val="36"/>
      <w:lang w:val="x-none" w:eastAsia="en-US"/>
    </w:rPr>
  </w:style>
  <w:style w:type="character" w:customStyle="1" w:styleId="423">
    <w:name w:val="(文字) (文字)42"/>
    <w:qFormat/>
    <w:rsid w:val="00311513"/>
    <w:rPr>
      <w:rFonts w:eastAsia="ＭＳ 明朝"/>
      <w:lang w:val="en-GB" w:eastAsia="ar-SA" w:bidi="ar-SA"/>
    </w:rPr>
  </w:style>
  <w:style w:type="character" w:customStyle="1" w:styleId="CharChar211">
    <w:name w:val="Char Char211"/>
    <w:qFormat/>
    <w:rsid w:val="00311513"/>
    <w:rPr>
      <w:rFonts w:ascii="Times New Roman" w:hAnsi="Times New Roman"/>
      <w:lang w:val="en-GB" w:eastAsia="en-US"/>
    </w:rPr>
  </w:style>
  <w:style w:type="character" w:customStyle="1" w:styleId="CharChar201">
    <w:name w:val="Char Char201"/>
    <w:qFormat/>
    <w:rsid w:val="00311513"/>
    <w:rPr>
      <w:rFonts w:ascii="Tahoma" w:hAnsi="Tahoma"/>
      <w:sz w:val="16"/>
      <w:lang w:val="en-GB" w:eastAsia="en-US"/>
    </w:rPr>
  </w:style>
  <w:style w:type="paragraph" w:customStyle="1" w:styleId="Char110">
    <w:name w:val="Char11"/>
    <w:semiHidden/>
    <w:qFormat/>
    <w:rsid w:val="003115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11513"/>
    <w:rPr>
      <w:rFonts w:ascii="Arial" w:hAnsi="Arial"/>
      <w:b/>
      <w:i/>
      <w:noProof/>
      <w:sz w:val="18"/>
      <w:lang w:val="en-GB"/>
    </w:rPr>
  </w:style>
  <w:style w:type="character" w:customStyle="1" w:styleId="93">
    <w:name w:val="(文字) (文字)9"/>
    <w:qFormat/>
    <w:rsid w:val="00311513"/>
    <w:rPr>
      <w:rFonts w:ascii="Arial" w:eastAsia="ＭＳ 明朝" w:hAnsi="Arial"/>
      <w:sz w:val="28"/>
      <w:lang w:val="en-GB" w:eastAsia="ja-JP"/>
    </w:rPr>
  </w:style>
  <w:style w:type="character" w:customStyle="1" w:styleId="CharChar181">
    <w:name w:val="Char Char181"/>
    <w:qFormat/>
    <w:rsid w:val="00311513"/>
    <w:rPr>
      <w:rFonts w:ascii="Arial" w:hAnsi="Arial"/>
      <w:lang w:val="x-none" w:eastAsia="en-US"/>
    </w:rPr>
  </w:style>
  <w:style w:type="paragraph" w:customStyle="1" w:styleId="CharCharCharChar2">
    <w:name w:val="Char Char Char Char2"/>
    <w:qFormat/>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311513"/>
    <w:rPr>
      <w:rFonts w:ascii="Arial" w:eastAsia="ＭＳ 明朝" w:hAnsi="Arial"/>
      <w:lang w:val="en-GB" w:eastAsia="en-US"/>
    </w:rPr>
  </w:style>
  <w:style w:type="character" w:customStyle="1" w:styleId="CarCar81">
    <w:name w:val="Car Car81"/>
    <w:qFormat/>
    <w:rsid w:val="00311513"/>
    <w:rPr>
      <w:rFonts w:ascii="Arial" w:eastAsia="ＭＳ 明朝" w:hAnsi="Arial"/>
      <w:sz w:val="36"/>
      <w:lang w:val="en-GB" w:eastAsia="en-US"/>
    </w:rPr>
  </w:style>
  <w:style w:type="character" w:customStyle="1" w:styleId="CarCar31">
    <w:name w:val="Car Car31"/>
    <w:qFormat/>
    <w:rsid w:val="00311513"/>
    <w:rPr>
      <w:rFonts w:ascii="Arial" w:eastAsia="ＭＳ 明朝" w:hAnsi="Arial"/>
      <w:sz w:val="36"/>
      <w:lang w:val="en-GB" w:eastAsia="en-US"/>
    </w:rPr>
  </w:style>
  <w:style w:type="character" w:customStyle="1" w:styleId="CarCar71">
    <w:name w:val="Car Car71"/>
    <w:qFormat/>
    <w:rsid w:val="00311513"/>
    <w:rPr>
      <w:rFonts w:eastAsia="ＭＳ 明朝"/>
      <w:lang w:val="en-GB" w:eastAsia="en-US"/>
    </w:rPr>
  </w:style>
  <w:style w:type="character" w:customStyle="1" w:styleId="CarCar61">
    <w:name w:val="Car Car61"/>
    <w:qFormat/>
    <w:rsid w:val="00311513"/>
    <w:rPr>
      <w:rFonts w:ascii="Courier New" w:hAnsi="Courier New"/>
      <w:lang w:val="nb-NO" w:eastAsia="ja-JP"/>
    </w:rPr>
  </w:style>
  <w:style w:type="character" w:customStyle="1" w:styleId="CarCar21">
    <w:name w:val="Car Car21"/>
    <w:qFormat/>
    <w:rsid w:val="00311513"/>
    <w:rPr>
      <w:rFonts w:eastAsia="ＭＳ 明朝"/>
      <w:lang w:val="en-GB" w:eastAsia="ja-JP"/>
    </w:rPr>
  </w:style>
  <w:style w:type="character" w:customStyle="1" w:styleId="CarCar91">
    <w:name w:val="Car Car91"/>
    <w:qFormat/>
    <w:rsid w:val="00311513"/>
    <w:rPr>
      <w:rFonts w:ascii="Arial" w:hAnsi="Arial"/>
      <w:lang w:val="en-GB" w:eastAsia="ja-JP"/>
    </w:rPr>
  </w:style>
  <w:style w:type="character" w:customStyle="1" w:styleId="CarCar101">
    <w:name w:val="Car Car101"/>
    <w:qFormat/>
    <w:rsid w:val="00311513"/>
    <w:rPr>
      <w:rFonts w:ascii="Arial" w:hAnsi="Arial"/>
      <w:lang w:val="en-GB" w:eastAsia="ja-JP"/>
    </w:rPr>
  </w:style>
  <w:style w:type="character" w:customStyle="1" w:styleId="810">
    <w:name w:val="(文字) (文字)81"/>
    <w:qFormat/>
    <w:rsid w:val="00311513"/>
    <w:rPr>
      <w:rFonts w:ascii="Arial" w:eastAsia="ＭＳ 明朝" w:hAnsi="Arial"/>
      <w:lang w:val="en-GB" w:eastAsia="ar-SA" w:bidi="ar-SA"/>
    </w:rPr>
  </w:style>
  <w:style w:type="character" w:customStyle="1" w:styleId="710">
    <w:name w:val="(文字) (文字)71"/>
    <w:qFormat/>
    <w:rsid w:val="00311513"/>
    <w:rPr>
      <w:rFonts w:ascii="Arial" w:eastAsia="ＭＳ 明朝" w:hAnsi="Arial"/>
      <w:sz w:val="36"/>
      <w:lang w:val="en-GB" w:eastAsia="ar-SA" w:bidi="ar-SA"/>
    </w:rPr>
  </w:style>
  <w:style w:type="character" w:customStyle="1" w:styleId="610">
    <w:name w:val="(文字) (文字)61"/>
    <w:qFormat/>
    <w:rsid w:val="00311513"/>
    <w:rPr>
      <w:rFonts w:eastAsia="ＭＳ 明朝"/>
      <w:lang w:val="en-GB" w:eastAsia="ar-SA" w:bidi="ar-SA"/>
    </w:rPr>
  </w:style>
  <w:style w:type="character" w:customStyle="1" w:styleId="512">
    <w:name w:val="(文字) (文字)51"/>
    <w:qFormat/>
    <w:rsid w:val="00311513"/>
    <w:rPr>
      <w:rFonts w:ascii="Courier New" w:eastAsia="ＭＳ 明朝" w:hAnsi="Courier New"/>
      <w:lang w:val="nb-NO" w:eastAsia="ar-SA" w:bidi="ar-SA"/>
    </w:rPr>
  </w:style>
  <w:style w:type="character" w:customStyle="1" w:styleId="314">
    <w:name w:val="(文字) (文字)31"/>
    <w:qFormat/>
    <w:rsid w:val="00311513"/>
    <w:rPr>
      <w:rFonts w:eastAsia="ＭＳ 明朝"/>
      <w:lang w:val="en-GB" w:eastAsia="ar-SA" w:bidi="ar-SA"/>
    </w:rPr>
  </w:style>
  <w:style w:type="character" w:customStyle="1" w:styleId="110">
    <w:name w:val="(文字) (文字)11"/>
    <w:qFormat/>
    <w:rsid w:val="00311513"/>
    <w:rPr>
      <w:rFonts w:eastAsia="ＭＳ 明朝"/>
      <w:lang w:val="en-GB" w:eastAsia="ar-SA" w:bidi="ar-SA"/>
    </w:rPr>
  </w:style>
  <w:style w:type="paragraph" w:customStyle="1" w:styleId="215">
    <w:name w:val="(文字) (文字)2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311513"/>
    <w:rPr>
      <w:rFonts w:ascii="Arial" w:hAnsi="Arial"/>
      <w:lang w:val="en-GB" w:eastAsia="en-US"/>
    </w:rPr>
  </w:style>
  <w:style w:type="character" w:customStyle="1" w:styleId="Titre33">
    <w:name w:val="Titre 33"/>
    <w:qFormat/>
    <w:rsid w:val="00311513"/>
    <w:rPr>
      <w:rFonts w:ascii="Arial" w:hAnsi="Arial"/>
      <w:sz w:val="28"/>
      <w:lang w:val="en-GB" w:eastAsia="en-GB"/>
    </w:rPr>
  </w:style>
  <w:style w:type="paragraph" w:customStyle="1" w:styleId="1Char1">
    <w:name w:val="(文字) (文字)1 Char (文字) (文字)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11513"/>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311513"/>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11513"/>
    <w:rPr>
      <w:rFonts w:ascii="Arial" w:hAnsi="Arial"/>
      <w:sz w:val="28"/>
    </w:rPr>
  </w:style>
  <w:style w:type="table" w:customStyle="1" w:styleId="TableNormal1">
    <w:name w:val="Table Normal1"/>
    <w:basedOn w:val="a3"/>
    <w:semiHidden/>
    <w:qFormat/>
    <w:rsid w:val="00311513"/>
    <w:rPr>
      <w:rFonts w:ascii="Times New Roman" w:eastAsia="DengXian"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311513"/>
    <w:rPr>
      <w:rFonts w:eastAsia="Times New Roman"/>
      <w:lang w:eastAsia="ja-JP"/>
    </w:rPr>
  </w:style>
  <w:style w:type="character" w:customStyle="1" w:styleId="wordsection1Char">
    <w:name w:val="wordsection1 Char"/>
    <w:link w:val="wordsection1"/>
    <w:locked/>
    <w:rsid w:val="00311513"/>
    <w:rPr>
      <w:rFonts w:ascii="Calibri" w:eastAsia="Calibri" w:hAnsi="Calibri" w:cs="Calibri"/>
      <w:lang w:val="en-US" w:eastAsia="en-GB"/>
    </w:rPr>
  </w:style>
  <w:style w:type="paragraph" w:customStyle="1" w:styleId="100">
    <w:name w:val="修订10"/>
    <w:semiHidden/>
    <w:qFormat/>
    <w:rsid w:val="00311513"/>
    <w:rPr>
      <w:rFonts w:ascii="Times New Roman" w:eastAsia="ＭＳ 明朝" w:hAnsi="Times New Roman"/>
      <w:lang w:val="en-GB" w:eastAsia="en-US"/>
    </w:rPr>
  </w:style>
  <w:style w:type="paragraph" w:customStyle="1" w:styleId="64">
    <w:name w:val="无间隔6"/>
    <w:qFormat/>
    <w:rsid w:val="00311513"/>
    <w:rPr>
      <w:rFonts w:ascii="Times New Roman" w:eastAsia="SimSun" w:hAnsi="Times New Roman"/>
      <w:lang w:val="en-GB" w:eastAsia="en-US"/>
    </w:rPr>
  </w:style>
  <w:style w:type="paragraph" w:customStyle="1" w:styleId="111">
    <w:name w:val="修订11"/>
    <w:semiHidden/>
    <w:qFormat/>
    <w:rsid w:val="00311513"/>
    <w:rPr>
      <w:rFonts w:ascii="Times New Roman" w:eastAsia="ＭＳ 明朝" w:hAnsi="Times New Roman"/>
      <w:lang w:val="en-GB" w:eastAsia="en-US"/>
    </w:rPr>
  </w:style>
  <w:style w:type="paragraph" w:customStyle="1" w:styleId="74">
    <w:name w:val="无间隔7"/>
    <w:qFormat/>
    <w:rsid w:val="00311513"/>
    <w:rPr>
      <w:rFonts w:ascii="Times New Roman" w:eastAsia="SimSun" w:hAnsi="Times New Roman"/>
      <w:lang w:val="en-GB" w:eastAsia="en-US"/>
    </w:rPr>
  </w:style>
  <w:style w:type="paragraph" w:customStyle="1" w:styleId="xxxxxxxb1">
    <w:name w:val="x_x_x_xxxxb1"/>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xxxxxxxb2">
    <w:name w:val="x_x_x_xxxxb2"/>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1ff8">
    <w:name w:val="正文1"/>
    <w:qFormat/>
    <w:rsid w:val="00311513"/>
    <w:pPr>
      <w:jc w:val="both"/>
    </w:pPr>
    <w:rPr>
      <w:rFonts w:ascii="Times New Roman" w:eastAsia="SimSun" w:hAnsi="Times New Roman"/>
      <w:kern w:val="2"/>
      <w:sz w:val="21"/>
      <w:szCs w:val="21"/>
      <w:lang w:val="en-US" w:eastAsia="zh-CN"/>
    </w:rPr>
  </w:style>
  <w:style w:type="character" w:customStyle="1" w:styleId="B3Car">
    <w:name w:val="B3 Car"/>
    <w:rsid w:val="00311513"/>
    <w:rPr>
      <w:rFonts w:ascii="Times New Roman" w:hAnsi="Times New Roman"/>
      <w:lang w:val="en-GB" w:eastAsia="en-US"/>
    </w:rPr>
  </w:style>
  <w:style w:type="paragraph" w:customStyle="1" w:styleId="xtal">
    <w:name w:val="x_tal"/>
    <w:basedOn w:val="a1"/>
    <w:uiPriority w:val="99"/>
    <w:qFormat/>
    <w:rsid w:val="00311513"/>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a1"/>
    <w:uiPriority w:val="99"/>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311513"/>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311513"/>
    <w:pPr>
      <w:keepNext w:val="0"/>
      <w:overflowPunct w:val="0"/>
      <w:autoSpaceDE w:val="0"/>
      <w:autoSpaceDN w:val="0"/>
      <w:adjustRightInd w:val="0"/>
      <w:ind w:left="1418" w:hanging="1418"/>
    </w:pPr>
    <w:rPr>
      <w:rFonts w:eastAsia="ＭＳ 明朝"/>
      <w:noProof w:val="0"/>
      <w:lang w:eastAsia="en-GB"/>
    </w:rPr>
  </w:style>
  <w:style w:type="paragraph" w:customStyle="1" w:styleId="Caption11">
    <w:name w:val="Caption11"/>
    <w:basedOn w:val="a1"/>
    <w:next w:val="a1"/>
    <w:qFormat/>
    <w:rsid w:val="00311513"/>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TableofFigures11">
    <w:name w:val="Table of Figures1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20">
    <w:name w:val="Char12"/>
    <w:uiPriority w:val="99"/>
    <w:semiHidden/>
    <w:qFormat/>
    <w:rsid w:val="00311513"/>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0">
    <w:name w:val="(文字) (文字)2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3115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3115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1">
    <w:name w:val="修订71"/>
    <w:uiPriority w:val="99"/>
    <w:semiHidden/>
    <w:qFormat/>
    <w:rsid w:val="00311513"/>
    <w:pPr>
      <w:autoSpaceDN w:val="0"/>
    </w:pPr>
    <w:rPr>
      <w:rFonts w:ascii="Times New Roman" w:eastAsia="ＭＳ 明朝" w:hAnsi="Times New Roman"/>
      <w:lang w:val="en-GB" w:eastAsia="en-US"/>
    </w:rPr>
  </w:style>
  <w:style w:type="paragraph" w:customStyle="1" w:styleId="216">
    <w:name w:val="无间隔21"/>
    <w:uiPriority w:val="99"/>
    <w:qFormat/>
    <w:rsid w:val="00311513"/>
    <w:pPr>
      <w:autoSpaceDN w:val="0"/>
    </w:pPr>
    <w:rPr>
      <w:rFonts w:ascii="Times New Roman" w:eastAsia="SimSun" w:hAnsi="Times New Roman"/>
      <w:lang w:val="en-GB" w:eastAsia="en-US"/>
    </w:rPr>
  </w:style>
  <w:style w:type="paragraph" w:customStyle="1" w:styleId="TOC1">
    <w:name w:val="TOC 标题1"/>
    <w:basedOn w:val="10"/>
    <w:next w:val="a1"/>
    <w:uiPriority w:val="39"/>
    <w:qFormat/>
    <w:rsid w:val="0031151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311513"/>
    <w:rPr>
      <w:lang w:val="en-GB" w:eastAsia="ja-JP"/>
    </w:rPr>
  </w:style>
  <w:style w:type="character" w:customStyle="1" w:styleId="CharChar411">
    <w:name w:val="Char Char411"/>
    <w:qFormat/>
    <w:rsid w:val="00311513"/>
    <w:rPr>
      <w:rFonts w:ascii="Courier New" w:hAnsi="Courier New" w:cs="Courier New" w:hint="default"/>
      <w:lang w:val="nb-NO" w:eastAsia="ja-JP"/>
    </w:rPr>
  </w:style>
  <w:style w:type="character" w:customStyle="1" w:styleId="CharChar711">
    <w:name w:val="Char Char711"/>
    <w:qFormat/>
    <w:rsid w:val="00311513"/>
    <w:rPr>
      <w:rFonts w:ascii="Tahoma" w:hAnsi="Tahoma" w:cs="Tahoma" w:hint="default"/>
      <w:shd w:val="clear" w:color="auto" w:fill="000080"/>
      <w:lang w:val="en-GB" w:eastAsia="en-US"/>
    </w:rPr>
  </w:style>
  <w:style w:type="character" w:customStyle="1" w:styleId="CharChar1011">
    <w:name w:val="Char Char1011"/>
    <w:qFormat/>
    <w:rsid w:val="00311513"/>
    <w:rPr>
      <w:rFonts w:ascii="Times New Roman" w:hAnsi="Times New Roman" w:cs="Times New Roman" w:hint="default"/>
      <w:lang w:val="en-GB" w:eastAsia="en-US"/>
    </w:rPr>
  </w:style>
  <w:style w:type="character" w:customStyle="1" w:styleId="CharChar911">
    <w:name w:val="Char Char911"/>
    <w:qFormat/>
    <w:rsid w:val="00311513"/>
    <w:rPr>
      <w:rFonts w:ascii="Tahoma" w:hAnsi="Tahoma" w:cs="Tahoma" w:hint="default"/>
      <w:sz w:val="16"/>
      <w:lang w:val="en-GB" w:eastAsia="en-US"/>
    </w:rPr>
  </w:style>
  <w:style w:type="character" w:customStyle="1" w:styleId="CharChar811">
    <w:name w:val="Char Char811"/>
    <w:semiHidden/>
    <w:qFormat/>
    <w:rsid w:val="00311513"/>
    <w:rPr>
      <w:rFonts w:ascii="Times New Roman" w:hAnsi="Times New Roman" w:cs="Times New Roman" w:hint="default"/>
      <w:b/>
      <w:bCs w:val="0"/>
      <w:lang w:val="en-GB" w:eastAsia="en-US"/>
    </w:rPr>
  </w:style>
  <w:style w:type="character" w:customStyle="1" w:styleId="CharChar2211">
    <w:name w:val="Char Char2211"/>
    <w:qFormat/>
    <w:rsid w:val="00311513"/>
    <w:rPr>
      <w:rFonts w:ascii="Arial" w:hAnsi="Arial" w:cs="Arial" w:hint="default"/>
      <w:lang w:val="en-GB" w:eastAsia="en-US" w:bidi="ar-SA"/>
    </w:rPr>
  </w:style>
  <w:style w:type="character" w:customStyle="1" w:styleId="CharChar1911">
    <w:name w:val="Char Char1911"/>
    <w:qFormat/>
    <w:rsid w:val="00311513"/>
    <w:rPr>
      <w:rFonts w:ascii="Times New Roman" w:hAnsi="Times New Roman" w:cs="Times New Roman" w:hint="default"/>
      <w:lang w:val="en-GB"/>
    </w:rPr>
  </w:style>
  <w:style w:type="character" w:customStyle="1" w:styleId="CharChar1311">
    <w:name w:val="Char Char1311"/>
    <w:semiHidden/>
    <w:qFormat/>
    <w:rsid w:val="00311513"/>
    <w:rPr>
      <w:rFonts w:ascii="SimSun" w:eastAsia="SimSun" w:hAnsi="SimSun" w:hint="eastAsia"/>
      <w:lang w:val="en-GB" w:eastAsia="en-US" w:bidi="ar-SA"/>
    </w:rPr>
  </w:style>
  <w:style w:type="character" w:customStyle="1" w:styleId="CharChar611">
    <w:name w:val="Char Char611"/>
    <w:qFormat/>
    <w:rsid w:val="00311513"/>
    <w:rPr>
      <w:rFonts w:ascii="Arial" w:eastAsia="SimSun" w:hAnsi="Arial" w:cs="Arial" w:hint="default"/>
      <w:sz w:val="32"/>
      <w:lang w:val="en-GB" w:eastAsia="en-US" w:bidi="ar-SA"/>
    </w:rPr>
  </w:style>
  <w:style w:type="character" w:customStyle="1" w:styleId="CharChar511">
    <w:name w:val="Char Char511"/>
    <w:qFormat/>
    <w:rsid w:val="00311513"/>
    <w:rPr>
      <w:rFonts w:ascii="Arial" w:eastAsia="SimSun" w:hAnsi="Arial" w:cs="Arial" w:hint="default"/>
      <w:sz w:val="28"/>
      <w:lang w:val="en-GB" w:eastAsia="en-US" w:bidi="ar-SA"/>
    </w:rPr>
  </w:style>
  <w:style w:type="character" w:customStyle="1" w:styleId="CharChar1611">
    <w:name w:val="Char Char1611"/>
    <w:qFormat/>
    <w:rsid w:val="00311513"/>
    <w:rPr>
      <w:rFonts w:ascii="Arial" w:eastAsia="SimSun" w:hAnsi="Arial" w:cs="Arial" w:hint="default"/>
      <w:lang w:val="en-GB" w:eastAsia="en-US" w:bidi="ar-SA"/>
    </w:rPr>
  </w:style>
  <w:style w:type="character" w:customStyle="1" w:styleId="CharChar1411">
    <w:name w:val="Char Char1411"/>
    <w:qFormat/>
    <w:rsid w:val="00311513"/>
    <w:rPr>
      <w:rFonts w:ascii="Arial" w:eastAsia="SimSun" w:hAnsi="Arial" w:cs="Arial" w:hint="default"/>
      <w:sz w:val="36"/>
      <w:lang w:val="en-GB" w:eastAsia="en-US" w:bidi="ar-SA"/>
    </w:rPr>
  </w:style>
  <w:style w:type="character" w:customStyle="1" w:styleId="CharChar1111">
    <w:name w:val="Char Char1111"/>
    <w:qFormat/>
    <w:rsid w:val="00311513"/>
    <w:rPr>
      <w:rFonts w:ascii="Tahoma" w:eastAsia="SimSun" w:hAnsi="Tahoma" w:cs="Tahoma" w:hint="default"/>
      <w:lang w:val="en-GB" w:eastAsia="en-US" w:bidi="ar-SA"/>
    </w:rPr>
  </w:style>
  <w:style w:type="character" w:customStyle="1" w:styleId="CharChar311">
    <w:name w:val="Char Char311"/>
    <w:qFormat/>
    <w:rsid w:val="00311513"/>
    <w:rPr>
      <w:rFonts w:ascii="Arial" w:hAnsi="Arial" w:cs="Arial" w:hint="default"/>
      <w:sz w:val="22"/>
      <w:lang w:val="en-GB" w:eastAsia="en-US" w:bidi="ar-SA"/>
    </w:rPr>
  </w:style>
  <w:style w:type="character" w:customStyle="1" w:styleId="CharChar2311">
    <w:name w:val="Char Char2311"/>
    <w:qFormat/>
    <w:rsid w:val="00311513"/>
    <w:rPr>
      <w:rFonts w:ascii="Arial" w:hAnsi="Arial" w:cs="Arial" w:hint="default"/>
      <w:sz w:val="28"/>
      <w:lang w:val="en-GB" w:eastAsia="en-US"/>
    </w:rPr>
  </w:style>
  <w:style w:type="character" w:customStyle="1" w:styleId="CharChar1511">
    <w:name w:val="Char Char1511"/>
    <w:qFormat/>
    <w:rsid w:val="00311513"/>
    <w:rPr>
      <w:rFonts w:ascii="Arial" w:hAnsi="Arial" w:cs="Arial" w:hint="default"/>
      <w:sz w:val="36"/>
      <w:lang w:val="en-GB"/>
    </w:rPr>
  </w:style>
  <w:style w:type="character" w:customStyle="1" w:styleId="CharChar2511">
    <w:name w:val="Char Char2511"/>
    <w:qFormat/>
    <w:rsid w:val="00311513"/>
    <w:rPr>
      <w:rFonts w:ascii="Arial" w:hAnsi="Arial" w:cs="Arial" w:hint="default"/>
      <w:lang w:val="en-GB" w:eastAsia="en-US"/>
    </w:rPr>
  </w:style>
  <w:style w:type="character" w:customStyle="1" w:styleId="CharChar2411">
    <w:name w:val="Char Char2411"/>
    <w:qFormat/>
    <w:rsid w:val="00311513"/>
    <w:rPr>
      <w:rFonts w:ascii="Arial" w:hAnsi="Arial" w:cs="Arial" w:hint="default"/>
      <w:sz w:val="36"/>
      <w:lang w:val="en-GB" w:eastAsia="en-US"/>
    </w:rPr>
  </w:style>
  <w:style w:type="character" w:customStyle="1" w:styleId="CharChar3011">
    <w:name w:val="Char Char3011"/>
    <w:qFormat/>
    <w:rsid w:val="00311513"/>
    <w:rPr>
      <w:rFonts w:ascii="Arial" w:hAnsi="Arial" w:cs="Arial" w:hint="default"/>
      <w:lang w:val="en-GB" w:eastAsia="en-US"/>
    </w:rPr>
  </w:style>
  <w:style w:type="character" w:customStyle="1" w:styleId="CharChar2911">
    <w:name w:val="Char Char2911"/>
    <w:qFormat/>
    <w:rsid w:val="00311513"/>
    <w:rPr>
      <w:rFonts w:ascii="Arial" w:hAnsi="Arial" w:cs="Arial" w:hint="default"/>
      <w:sz w:val="36"/>
      <w:lang w:val="en-GB" w:eastAsia="en-US"/>
    </w:rPr>
  </w:style>
  <w:style w:type="character" w:customStyle="1" w:styleId="CharChar2811">
    <w:name w:val="Char Char2811"/>
    <w:qFormat/>
    <w:rsid w:val="00311513"/>
    <w:rPr>
      <w:rFonts w:ascii="Arial" w:hAnsi="Arial" w:cs="Arial" w:hint="default"/>
      <w:sz w:val="36"/>
      <w:lang w:val="en-GB" w:eastAsia="en-US"/>
    </w:rPr>
  </w:style>
  <w:style w:type="character" w:customStyle="1" w:styleId="CharChar2711">
    <w:name w:val="Char Char2711"/>
    <w:qFormat/>
    <w:rsid w:val="00311513"/>
    <w:rPr>
      <w:rFonts w:ascii="Arial" w:hAnsi="Arial" w:cs="Arial" w:hint="default"/>
      <w:b/>
      <w:bCs w:val="0"/>
      <w:i/>
      <w:iCs w:val="0"/>
      <w:sz w:val="18"/>
      <w:lang w:val="en-GB" w:eastAsia="en-US"/>
    </w:rPr>
  </w:style>
  <w:style w:type="character" w:customStyle="1" w:styleId="CharChar2611">
    <w:name w:val="Char Char2611"/>
    <w:qFormat/>
    <w:rsid w:val="00311513"/>
    <w:rPr>
      <w:rFonts w:ascii="Arial" w:hAnsi="Arial" w:cs="Arial" w:hint="default"/>
      <w:lang w:val="en-GB"/>
    </w:rPr>
  </w:style>
  <w:style w:type="character" w:customStyle="1" w:styleId="CharChar1711">
    <w:name w:val="Char Char1711"/>
    <w:qFormat/>
    <w:rsid w:val="00311513"/>
    <w:rPr>
      <w:rFonts w:ascii="Arial" w:hAnsi="Arial" w:cs="Arial" w:hint="default"/>
      <w:sz w:val="36"/>
      <w:lang w:eastAsia="en-US"/>
    </w:rPr>
  </w:style>
  <w:style w:type="character" w:customStyle="1" w:styleId="4110">
    <w:name w:val="(文字) (文字)411"/>
    <w:qFormat/>
    <w:rsid w:val="00311513"/>
    <w:rPr>
      <w:rFonts w:ascii="ＭＳ 明朝" w:eastAsia="ＭＳ 明朝" w:hAnsi="ＭＳ 明朝" w:hint="eastAsia"/>
      <w:lang w:val="en-GB" w:eastAsia="ar-SA" w:bidi="ar-SA"/>
    </w:rPr>
  </w:style>
  <w:style w:type="character" w:customStyle="1" w:styleId="CharChar2111">
    <w:name w:val="Char Char2111"/>
    <w:qFormat/>
    <w:rsid w:val="00311513"/>
    <w:rPr>
      <w:rFonts w:ascii="Times New Roman" w:hAnsi="Times New Roman" w:cs="Times New Roman" w:hint="default"/>
      <w:lang w:val="en-GB" w:eastAsia="en-US"/>
    </w:rPr>
  </w:style>
  <w:style w:type="character" w:customStyle="1" w:styleId="CharChar2011">
    <w:name w:val="Char Char2011"/>
    <w:qFormat/>
    <w:rsid w:val="00311513"/>
    <w:rPr>
      <w:rFonts w:ascii="Tahoma" w:hAnsi="Tahoma" w:cs="Tahoma" w:hint="default"/>
      <w:sz w:val="16"/>
      <w:szCs w:val="16"/>
      <w:lang w:val="en-GB" w:eastAsia="en-US"/>
    </w:rPr>
  </w:style>
  <w:style w:type="character" w:customStyle="1" w:styleId="CharChar222">
    <w:name w:val="Char Char222"/>
    <w:qFormat/>
    <w:rsid w:val="00311513"/>
    <w:rPr>
      <w:rFonts w:ascii="Arial" w:hAnsi="Arial" w:cs="Arial" w:hint="default"/>
      <w:b/>
      <w:bCs w:val="0"/>
      <w:i/>
      <w:iCs w:val="0"/>
      <w:sz w:val="18"/>
      <w:lang w:val="en-GB"/>
    </w:rPr>
  </w:style>
  <w:style w:type="character" w:customStyle="1" w:styleId="912">
    <w:name w:val="(文字) (文字)91"/>
    <w:qFormat/>
    <w:rsid w:val="00311513"/>
    <w:rPr>
      <w:rFonts w:ascii="Arial" w:eastAsia="ＭＳ 明朝" w:hAnsi="Arial" w:cs="Arial" w:hint="default"/>
      <w:sz w:val="28"/>
      <w:szCs w:val="28"/>
      <w:lang w:val="en-GB" w:eastAsia="ja-JP"/>
    </w:rPr>
  </w:style>
  <w:style w:type="character" w:customStyle="1" w:styleId="CharChar1811">
    <w:name w:val="Char Char1811"/>
    <w:qFormat/>
    <w:rsid w:val="00311513"/>
    <w:rPr>
      <w:rFonts w:ascii="Arial" w:hAnsi="Arial" w:cs="Arial" w:hint="default"/>
      <w:lang w:eastAsia="en-US"/>
    </w:rPr>
  </w:style>
  <w:style w:type="character" w:customStyle="1" w:styleId="CarCar411">
    <w:name w:val="Car Car411"/>
    <w:qFormat/>
    <w:rsid w:val="00311513"/>
    <w:rPr>
      <w:rFonts w:ascii="Arial" w:eastAsia="ＭＳ 明朝" w:hAnsi="Arial" w:cs="Arial" w:hint="default"/>
      <w:lang w:val="en-GB" w:eastAsia="en-US" w:bidi="ar-SA"/>
    </w:rPr>
  </w:style>
  <w:style w:type="character" w:customStyle="1" w:styleId="CarCar811">
    <w:name w:val="Car Car811"/>
    <w:qFormat/>
    <w:rsid w:val="00311513"/>
    <w:rPr>
      <w:rFonts w:ascii="Arial" w:eastAsia="ＭＳ 明朝" w:hAnsi="Arial" w:cs="Arial" w:hint="default"/>
      <w:sz w:val="36"/>
      <w:lang w:val="en-GB" w:eastAsia="en-US" w:bidi="ar-SA"/>
    </w:rPr>
  </w:style>
  <w:style w:type="character" w:customStyle="1" w:styleId="CarCar311">
    <w:name w:val="Car Car311"/>
    <w:qFormat/>
    <w:rsid w:val="00311513"/>
    <w:rPr>
      <w:rFonts w:ascii="Arial" w:eastAsia="ＭＳ 明朝" w:hAnsi="Arial" w:cs="Arial" w:hint="default"/>
      <w:sz w:val="36"/>
      <w:lang w:val="en-GB" w:eastAsia="en-US" w:bidi="ar-SA"/>
    </w:rPr>
  </w:style>
  <w:style w:type="character" w:customStyle="1" w:styleId="CarCar711">
    <w:name w:val="Car Car711"/>
    <w:qFormat/>
    <w:rsid w:val="00311513"/>
    <w:rPr>
      <w:rFonts w:ascii="ＭＳ 明朝" w:eastAsia="ＭＳ 明朝" w:hAnsi="ＭＳ 明朝" w:hint="eastAsia"/>
      <w:lang w:val="en-GB" w:eastAsia="en-US" w:bidi="ar-SA"/>
    </w:rPr>
  </w:style>
  <w:style w:type="character" w:customStyle="1" w:styleId="CarCar611">
    <w:name w:val="Car Car611"/>
    <w:qFormat/>
    <w:rsid w:val="00311513"/>
    <w:rPr>
      <w:rFonts w:ascii="Courier New" w:hAnsi="Courier New" w:cs="Courier New" w:hint="default"/>
      <w:lang w:val="nb-NO" w:eastAsia="ja-JP" w:bidi="ar-SA"/>
    </w:rPr>
  </w:style>
  <w:style w:type="character" w:customStyle="1" w:styleId="CarCar211">
    <w:name w:val="Car Car211"/>
    <w:qFormat/>
    <w:rsid w:val="00311513"/>
    <w:rPr>
      <w:rFonts w:ascii="ＭＳ 明朝" w:eastAsia="ＭＳ 明朝" w:hAnsi="ＭＳ 明朝" w:hint="eastAsia"/>
      <w:lang w:val="en-GB" w:eastAsia="ja-JP" w:bidi="ar-SA"/>
    </w:rPr>
  </w:style>
  <w:style w:type="character" w:customStyle="1" w:styleId="CarCar911">
    <w:name w:val="Car Car911"/>
    <w:qFormat/>
    <w:rsid w:val="00311513"/>
    <w:rPr>
      <w:rFonts w:ascii="Arial" w:hAnsi="Arial" w:cs="Arial" w:hint="default"/>
      <w:lang w:val="en-GB" w:eastAsia="ja-JP" w:bidi="ar-SA"/>
    </w:rPr>
  </w:style>
  <w:style w:type="character" w:customStyle="1" w:styleId="CarCar1011">
    <w:name w:val="Car Car1011"/>
    <w:qFormat/>
    <w:rsid w:val="00311513"/>
    <w:rPr>
      <w:rFonts w:ascii="Arial" w:hAnsi="Arial" w:cs="Arial" w:hint="default"/>
      <w:lang w:val="en-GB" w:eastAsia="ja-JP" w:bidi="ar-SA"/>
    </w:rPr>
  </w:style>
  <w:style w:type="character" w:customStyle="1" w:styleId="811">
    <w:name w:val="(文字) (文字)811"/>
    <w:qFormat/>
    <w:rsid w:val="00311513"/>
    <w:rPr>
      <w:rFonts w:ascii="Arial" w:eastAsia="ＭＳ 明朝" w:hAnsi="Arial" w:cs="Arial" w:hint="default"/>
      <w:lang w:val="en-GB" w:eastAsia="ar-SA" w:bidi="ar-SA"/>
    </w:rPr>
  </w:style>
  <w:style w:type="character" w:customStyle="1" w:styleId="7110">
    <w:name w:val="(文字) (文字)711"/>
    <w:qFormat/>
    <w:rsid w:val="00311513"/>
    <w:rPr>
      <w:rFonts w:ascii="Arial" w:eastAsia="ＭＳ 明朝" w:hAnsi="Arial" w:cs="Arial" w:hint="default"/>
      <w:sz w:val="36"/>
      <w:lang w:val="en-GB" w:eastAsia="ar-SA" w:bidi="ar-SA"/>
    </w:rPr>
  </w:style>
  <w:style w:type="character" w:customStyle="1" w:styleId="611">
    <w:name w:val="(文字) (文字)611"/>
    <w:qFormat/>
    <w:rsid w:val="00311513"/>
    <w:rPr>
      <w:rFonts w:ascii="ＭＳ 明朝" w:eastAsia="ＭＳ 明朝" w:hAnsi="ＭＳ 明朝" w:hint="eastAsia"/>
      <w:lang w:val="en-GB" w:eastAsia="ar-SA" w:bidi="ar-SA"/>
    </w:rPr>
  </w:style>
  <w:style w:type="character" w:customStyle="1" w:styleId="5110">
    <w:name w:val="(文字) (文字)511"/>
    <w:qFormat/>
    <w:rsid w:val="00311513"/>
    <w:rPr>
      <w:rFonts w:ascii="Courier New" w:eastAsia="ＭＳ 明朝" w:hAnsi="Courier New" w:cs="Courier New" w:hint="default"/>
      <w:lang w:val="nb-NO" w:eastAsia="ar-SA" w:bidi="ar-SA"/>
    </w:rPr>
  </w:style>
  <w:style w:type="character" w:customStyle="1" w:styleId="3110">
    <w:name w:val="(文字) (文字)311"/>
    <w:qFormat/>
    <w:rsid w:val="00311513"/>
    <w:rPr>
      <w:rFonts w:ascii="ＭＳ 明朝" w:eastAsia="ＭＳ 明朝" w:hAnsi="ＭＳ 明朝" w:hint="eastAsia"/>
      <w:lang w:val="en-GB" w:eastAsia="ar-SA" w:bidi="ar-SA"/>
    </w:rPr>
  </w:style>
  <w:style w:type="character" w:customStyle="1" w:styleId="1110">
    <w:name w:val="(文字) (文字)111"/>
    <w:qFormat/>
    <w:rsid w:val="00311513"/>
    <w:rPr>
      <w:rFonts w:ascii="ＭＳ 明朝" w:eastAsia="ＭＳ 明朝" w:hAnsi="ＭＳ 明朝" w:hint="eastAsia"/>
      <w:lang w:val="en-GB" w:eastAsia="ar-SA" w:bidi="ar-SA"/>
    </w:rPr>
  </w:style>
  <w:style w:type="character" w:customStyle="1" w:styleId="CharChar232">
    <w:name w:val="Char Char232"/>
    <w:qFormat/>
    <w:rsid w:val="00311513"/>
    <w:rPr>
      <w:rFonts w:ascii="Arial" w:hAnsi="Arial" w:cs="Arial" w:hint="default"/>
      <w:lang w:val="en-GB" w:eastAsia="en-US"/>
    </w:rPr>
  </w:style>
  <w:style w:type="character" w:customStyle="1" w:styleId="Titre311">
    <w:name w:val="Titre 311"/>
    <w:qFormat/>
    <w:rsid w:val="00311513"/>
    <w:rPr>
      <w:rFonts w:ascii="Arial" w:hAnsi="Arial" w:cs="Arial" w:hint="default"/>
      <w:sz w:val="28"/>
      <w:szCs w:val="28"/>
      <w:lang w:val="en-GB" w:eastAsia="en-GB"/>
    </w:rPr>
  </w:style>
  <w:style w:type="character" w:customStyle="1" w:styleId="ZchnZchn511">
    <w:name w:val="Zchn Zchn511"/>
    <w:qFormat/>
    <w:rsid w:val="00311513"/>
    <w:rPr>
      <w:rFonts w:ascii="Courier New" w:eastAsia="Batang" w:hAnsi="Courier New" w:cs="Courier New" w:hint="default"/>
      <w:lang w:val="nb-NO" w:eastAsia="en-US" w:bidi="ar-SA"/>
    </w:rPr>
  </w:style>
  <w:style w:type="character" w:customStyle="1" w:styleId="1ff9">
    <w:name w:val="不明显强调1"/>
    <w:uiPriority w:val="19"/>
    <w:qFormat/>
    <w:rsid w:val="00311513"/>
    <w:rPr>
      <w:i/>
      <w:iCs/>
      <w:color w:val="808080"/>
    </w:rPr>
  </w:style>
  <w:style w:type="character" w:customStyle="1" w:styleId="1ffa">
    <w:name w:val="明显强调1"/>
    <w:uiPriority w:val="21"/>
    <w:qFormat/>
    <w:rsid w:val="00311513"/>
    <w:rPr>
      <w:b/>
      <w:bCs/>
      <w:i/>
      <w:iCs/>
      <w:color w:val="4F81BD"/>
    </w:rPr>
  </w:style>
  <w:style w:type="character" w:customStyle="1" w:styleId="1ffb">
    <w:name w:val="不明显参考1"/>
    <w:uiPriority w:val="31"/>
    <w:qFormat/>
    <w:rsid w:val="00311513"/>
    <w:rPr>
      <w:smallCaps/>
      <w:color w:val="C0504D"/>
      <w:u w:val="single"/>
    </w:rPr>
  </w:style>
  <w:style w:type="character" w:customStyle="1" w:styleId="1ffc">
    <w:name w:val="明显参考1"/>
    <w:uiPriority w:val="32"/>
    <w:qFormat/>
    <w:rsid w:val="00311513"/>
    <w:rPr>
      <w:b/>
      <w:bCs/>
      <w:smallCaps/>
      <w:color w:val="C0504D"/>
      <w:spacing w:val="5"/>
      <w:u w:val="single"/>
    </w:rPr>
  </w:style>
  <w:style w:type="character" w:customStyle="1" w:styleId="1ffd">
    <w:name w:val="书籍标题1"/>
    <w:uiPriority w:val="33"/>
    <w:qFormat/>
    <w:rsid w:val="00311513"/>
    <w:rPr>
      <w:b/>
      <w:bCs/>
      <w:smallCaps/>
      <w:spacing w:val="5"/>
    </w:rPr>
  </w:style>
  <w:style w:type="character" w:customStyle="1" w:styleId="PlainTextChar6">
    <w:name w:val="Plain Text Char6"/>
    <w:rsid w:val="00311513"/>
    <w:rPr>
      <w:rFonts w:ascii="Courier New" w:eastAsia="Times New Roman" w:hAnsi="Courier New"/>
      <w:lang w:val="nb-NO" w:eastAsia="ja-JP"/>
    </w:rPr>
  </w:style>
  <w:style w:type="character" w:customStyle="1" w:styleId="BodyText2Char6">
    <w:name w:val="Body Text 2 Char6"/>
    <w:rsid w:val="00311513"/>
    <w:rPr>
      <w:rFonts w:ascii="Times New Roman" w:eastAsia="Times New Roman" w:hAnsi="Times New Roman"/>
      <w:lang w:val="en-GB" w:eastAsia="ja-JP"/>
    </w:rPr>
  </w:style>
  <w:style w:type="character" w:customStyle="1" w:styleId="BodyText3Char6">
    <w:name w:val="Body Text 3 Char6"/>
    <w:rsid w:val="00311513"/>
    <w:rPr>
      <w:rFonts w:ascii="Times New Roman" w:eastAsia="Times New Roman" w:hAnsi="Times New Roman"/>
      <w:lang w:val="en-GB" w:eastAsia="ja-JP"/>
    </w:rPr>
  </w:style>
  <w:style w:type="character" w:customStyle="1" w:styleId="NoteHeadingChar4">
    <w:name w:val="Note Heading Char4"/>
    <w:rsid w:val="00311513"/>
    <w:rPr>
      <w:rFonts w:ascii="Times New Roman" w:eastAsia="ＭＳ 明朝" w:hAnsi="Times New Roman"/>
      <w:lang w:val="x-none" w:eastAsia="x-none"/>
    </w:rPr>
  </w:style>
  <w:style w:type="character" w:customStyle="1" w:styleId="BodyTextIndent2Char6">
    <w:name w:val="Body Text Indent 2 Char6"/>
    <w:rsid w:val="00311513"/>
    <w:rPr>
      <w:rFonts w:eastAsia="ＭＳ 明朝"/>
      <w:lang w:val="en-GB" w:eastAsia="ja-JP"/>
    </w:rPr>
  </w:style>
  <w:style w:type="character" w:customStyle="1" w:styleId="HTMLPreformattedChar4">
    <w:name w:val="HTML Preformatted Char4"/>
    <w:rsid w:val="00311513"/>
    <w:rPr>
      <w:rFonts w:ascii="Courier New" w:eastAsia="ＭＳ 明朝" w:hAnsi="Courier New"/>
      <w:lang w:val="en-GB" w:eastAsia="x-none"/>
    </w:rPr>
  </w:style>
  <w:style w:type="character" w:customStyle="1" w:styleId="ListChar6">
    <w:name w:val="List Char6"/>
    <w:rsid w:val="00311513"/>
    <w:rPr>
      <w:rFonts w:ascii="Times New Roman" w:hAnsi="Times New Roman"/>
      <w:lang w:val="en-GB" w:eastAsia="en-US"/>
    </w:rPr>
  </w:style>
  <w:style w:type="numbering" w:customStyle="1" w:styleId="Style11">
    <w:name w:val="Style11"/>
    <w:uiPriority w:val="99"/>
    <w:rsid w:val="00311513"/>
    <w:pPr>
      <w:numPr>
        <w:numId w:val="20"/>
      </w:numPr>
    </w:pPr>
  </w:style>
  <w:style w:type="numbering" w:customStyle="1" w:styleId="SGS1">
    <w:name w:val="SGS1"/>
    <w:uiPriority w:val="99"/>
    <w:rsid w:val="00311513"/>
    <w:pPr>
      <w:numPr>
        <w:numId w:val="4"/>
      </w:numPr>
    </w:pPr>
  </w:style>
  <w:style w:type="paragraph" w:customStyle="1" w:styleId="StyleFPArialLatin9ptCentrGauche5cmDroite51">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2ff6">
    <w:name w:val="正文2"/>
    <w:qFormat/>
    <w:rsid w:val="00311513"/>
    <w:pPr>
      <w:jc w:val="both"/>
    </w:pPr>
    <w:rPr>
      <w:rFonts w:ascii="Times New Roman" w:eastAsia="SimSun" w:hAnsi="Times New Roman"/>
      <w:kern w:val="2"/>
      <w:sz w:val="21"/>
      <w:szCs w:val="21"/>
      <w:lang w:val="en-US" w:eastAsia="zh-CN"/>
    </w:rPr>
  </w:style>
  <w:style w:type="paragraph" w:customStyle="1" w:styleId="920">
    <w:name w:val="目录 92"/>
    <w:basedOn w:val="81"/>
    <w:qFormat/>
    <w:rsid w:val="00311513"/>
    <w:pPr>
      <w:overflowPunct w:val="0"/>
      <w:autoSpaceDE w:val="0"/>
      <w:autoSpaceDN w:val="0"/>
      <w:adjustRightInd w:val="0"/>
      <w:ind w:left="1418" w:hanging="1418"/>
    </w:pPr>
    <w:rPr>
      <w:rFonts w:eastAsia="ＭＳ 明朝"/>
      <w:lang w:eastAsia="ja-JP"/>
    </w:rPr>
  </w:style>
  <w:style w:type="paragraph" w:customStyle="1" w:styleId="2ff7">
    <w:name w:val="题注2"/>
    <w:basedOn w:val="a1"/>
    <w:next w:val="a1"/>
    <w:qFormat/>
    <w:rsid w:val="00311513"/>
    <w:pPr>
      <w:overflowPunct w:val="0"/>
      <w:autoSpaceDE w:val="0"/>
      <w:autoSpaceDN w:val="0"/>
      <w:adjustRightInd w:val="0"/>
      <w:spacing w:before="120" w:after="120"/>
      <w:textAlignment w:val="baseline"/>
    </w:pPr>
    <w:rPr>
      <w:rFonts w:eastAsia="ＭＳ 明朝"/>
      <w:b/>
      <w:lang w:eastAsia="ja-JP"/>
    </w:rPr>
  </w:style>
  <w:style w:type="paragraph" w:customStyle="1" w:styleId="2ff8">
    <w:name w:val="图表目录2"/>
    <w:basedOn w:val="a1"/>
    <w:next w:val="a1"/>
    <w:qFormat/>
    <w:rsid w:val="00311513"/>
    <w:pPr>
      <w:overflowPunct w:val="0"/>
      <w:autoSpaceDE w:val="0"/>
      <w:autoSpaceDN w:val="0"/>
      <w:adjustRightInd w:val="0"/>
      <w:ind w:left="400" w:hanging="400"/>
      <w:jc w:val="center"/>
      <w:textAlignment w:val="baseline"/>
    </w:pPr>
    <w:rPr>
      <w:rFonts w:eastAsia="ＭＳ 明朝"/>
      <w:b/>
      <w:lang w:eastAsia="ja-JP"/>
    </w:rPr>
  </w:style>
  <w:style w:type="paragraph" w:customStyle="1" w:styleId="120">
    <w:name w:val="修订12"/>
    <w:semiHidden/>
    <w:qFormat/>
    <w:rsid w:val="00311513"/>
    <w:pPr>
      <w:autoSpaceDN w:val="0"/>
    </w:pPr>
    <w:rPr>
      <w:rFonts w:ascii="Times New Roman" w:eastAsia="ＭＳ 明朝" w:hAnsi="Times New Roman"/>
      <w:lang w:val="en-GB" w:eastAsia="en-US"/>
    </w:rPr>
  </w:style>
  <w:style w:type="paragraph" w:customStyle="1" w:styleId="85">
    <w:name w:val="无间隔8"/>
    <w:qFormat/>
    <w:rsid w:val="00311513"/>
    <w:pPr>
      <w:autoSpaceDN w:val="0"/>
    </w:pPr>
    <w:rPr>
      <w:rFonts w:ascii="Times New Roman" w:eastAsia="SimSun" w:hAnsi="Times New Roman"/>
      <w:lang w:val="en-GB" w:eastAsia="en-US"/>
    </w:rPr>
  </w:style>
  <w:style w:type="character" w:customStyle="1" w:styleId="8Char2">
    <w:name w:val="标题 8 Char2"/>
    <w:rsid w:val="00311513"/>
    <w:rPr>
      <w:rFonts w:ascii="Arial" w:eastAsia="Times New Roman" w:hAnsi="Arial" w:cs="Arial" w:hint="default"/>
      <w:sz w:val="36"/>
    </w:rPr>
  </w:style>
  <w:style w:type="character" w:customStyle="1" w:styleId="9Char2">
    <w:name w:val="标题 9 Char2"/>
    <w:rsid w:val="00311513"/>
    <w:rPr>
      <w:rFonts w:ascii="Arial" w:eastAsia="Times New Roman" w:hAnsi="Arial" w:cs="Arial" w:hint="default"/>
      <w:sz w:val="36"/>
    </w:rPr>
  </w:style>
  <w:style w:type="character" w:customStyle="1" w:styleId="Char24">
    <w:name w:val="批注框文本 Char2"/>
    <w:rsid w:val="00311513"/>
    <w:rPr>
      <w:rFonts w:ascii="Segoe UI" w:hAnsi="Segoe UI" w:cs="Segoe UI" w:hint="default"/>
      <w:sz w:val="18"/>
      <w:szCs w:val="18"/>
      <w:lang w:eastAsia="en-US"/>
    </w:rPr>
  </w:style>
  <w:style w:type="character" w:customStyle="1" w:styleId="Char31">
    <w:name w:val="批注主题 Char3"/>
    <w:rsid w:val="00311513"/>
    <w:rPr>
      <w:b/>
      <w:bCs/>
      <w:lang w:val="en-GB" w:eastAsia="en-US"/>
    </w:rPr>
  </w:style>
  <w:style w:type="character" w:customStyle="1" w:styleId="Char25">
    <w:name w:val="文档结构图 Char2"/>
    <w:rsid w:val="00311513"/>
    <w:rPr>
      <w:rFonts w:ascii="Tahoma" w:hAnsi="Tahoma" w:cs="Tahoma" w:hint="default"/>
      <w:shd w:val="clear" w:color="auto" w:fill="000080"/>
      <w:lang w:val="en-GB" w:eastAsia="en-US"/>
    </w:rPr>
  </w:style>
  <w:style w:type="character" w:customStyle="1" w:styleId="Char26">
    <w:name w:val="纯文本 Char2"/>
    <w:rsid w:val="00311513"/>
    <w:rPr>
      <w:rFonts w:ascii="Courier New" w:hAnsi="Courier New" w:cs="Courier New" w:hint="default"/>
      <w:lang w:val="nb-NO" w:eastAsia="en-US"/>
    </w:rPr>
  </w:style>
  <w:style w:type="character" w:customStyle="1" w:styleId="h49">
    <w:name w:val="h49"/>
    <w:rsid w:val="00311513"/>
    <w:rPr>
      <w:rFonts w:ascii="Arial" w:hAnsi="Arial" w:cs="Arial" w:hint="default"/>
      <w:sz w:val="24"/>
      <w:lang w:val="en-GB"/>
    </w:rPr>
  </w:style>
  <w:style w:type="character" w:customStyle="1" w:styleId="h52">
    <w:name w:val="h52"/>
    <w:rsid w:val="00311513"/>
    <w:rPr>
      <w:rFonts w:ascii="Arial" w:eastAsia="SimSun" w:hAnsi="Arial" w:cs="Arial" w:hint="default"/>
      <w:sz w:val="22"/>
      <w:lang w:val="en-GB" w:eastAsia="en-US" w:bidi="ar-SA"/>
    </w:rPr>
  </w:style>
  <w:style w:type="character" w:customStyle="1" w:styleId="Head2A2">
    <w:name w:val="Head2A2"/>
    <w:rsid w:val="00311513"/>
    <w:rPr>
      <w:rFonts w:ascii="Arial" w:eastAsia="ＭＳ 明朝" w:hAnsi="Arial" w:cs="Arial" w:hint="default"/>
      <w:sz w:val="32"/>
      <w:lang w:val="en-GB" w:eastAsia="en-US" w:bidi="ar-SA"/>
    </w:rPr>
  </w:style>
  <w:style w:type="character" w:customStyle="1" w:styleId="ListChar5">
    <w:name w:val="List Char5"/>
    <w:rsid w:val="00311513"/>
    <w:rPr>
      <w:rFonts w:ascii="Times New Roman" w:hAnsi="Times New Roman"/>
      <w:lang w:val="en-GB" w:eastAsia="en-US"/>
    </w:rPr>
  </w:style>
  <w:style w:type="character" w:customStyle="1" w:styleId="ae">
    <w:name w:val="箇条書き (文字)"/>
    <w:aliases w:val="UL (文字)"/>
    <w:link w:val="ab"/>
    <w:rsid w:val="00311513"/>
    <w:rPr>
      <w:rFonts w:ascii="Times New Roman" w:hAnsi="Times New Roman"/>
      <w:lang w:val="en-GB" w:eastAsia="en-US"/>
    </w:rPr>
  </w:style>
  <w:style w:type="paragraph" w:customStyle="1" w:styleId="121">
    <w:name w:val="表 (青) 121"/>
    <w:hidden/>
    <w:uiPriority w:val="71"/>
    <w:qFormat/>
    <w:rsid w:val="00311513"/>
    <w:rPr>
      <w:rFonts w:ascii="Times New Roman" w:eastAsia="SimSun" w:hAnsi="Times New Roman"/>
      <w:lang w:val="en-GB" w:eastAsia="en-US"/>
    </w:rPr>
  </w:style>
  <w:style w:type="character" w:styleId="afffff1">
    <w:name w:val="Placeholder Text"/>
    <w:uiPriority w:val="99"/>
    <w:unhideWhenUsed/>
    <w:rsid w:val="00311513"/>
    <w:rPr>
      <w:color w:val="808080"/>
    </w:rPr>
  </w:style>
  <w:style w:type="paragraph" w:customStyle="1" w:styleId="4c">
    <w:name w:val="変更箇所4"/>
    <w:hidden/>
    <w:semiHidden/>
    <w:qFormat/>
    <w:rsid w:val="00311513"/>
    <w:rPr>
      <w:rFonts w:ascii="Times New Roman" w:eastAsia="ＭＳ 明朝" w:hAnsi="Times New Roman"/>
      <w:lang w:val="en-GB" w:eastAsia="en-US"/>
    </w:rPr>
  </w:style>
  <w:style w:type="paragraph" w:customStyle="1" w:styleId="5a">
    <w:name w:val="変更箇所5"/>
    <w:hidden/>
    <w:semiHidden/>
    <w:qFormat/>
    <w:rsid w:val="00311513"/>
    <w:rPr>
      <w:rFonts w:ascii="Times New Roman" w:eastAsia="ＭＳ 明朝" w:hAnsi="Times New Roman"/>
      <w:lang w:val="en-GB" w:eastAsia="en-US"/>
    </w:rPr>
  </w:style>
  <w:style w:type="paragraph" w:customStyle="1" w:styleId="3ff">
    <w:name w:val="수정3"/>
    <w:hidden/>
    <w:semiHidden/>
    <w:qFormat/>
    <w:rsid w:val="00311513"/>
    <w:rPr>
      <w:rFonts w:ascii="Times New Roman" w:eastAsia="Batang" w:hAnsi="Times New Roman"/>
      <w:lang w:val="en-GB" w:eastAsia="en-US"/>
    </w:rPr>
  </w:style>
  <w:style w:type="paragraph" w:customStyle="1" w:styleId="-31">
    <w:name w:val="深色列表 - 着色 31"/>
    <w:hidden/>
    <w:uiPriority w:val="99"/>
    <w:semiHidden/>
    <w:qFormat/>
    <w:rsid w:val="00311513"/>
    <w:rPr>
      <w:rFonts w:ascii="Times New Roman" w:eastAsia="ＭＳ 明朝" w:hAnsi="Times New Roman"/>
      <w:lang w:val="en-GB" w:eastAsia="en-US"/>
    </w:rPr>
  </w:style>
  <w:style w:type="paragraph" w:customStyle="1" w:styleId="-11">
    <w:name w:val="彩色底纹 - 着色 11"/>
    <w:hidden/>
    <w:uiPriority w:val="99"/>
    <w:semiHidden/>
    <w:qFormat/>
    <w:rsid w:val="00311513"/>
    <w:rPr>
      <w:rFonts w:ascii="Times New Roman" w:eastAsia="SimSun" w:hAnsi="Times New Roman"/>
      <w:lang w:val="en-GB" w:eastAsia="en-US"/>
    </w:rPr>
  </w:style>
  <w:style w:type="paragraph" w:customStyle="1" w:styleId="4d">
    <w:name w:val="수정4"/>
    <w:hidden/>
    <w:semiHidden/>
    <w:qFormat/>
    <w:rsid w:val="00311513"/>
    <w:rPr>
      <w:rFonts w:ascii="Times New Roman" w:eastAsia="Batang" w:hAnsi="Times New Roman"/>
      <w:lang w:val="en-GB" w:eastAsia="en-US"/>
    </w:rPr>
  </w:style>
  <w:style w:type="character" w:customStyle="1" w:styleId="4e">
    <w:name w:val="コメント参照4"/>
    <w:rsid w:val="00311513"/>
    <w:rPr>
      <w:sz w:val="16"/>
    </w:rPr>
  </w:style>
  <w:style w:type="paragraph" w:customStyle="1" w:styleId="afffff2">
    <w:name w:val="样式 页眉"/>
    <w:basedOn w:val="a6"/>
    <w:link w:val="Char9"/>
    <w:qFormat/>
    <w:rsid w:val="0031151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2"/>
    <w:rsid w:val="00311513"/>
    <w:rPr>
      <w:rFonts w:ascii="Arial" w:eastAsia="Arial" w:hAnsi="Arial"/>
      <w:b/>
      <w:bCs/>
      <w:noProof/>
      <w:sz w:val="22"/>
      <w:lang w:val="en-US" w:eastAsia="en-US"/>
    </w:rPr>
  </w:style>
  <w:style w:type="paragraph" w:customStyle="1" w:styleId="CharCharCharCharChar2">
    <w:name w:val="Char Char 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311513"/>
    <w:rPr>
      <w:rFonts w:ascii="Courier New" w:hAnsi="Courier New" w:cs="Courier New" w:hint="default"/>
      <w:lang w:val="nb-NO" w:eastAsia="ja-JP" w:bidi="ar-SA"/>
    </w:rPr>
  </w:style>
  <w:style w:type="character" w:customStyle="1" w:styleId="CharChar72">
    <w:name w:val="Char Char72"/>
    <w:rsid w:val="00311513"/>
    <w:rPr>
      <w:rFonts w:ascii="Tahoma" w:hAnsi="Tahoma" w:cs="Tahoma" w:hint="default"/>
      <w:shd w:val="clear" w:color="auto" w:fill="000080"/>
      <w:lang w:val="en-GB" w:eastAsia="en-US"/>
    </w:rPr>
  </w:style>
  <w:style w:type="character" w:customStyle="1" w:styleId="CharChar102">
    <w:name w:val="Char Char102"/>
    <w:rsid w:val="00311513"/>
    <w:rPr>
      <w:rFonts w:ascii="Times New Roman" w:hAnsi="Times New Roman" w:cs="Times New Roman" w:hint="default"/>
      <w:lang w:val="en-GB" w:eastAsia="en-US"/>
    </w:rPr>
  </w:style>
  <w:style w:type="character" w:customStyle="1" w:styleId="CharChar92">
    <w:name w:val="Char Char92"/>
    <w:rsid w:val="00311513"/>
    <w:rPr>
      <w:rFonts w:ascii="Tahoma" w:hAnsi="Tahoma" w:cs="Tahoma" w:hint="default"/>
      <w:sz w:val="16"/>
      <w:szCs w:val="16"/>
      <w:lang w:val="en-GB" w:eastAsia="en-US"/>
    </w:rPr>
  </w:style>
  <w:style w:type="character" w:customStyle="1" w:styleId="CharChar82">
    <w:name w:val="Char Char82"/>
    <w:semiHidden/>
    <w:rsid w:val="00311513"/>
    <w:rPr>
      <w:rFonts w:ascii="Times New Roman" w:hAnsi="Times New Roman" w:cs="Times New Roman" w:hint="default"/>
      <w:b/>
      <w:bCs/>
      <w:lang w:val="en-GB" w:eastAsia="en-US"/>
    </w:rPr>
  </w:style>
  <w:style w:type="character" w:customStyle="1" w:styleId="CharChar292">
    <w:name w:val="Char Char292"/>
    <w:rsid w:val="00311513"/>
    <w:rPr>
      <w:rFonts w:ascii="Arial" w:hAnsi="Arial" w:cs="Arial" w:hint="default"/>
      <w:sz w:val="36"/>
      <w:lang w:val="en-GB" w:eastAsia="en-US" w:bidi="ar-SA"/>
    </w:rPr>
  </w:style>
  <w:style w:type="character" w:customStyle="1" w:styleId="CharChar282">
    <w:name w:val="Char Char282"/>
    <w:rsid w:val="00311513"/>
    <w:rPr>
      <w:rFonts w:ascii="Arial" w:hAnsi="Arial" w:cs="Arial" w:hint="default"/>
      <w:sz w:val="32"/>
      <w:lang w:val="en-GB"/>
    </w:rPr>
  </w:style>
  <w:style w:type="paragraph" w:customStyle="1" w:styleId="contribution">
    <w:name w:val="contribution"/>
    <w:basedOn w:val="10"/>
    <w:semiHidden/>
    <w:qFormat/>
    <w:rsid w:val="0031151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qFormat/>
    <w:rsid w:val="0031151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311513"/>
    <w:rPr>
      <w:rFonts w:ascii="Times New Roman" w:eastAsia="Batang" w:hAnsi="Times New Roman"/>
      <w:sz w:val="24"/>
      <w:lang w:eastAsia="en-GB"/>
    </w:rPr>
  </w:style>
  <w:style w:type="paragraph" w:customStyle="1" w:styleId="FBCharCharCharChar1">
    <w:name w:val="FB Char Char Char Char1"/>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0"/>
    <w:semiHidden/>
    <w:qFormat/>
    <w:rsid w:val="0031151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311513"/>
    <w:rPr>
      <w:rFonts w:ascii="Arial" w:eastAsia="Arial" w:hAnsi="Arial"/>
      <w:sz w:val="28"/>
      <w:lang w:val="en-GB" w:eastAsia="en-US"/>
    </w:rPr>
  </w:style>
  <w:style w:type="paragraph" w:customStyle="1" w:styleId="a">
    <w:name w:val="表格题注"/>
    <w:next w:val="a1"/>
    <w:qFormat/>
    <w:rsid w:val="00311513"/>
    <w:pPr>
      <w:numPr>
        <w:numId w:val="21"/>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311513"/>
    <w:pPr>
      <w:numPr>
        <w:numId w:val="22"/>
      </w:numPr>
      <w:jc w:val="center"/>
    </w:pPr>
    <w:rPr>
      <w:rFonts w:ascii="Times New Roman" w:eastAsia="游明朝" w:hAnsi="Times New Roman"/>
      <w:b/>
      <w:lang w:val="en-GB" w:eastAsia="zh-CN"/>
    </w:rPr>
  </w:style>
  <w:style w:type="character" w:customStyle="1" w:styleId="MTEquationSection">
    <w:name w:val="MTEquationSection"/>
    <w:rsid w:val="00311513"/>
    <w:rPr>
      <w:vanish w:val="0"/>
      <w:color w:val="FF0000"/>
      <w:lang w:eastAsia="en-US"/>
    </w:rPr>
  </w:style>
  <w:style w:type="character" w:customStyle="1" w:styleId="ZchnZchn52">
    <w:name w:val="Zchn Zchn52"/>
    <w:rsid w:val="00311513"/>
    <w:rPr>
      <w:rFonts w:ascii="Courier New" w:eastAsia="Batang" w:hAnsi="Courier New"/>
      <w:lang w:val="nb-NO" w:eastAsia="en-US" w:bidi="ar-SA"/>
    </w:rPr>
  </w:style>
  <w:style w:type="character" w:customStyle="1" w:styleId="34">
    <w:name w:val="箇条書き 3 (文字)"/>
    <w:link w:val="33"/>
    <w:rsid w:val="00311513"/>
    <w:rPr>
      <w:rFonts w:ascii="Times New Roman" w:hAnsi="Times New Roman"/>
      <w:lang w:val="en-GB" w:eastAsia="en-US"/>
    </w:rPr>
  </w:style>
  <w:style w:type="character" w:customStyle="1" w:styleId="26">
    <w:name w:val="箇条書き 2 (文字)"/>
    <w:aliases w:val="lb2 (文字)"/>
    <w:link w:val="25"/>
    <w:rsid w:val="00311513"/>
    <w:rPr>
      <w:rFonts w:ascii="Times New Roman" w:hAnsi="Times New Roman"/>
      <w:lang w:val="en-GB" w:eastAsia="en-US"/>
    </w:rPr>
  </w:style>
  <w:style w:type="character" w:customStyle="1" w:styleId="1Char3">
    <w:name w:val="样式1 Char"/>
    <w:link w:val="1"/>
    <w:rsid w:val="00311513"/>
    <w:rPr>
      <w:rFonts w:ascii="Arial" w:hAnsi="Arial"/>
      <w:sz w:val="18"/>
      <w:lang w:eastAsia="ja-JP"/>
    </w:rPr>
  </w:style>
  <w:style w:type="paragraph" w:customStyle="1" w:styleId="List10">
    <w:name w:val="List1"/>
    <w:basedOn w:val="a1"/>
    <w:qFormat/>
    <w:rsid w:val="0031151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3"/>
    <w:qFormat/>
    <w:rsid w:val="00311513"/>
    <w:pPr>
      <w:numPr>
        <w:numId w:val="23"/>
      </w:numPr>
      <w:overflowPunct w:val="0"/>
      <w:autoSpaceDE w:val="0"/>
      <w:autoSpaceDN w:val="0"/>
      <w:adjustRightInd w:val="0"/>
      <w:textAlignment w:val="baseline"/>
    </w:pPr>
    <w:rPr>
      <w:lang w:val="fr-FR" w:eastAsia="ja-JP"/>
    </w:rPr>
  </w:style>
  <w:style w:type="paragraph" w:customStyle="1" w:styleId="TdocText">
    <w:name w:val="Tdoc_Text"/>
    <w:basedOn w:val="a1"/>
    <w:qFormat/>
    <w:rsid w:val="0031151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31151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311513"/>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31151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311513"/>
    <w:rPr>
      <w:rFonts w:ascii="Times New Roman" w:eastAsia="Batang" w:hAnsi="Times New Roman"/>
      <w:lang w:val="en-GB" w:eastAsia="en-US"/>
    </w:rPr>
  </w:style>
  <w:style w:type="paragraph" w:customStyle="1" w:styleId="812">
    <w:name w:val="表 (赤)  8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a1"/>
    <w:qFormat/>
    <w:rsid w:val="0031151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a1"/>
    <w:qFormat/>
    <w:rsid w:val="0031151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311513"/>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a1"/>
    <w:autoRedefine/>
    <w:uiPriority w:val="99"/>
    <w:qFormat/>
    <w:rsid w:val="0031151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311513"/>
    <w:rPr>
      <w:rFonts w:ascii="Arial" w:eastAsia="SimSun" w:hAnsi="Arial"/>
      <w:szCs w:val="24"/>
      <w:lang w:val="en-GB" w:eastAsia="en-GB"/>
    </w:rPr>
  </w:style>
  <w:style w:type="paragraph" w:customStyle="1" w:styleId="Text1">
    <w:name w:val="Text 1"/>
    <w:basedOn w:val="a1"/>
    <w:qFormat/>
    <w:rsid w:val="0031151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31151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311513"/>
  </w:style>
  <w:style w:type="paragraph" w:customStyle="1" w:styleId="cita">
    <w:name w:val="cita"/>
    <w:basedOn w:val="a1"/>
    <w:qFormat/>
    <w:rsid w:val="0031151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31151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311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311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Equation">
    <w:name w:val="Equation"/>
    <w:basedOn w:val="a1"/>
    <w:next w:val="a1"/>
    <w:link w:val="EquationChar"/>
    <w:qFormat/>
    <w:rsid w:val="00311513"/>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rsid w:val="00311513"/>
    <w:rPr>
      <w:rFonts w:ascii="Times New Roman" w:eastAsia="SimSun" w:hAnsi="Times New Roman"/>
      <w:sz w:val="22"/>
      <w:szCs w:val="22"/>
      <w:lang w:val="en-GB" w:eastAsia="en-GB"/>
    </w:rPr>
  </w:style>
  <w:style w:type="character" w:customStyle="1" w:styleId="shorttext">
    <w:name w:val="short_text"/>
    <w:rsid w:val="00311513"/>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11513"/>
    <w:rPr>
      <w:rFonts w:ascii="游ゴシック Light" w:eastAsia="游ゴシック Light" w:hAnsi="游ゴシック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11513"/>
    <w:rPr>
      <w:rFonts w:ascii="游ゴシック Light" w:eastAsia="游ゴシック Light" w:hAnsi="游ゴシック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11513"/>
    <w:rPr>
      <w:rFonts w:ascii="游ゴシック Light" w:eastAsia="游ゴシック Light" w:hAnsi="游ゴシック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11513"/>
    <w:rPr>
      <w:rFonts w:ascii="Times New Roman" w:eastAsia="游明朝"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11513"/>
    <w:rPr>
      <w:rFonts w:ascii="游ゴシック Light" w:eastAsia="游ゴシック Light" w:hAnsi="游ゴシック Light" w:cs="Times New Roman"/>
      <w:lang w:val="en-GB" w:eastAsia="en-US"/>
    </w:rPr>
  </w:style>
  <w:style w:type="character" w:customStyle="1" w:styleId="1ff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11513"/>
    <w:rPr>
      <w:rFonts w:ascii="Times New Roman" w:eastAsia="游明朝" w:hAnsi="Times New Roman"/>
      <w:lang w:val="en-GB" w:eastAsia="en-US"/>
    </w:rPr>
  </w:style>
  <w:style w:type="character" w:customStyle="1" w:styleId="1ff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11513"/>
    <w:rPr>
      <w:rFonts w:ascii="Times New Roman" w:eastAsia="游明朝" w:hAnsi="Times New Roman"/>
      <w:lang w:val="en-GB" w:eastAsia="en-US"/>
    </w:rPr>
  </w:style>
  <w:style w:type="character" w:customStyle="1" w:styleId="UnresolvedMention11">
    <w:name w:val="Unresolved Mention11"/>
    <w:uiPriority w:val="99"/>
    <w:semiHidden/>
    <w:unhideWhenUsed/>
    <w:rsid w:val="00311513"/>
    <w:rPr>
      <w:color w:val="808080"/>
      <w:shd w:val="clear" w:color="auto" w:fill="E6E6E6"/>
    </w:rPr>
  </w:style>
  <w:style w:type="character" w:customStyle="1" w:styleId="UnresolvedMention2">
    <w:name w:val="Unresolved Mention2"/>
    <w:uiPriority w:val="99"/>
    <w:semiHidden/>
    <w:unhideWhenUsed/>
    <w:rsid w:val="00311513"/>
    <w:rPr>
      <w:color w:val="808080"/>
      <w:shd w:val="clear" w:color="auto" w:fill="E6E6E6"/>
    </w:rPr>
  </w:style>
  <w:style w:type="paragraph" w:customStyle="1" w:styleId="Char19">
    <w:name w:val="(文字) (文字)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311513"/>
    <w:rPr>
      <w:rFonts w:ascii="Arial" w:hAnsi="Arial"/>
      <w:b/>
      <w:lang w:val="en-GB" w:eastAsia="en-US"/>
    </w:rPr>
  </w:style>
  <w:style w:type="character" w:customStyle="1" w:styleId="1-11">
    <w:name w:val="网格表 1 浅色 - 着色 11"/>
    <w:uiPriority w:val="31"/>
    <w:qFormat/>
    <w:rsid w:val="00311513"/>
    <w:rPr>
      <w:smallCaps/>
      <w:color w:val="5A5A5A"/>
    </w:rPr>
  </w:style>
  <w:style w:type="paragraph" w:customStyle="1" w:styleId="-310">
    <w:name w:val="彩色底纹 - 着色 3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311513"/>
    <w:rPr>
      <w:lang w:val="en-GB" w:eastAsia="x-none"/>
    </w:rPr>
  </w:style>
  <w:style w:type="character" w:customStyle="1" w:styleId="-21">
    <w:name w:val="浅色网格 - 着色 21"/>
    <w:uiPriority w:val="99"/>
    <w:unhideWhenUsed/>
    <w:rsid w:val="00311513"/>
    <w:rPr>
      <w:color w:val="808080"/>
    </w:rPr>
  </w:style>
  <w:style w:type="paragraph" w:customStyle="1" w:styleId="Norma">
    <w:name w:val="Norma"/>
    <w:basedOn w:val="10"/>
    <w:qFormat/>
    <w:rsid w:val="0031151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311513"/>
    <w:rPr>
      <w:rFonts w:ascii="Times New Roman" w:eastAsia="SimSun" w:hAnsi="Times New Roman"/>
      <w:lang w:val="en-GB" w:eastAsia="en-US"/>
    </w:rPr>
  </w:style>
  <w:style w:type="paragraph" w:customStyle="1" w:styleId="1-21">
    <w:name w:val="中等深浅网格 1 - 着色 2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311513"/>
    <w:rPr>
      <w:color w:val="808080"/>
    </w:rPr>
  </w:style>
  <w:style w:type="character" w:styleId="HTML5">
    <w:name w:val="HTML Acronym"/>
    <w:uiPriority w:val="99"/>
    <w:unhideWhenUsed/>
    <w:rsid w:val="00311513"/>
  </w:style>
  <w:style w:type="character" w:customStyle="1" w:styleId="UnresolvedMention3">
    <w:name w:val="Unresolved Mention3"/>
    <w:uiPriority w:val="99"/>
    <w:semiHidden/>
    <w:unhideWhenUsed/>
    <w:rsid w:val="00311513"/>
    <w:rPr>
      <w:color w:val="808080"/>
      <w:shd w:val="clear" w:color="auto" w:fill="E6E6E6"/>
    </w:rPr>
  </w:style>
  <w:style w:type="character" w:customStyle="1" w:styleId="1fff0">
    <w:name w:val="未处理的提及1"/>
    <w:uiPriority w:val="52"/>
    <w:rsid w:val="00311513"/>
    <w:rPr>
      <w:color w:val="808080"/>
      <w:shd w:val="clear" w:color="auto" w:fill="E6E6E6"/>
    </w:rPr>
  </w:style>
  <w:style w:type="paragraph" w:customStyle="1" w:styleId="TOC93">
    <w:name w:val="TOC 93"/>
    <w:basedOn w:val="81"/>
    <w:qFormat/>
    <w:rsid w:val="00311513"/>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1"/>
    <w:next w:val="a1"/>
    <w:qFormat/>
    <w:rsid w:val="00311513"/>
    <w:pPr>
      <w:overflowPunct w:val="0"/>
      <w:autoSpaceDE w:val="0"/>
      <w:autoSpaceDN w:val="0"/>
      <w:adjustRightInd w:val="0"/>
      <w:ind w:left="400" w:hanging="400"/>
      <w:jc w:val="center"/>
      <w:textAlignment w:val="baseline"/>
    </w:pPr>
    <w:rPr>
      <w:rFonts w:eastAsia="ＭＳ 明朝"/>
      <w:b/>
      <w:lang w:eastAsia="zh-CN"/>
    </w:rPr>
  </w:style>
  <w:style w:type="character" w:customStyle="1" w:styleId="MTDisplayEquationZchn">
    <w:name w:val="MTDisplayEquation Zchn"/>
    <w:link w:val="MTDisplayEquation"/>
    <w:rsid w:val="00311513"/>
    <w:rPr>
      <w:rFonts w:ascii="Times New Roman" w:eastAsia="SimSun" w:hAnsi="Times New Roman"/>
      <w:lang w:val="en-GB" w:eastAsia="en-GB"/>
    </w:rPr>
  </w:style>
  <w:style w:type="character" w:customStyle="1" w:styleId="Char1a">
    <w:name w:val="日期 Char1"/>
    <w:rsid w:val="00311513"/>
    <w:rPr>
      <w:rFonts w:eastAsia="ＭＳ 明朝"/>
      <w:lang w:val="en-GB" w:eastAsia="x-none"/>
    </w:rPr>
  </w:style>
  <w:style w:type="character" w:customStyle="1" w:styleId="Char28">
    <w:name w:val="메모 주제 Char2"/>
    <w:rsid w:val="00311513"/>
    <w:rPr>
      <w:rFonts w:ascii="Times New Roman" w:eastAsia="Times New Roman" w:hAnsi="Times New Roman"/>
      <w:b/>
      <w:bCs/>
      <w:lang w:val="en-GB" w:eastAsia="en-US"/>
    </w:rPr>
  </w:style>
  <w:style w:type="character" w:customStyle="1" w:styleId="PlainTable34">
    <w:name w:val="Plain Table 34"/>
    <w:uiPriority w:val="19"/>
    <w:qFormat/>
    <w:rsid w:val="00311513"/>
    <w:rPr>
      <w:i/>
      <w:iCs/>
      <w:color w:val="808080"/>
    </w:rPr>
  </w:style>
  <w:style w:type="character" w:customStyle="1" w:styleId="PlainTable44">
    <w:name w:val="Plain Table 44"/>
    <w:uiPriority w:val="21"/>
    <w:qFormat/>
    <w:rsid w:val="00311513"/>
    <w:rPr>
      <w:b/>
      <w:bCs/>
      <w:i/>
      <w:iCs/>
      <w:color w:val="4F81BD"/>
    </w:rPr>
  </w:style>
  <w:style w:type="character" w:customStyle="1" w:styleId="PlainTable54">
    <w:name w:val="Plain Table 54"/>
    <w:uiPriority w:val="31"/>
    <w:qFormat/>
    <w:rsid w:val="00311513"/>
    <w:rPr>
      <w:smallCaps/>
      <w:color w:val="C0504D"/>
      <w:u w:val="single"/>
    </w:rPr>
  </w:style>
  <w:style w:type="character" w:customStyle="1" w:styleId="TableGridLight4">
    <w:name w:val="Table Grid Light4"/>
    <w:uiPriority w:val="32"/>
    <w:qFormat/>
    <w:rsid w:val="00311513"/>
    <w:rPr>
      <w:b/>
      <w:bCs/>
      <w:smallCaps/>
      <w:color w:val="C0504D"/>
      <w:spacing w:val="5"/>
      <w:u w:val="single"/>
    </w:rPr>
  </w:style>
  <w:style w:type="character" w:customStyle="1" w:styleId="GridTable1Light4">
    <w:name w:val="Grid Table 1 Light4"/>
    <w:uiPriority w:val="33"/>
    <w:qFormat/>
    <w:rsid w:val="00311513"/>
    <w:rPr>
      <w:b/>
      <w:bCs/>
      <w:smallCaps/>
      <w:spacing w:val="5"/>
    </w:rPr>
  </w:style>
  <w:style w:type="paragraph" w:customStyle="1" w:styleId="GridTable34">
    <w:name w:val="Grid Table 34"/>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qFormat/>
    <w:rsid w:val="00311513"/>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4f">
    <w:name w:val="段落フォント4"/>
    <w:rsid w:val="00311513"/>
  </w:style>
  <w:style w:type="paragraph" w:customStyle="1" w:styleId="4f0">
    <w:name w:val="図表番号4"/>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1">
    <w:name w:val="段落番号4"/>
    <w:basedOn w:val="ac"/>
    <w:qFormat/>
    <w:rsid w:val="00311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1"/>
    <w:qFormat/>
    <w:rsid w:val="00311513"/>
    <w:pPr>
      <w:ind w:left="851" w:hanging="284"/>
    </w:pPr>
  </w:style>
  <w:style w:type="paragraph" w:customStyle="1" w:styleId="4f2">
    <w:name w:val="箇条書き4"/>
    <w:basedOn w:val="ac"/>
    <w:qFormat/>
    <w:rsid w:val="00311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2"/>
    <w:qFormat/>
    <w:rsid w:val="00311513"/>
    <w:pPr>
      <w:tabs>
        <w:tab w:val="clear" w:pos="644"/>
        <w:tab w:val="num" w:pos="1494"/>
      </w:tabs>
      <w:ind w:left="851" w:hanging="284"/>
    </w:pPr>
  </w:style>
  <w:style w:type="paragraph" w:customStyle="1" w:styleId="340">
    <w:name w:val="箇条書き 34"/>
    <w:basedOn w:val="241"/>
    <w:qFormat/>
    <w:rsid w:val="00311513"/>
    <w:pPr>
      <w:ind w:left="1135"/>
    </w:pPr>
  </w:style>
  <w:style w:type="paragraph" w:customStyle="1" w:styleId="242">
    <w:name w:val="一覧 24"/>
    <w:basedOn w:val="ac"/>
    <w:qFormat/>
    <w:rsid w:val="0031151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311513"/>
    <w:pPr>
      <w:ind w:left="1135"/>
    </w:pPr>
  </w:style>
  <w:style w:type="paragraph" w:customStyle="1" w:styleId="440">
    <w:name w:val="一覧 44"/>
    <w:basedOn w:val="341"/>
    <w:qFormat/>
    <w:rsid w:val="00311513"/>
    <w:pPr>
      <w:ind w:left="1418"/>
    </w:pPr>
  </w:style>
  <w:style w:type="paragraph" w:customStyle="1" w:styleId="540">
    <w:name w:val="一覧 54"/>
    <w:basedOn w:val="440"/>
    <w:qFormat/>
    <w:rsid w:val="00311513"/>
    <w:pPr>
      <w:ind w:left="1702"/>
    </w:pPr>
  </w:style>
  <w:style w:type="paragraph" w:customStyle="1" w:styleId="441">
    <w:name w:val="箇条書き 44"/>
    <w:basedOn w:val="340"/>
    <w:qFormat/>
    <w:rsid w:val="00311513"/>
    <w:pPr>
      <w:ind w:left="1418"/>
    </w:pPr>
  </w:style>
  <w:style w:type="paragraph" w:customStyle="1" w:styleId="541">
    <w:name w:val="箇条書き 54"/>
    <w:basedOn w:val="441"/>
    <w:qFormat/>
    <w:rsid w:val="00311513"/>
    <w:pPr>
      <w:ind w:left="1702"/>
    </w:pPr>
  </w:style>
  <w:style w:type="paragraph" w:customStyle="1" w:styleId="4f3">
    <w:name w:val="コメント文字列4"/>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4f4">
    <w:name w:val="コメント内容4"/>
    <w:basedOn w:val="4f3"/>
    <w:next w:val="4f3"/>
    <w:qFormat/>
    <w:rsid w:val="00311513"/>
    <w:rPr>
      <w:b/>
      <w:bCs/>
    </w:rPr>
  </w:style>
  <w:style w:type="paragraph" w:customStyle="1" w:styleId="4f5">
    <w:name w:val="見出しマップ4"/>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6">
    <w:name w:val="書式なし4"/>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7">
    <w:name w:val="標準インデント4"/>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8">
    <w:name w:val="記4"/>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234">
    <w:name w:val="本文 23"/>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311513"/>
    <w:rPr>
      <w:rFonts w:ascii="Malgun Gothic" w:hAnsi="Courier New" w:cs="Courier New"/>
      <w:lang w:val="en-GB" w:eastAsia="en-US"/>
    </w:rPr>
  </w:style>
  <w:style w:type="character" w:customStyle="1" w:styleId="Char1c">
    <w:name w:val="미주 텍스트 Char1"/>
    <w:uiPriority w:val="99"/>
    <w:semiHidden/>
    <w:rsid w:val="00311513"/>
    <w:rPr>
      <w:rFonts w:ascii="Times New Roman" w:eastAsia="Times New Roman" w:hAnsi="Times New Roman"/>
      <w:lang w:val="en-GB" w:eastAsia="en-US"/>
    </w:rPr>
  </w:style>
  <w:style w:type="character" w:customStyle="1" w:styleId="Char1d">
    <w:name w:val="풍선 도움말 텍스트 Char1"/>
    <w:uiPriority w:val="99"/>
    <w:semiHidden/>
    <w:rsid w:val="0031151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11513"/>
    <w:rPr>
      <w:rFonts w:ascii="Malgun Gothic" w:eastAsia="Malgun Gothic" w:hAnsi="Times New Roman"/>
      <w:sz w:val="18"/>
      <w:szCs w:val="18"/>
      <w:lang w:val="en-GB" w:eastAsia="en-US"/>
    </w:rPr>
  </w:style>
  <w:style w:type="character" w:customStyle="1" w:styleId="Char1f">
    <w:name w:val="각주 텍스트 Char1"/>
    <w:uiPriority w:val="99"/>
    <w:semiHidden/>
    <w:rsid w:val="00311513"/>
    <w:rPr>
      <w:rFonts w:ascii="Times New Roman" w:eastAsia="Times New Roman" w:hAnsi="Times New Roman"/>
      <w:lang w:val="en-GB" w:eastAsia="en-US"/>
    </w:rPr>
  </w:style>
  <w:style w:type="character" w:customStyle="1" w:styleId="Char1f0">
    <w:name w:val="메모 텍스트 Char1"/>
    <w:uiPriority w:val="99"/>
    <w:semiHidden/>
    <w:rsid w:val="00311513"/>
    <w:rPr>
      <w:rFonts w:ascii="Times New Roman" w:eastAsia="Times New Roman" w:hAnsi="Times New Roman"/>
      <w:lang w:val="en-GB" w:eastAsia="en-US"/>
    </w:rPr>
  </w:style>
  <w:style w:type="character" w:customStyle="1" w:styleId="Char1f1">
    <w:name w:val="메모 주제 Char1"/>
    <w:uiPriority w:val="99"/>
    <w:semiHidden/>
    <w:rsid w:val="00311513"/>
    <w:rPr>
      <w:rFonts w:ascii="Times New Roman" w:eastAsia="Times New Roman" w:hAnsi="Times New Roman"/>
      <w:b/>
      <w:bCs/>
      <w:lang w:val="en-GB" w:eastAsia="en-US"/>
    </w:rPr>
  </w:style>
  <w:style w:type="character" w:customStyle="1" w:styleId="Charb">
    <w:name w:val="메모 주제 Char"/>
    <w:rsid w:val="00311513"/>
    <w:rPr>
      <w:rFonts w:ascii="Times New Roman" w:hAnsi="Times New Roman"/>
      <w:b/>
      <w:bCs/>
      <w:lang w:val="en-GB" w:eastAsia="en-US"/>
    </w:rPr>
  </w:style>
  <w:style w:type="paragraph" w:customStyle="1" w:styleId="HTML40">
    <w:name w:val="HTML 書式付き4"/>
    <w:basedOn w:val="a1"/>
    <w:qFormat/>
    <w:rsid w:val="0031151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311513"/>
    <w:rPr>
      <w:i/>
      <w:iCs/>
      <w:color w:val="808080"/>
    </w:rPr>
  </w:style>
  <w:style w:type="character" w:customStyle="1" w:styleId="PlainTable42">
    <w:name w:val="Plain Table 42"/>
    <w:uiPriority w:val="21"/>
    <w:qFormat/>
    <w:rsid w:val="00311513"/>
    <w:rPr>
      <w:b/>
      <w:bCs/>
      <w:i/>
      <w:iCs/>
      <w:color w:val="4F81BD"/>
    </w:rPr>
  </w:style>
  <w:style w:type="character" w:customStyle="1" w:styleId="PlainTable52">
    <w:name w:val="Plain Table 52"/>
    <w:uiPriority w:val="31"/>
    <w:qFormat/>
    <w:rsid w:val="00311513"/>
    <w:rPr>
      <w:smallCaps/>
      <w:color w:val="C0504D"/>
      <w:u w:val="single"/>
    </w:rPr>
  </w:style>
  <w:style w:type="character" w:customStyle="1" w:styleId="TableGridLight2">
    <w:name w:val="Table Grid Light2"/>
    <w:uiPriority w:val="32"/>
    <w:qFormat/>
    <w:rsid w:val="00311513"/>
    <w:rPr>
      <w:b/>
      <w:bCs/>
      <w:smallCaps/>
      <w:color w:val="C0504D"/>
      <w:spacing w:val="5"/>
      <w:u w:val="single"/>
    </w:rPr>
  </w:style>
  <w:style w:type="character" w:customStyle="1" w:styleId="GridTable1Light2">
    <w:name w:val="Grid Table 1 Light2"/>
    <w:uiPriority w:val="33"/>
    <w:qFormat/>
    <w:rsid w:val="00311513"/>
    <w:rPr>
      <w:b/>
      <w:bCs/>
      <w:smallCaps/>
      <w:spacing w:val="5"/>
    </w:rPr>
  </w:style>
  <w:style w:type="paragraph" w:customStyle="1" w:styleId="GridTable32">
    <w:name w:val="Grid Table 32"/>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11513"/>
    <w:rPr>
      <w:i/>
      <w:iCs/>
      <w:color w:val="808080"/>
    </w:rPr>
  </w:style>
  <w:style w:type="character" w:customStyle="1" w:styleId="PlainTable43">
    <w:name w:val="Plain Table 43"/>
    <w:uiPriority w:val="21"/>
    <w:qFormat/>
    <w:rsid w:val="00311513"/>
    <w:rPr>
      <w:b/>
      <w:bCs/>
      <w:i/>
      <w:iCs/>
      <w:color w:val="4F81BD"/>
    </w:rPr>
  </w:style>
  <w:style w:type="character" w:customStyle="1" w:styleId="PlainTable53">
    <w:name w:val="Plain Table 53"/>
    <w:uiPriority w:val="31"/>
    <w:qFormat/>
    <w:rsid w:val="00311513"/>
    <w:rPr>
      <w:smallCaps/>
      <w:color w:val="C0504D"/>
      <w:u w:val="single"/>
    </w:rPr>
  </w:style>
  <w:style w:type="character" w:customStyle="1" w:styleId="TableGridLight3">
    <w:name w:val="Table Grid Light3"/>
    <w:uiPriority w:val="32"/>
    <w:qFormat/>
    <w:rsid w:val="00311513"/>
    <w:rPr>
      <w:b/>
      <w:bCs/>
      <w:smallCaps/>
      <w:color w:val="C0504D"/>
      <w:spacing w:val="5"/>
      <w:u w:val="single"/>
    </w:rPr>
  </w:style>
  <w:style w:type="character" w:customStyle="1" w:styleId="GridTable1Light3">
    <w:name w:val="Grid Table 1 Light3"/>
    <w:uiPriority w:val="33"/>
    <w:qFormat/>
    <w:rsid w:val="00311513"/>
    <w:rPr>
      <w:b/>
      <w:bCs/>
      <w:smallCaps/>
      <w:spacing w:val="5"/>
    </w:rPr>
  </w:style>
  <w:style w:type="paragraph" w:customStyle="1" w:styleId="GridTable33">
    <w:name w:val="Grid Table 33"/>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TableGrid14">
    <w:name w:val="Table Grid14"/>
    <w:basedOn w:val="a3"/>
    <w:next w:val="aff2"/>
    <w:rsid w:val="0031151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next w:val="aff2"/>
    <w:rsid w:val="003115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next w:val="aff2"/>
    <w:rsid w:val="003115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5"/>
    <w:rsid w:val="0031151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11513"/>
    <w:rPr>
      <w:rFonts w:ascii="Times New Roman" w:hAnsi="Times New Roman"/>
      <w:b/>
      <w:bCs/>
      <w:lang w:val="en-GB" w:eastAsia="en-US"/>
    </w:rPr>
  </w:style>
  <w:style w:type="character" w:customStyle="1" w:styleId="1fff1">
    <w:name w:val="註解文字 字元1"/>
    <w:uiPriority w:val="99"/>
    <w:rsid w:val="00311513"/>
    <w:rPr>
      <w:lang w:eastAsia="en-US"/>
    </w:rPr>
  </w:style>
  <w:style w:type="paragraph" w:customStyle="1" w:styleId="75">
    <w:name w:val="吹き出し7"/>
    <w:basedOn w:val="a1"/>
    <w:qFormat/>
    <w:rsid w:val="00311513"/>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5b">
    <w:name w:val="段落フォント5"/>
    <w:rsid w:val="00311513"/>
  </w:style>
  <w:style w:type="character" w:customStyle="1" w:styleId="5c">
    <w:name w:val="コメント参照5"/>
    <w:rsid w:val="00311513"/>
    <w:rPr>
      <w:sz w:val="16"/>
    </w:rPr>
  </w:style>
  <w:style w:type="paragraph" w:customStyle="1" w:styleId="5d">
    <w:name w:val="図表番号5"/>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311513"/>
    <w:pPr>
      <w:ind w:left="851" w:hanging="284"/>
    </w:pPr>
  </w:style>
  <w:style w:type="paragraph" w:customStyle="1" w:styleId="5f">
    <w:name w:val="箇条書き5"/>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311513"/>
    <w:pPr>
      <w:tabs>
        <w:tab w:val="clear" w:pos="644"/>
        <w:tab w:val="num" w:pos="1494"/>
      </w:tabs>
      <w:ind w:left="851" w:hanging="284"/>
    </w:pPr>
  </w:style>
  <w:style w:type="paragraph" w:customStyle="1" w:styleId="350">
    <w:name w:val="箇条書き 35"/>
    <w:basedOn w:val="251"/>
    <w:qFormat/>
    <w:rsid w:val="00311513"/>
    <w:pPr>
      <w:ind w:left="1135"/>
    </w:pPr>
  </w:style>
  <w:style w:type="paragraph" w:customStyle="1" w:styleId="252">
    <w:name w:val="一覧 25"/>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311513"/>
    <w:pPr>
      <w:ind w:left="1135"/>
    </w:pPr>
  </w:style>
  <w:style w:type="paragraph" w:customStyle="1" w:styleId="450">
    <w:name w:val="一覧 45"/>
    <w:basedOn w:val="351"/>
    <w:qFormat/>
    <w:rsid w:val="00311513"/>
    <w:pPr>
      <w:ind w:left="1418"/>
    </w:pPr>
  </w:style>
  <w:style w:type="paragraph" w:customStyle="1" w:styleId="550">
    <w:name w:val="一覧 55"/>
    <w:basedOn w:val="450"/>
    <w:qFormat/>
    <w:rsid w:val="00311513"/>
    <w:pPr>
      <w:ind w:left="1702"/>
    </w:pPr>
  </w:style>
  <w:style w:type="paragraph" w:customStyle="1" w:styleId="451">
    <w:name w:val="箇条書き 45"/>
    <w:basedOn w:val="350"/>
    <w:qFormat/>
    <w:rsid w:val="00311513"/>
    <w:pPr>
      <w:ind w:left="1418"/>
    </w:pPr>
  </w:style>
  <w:style w:type="paragraph" w:customStyle="1" w:styleId="551">
    <w:name w:val="箇条書き 55"/>
    <w:basedOn w:val="451"/>
    <w:qFormat/>
    <w:rsid w:val="00311513"/>
    <w:pPr>
      <w:ind w:left="1702"/>
    </w:pPr>
  </w:style>
  <w:style w:type="paragraph" w:customStyle="1" w:styleId="5f0">
    <w:name w:val="コメント文字列5"/>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311513"/>
    <w:rPr>
      <w:b/>
      <w:bCs/>
    </w:rPr>
  </w:style>
  <w:style w:type="paragraph" w:customStyle="1" w:styleId="5f2">
    <w:name w:val="見出しマップ5"/>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50">
    <w:name w:val="HTML 書式付き5"/>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311513"/>
    <w:pPr>
      <w:overflowPunct w:val="0"/>
      <w:autoSpaceDE w:val="0"/>
      <w:autoSpaceDN w:val="0"/>
      <w:adjustRightInd w:val="0"/>
      <w:ind w:left="1418" w:hanging="1418"/>
      <w:textAlignment w:val="baseline"/>
    </w:pPr>
    <w:rPr>
      <w:rFonts w:eastAsia="ＭＳ 明朝"/>
      <w:lang w:val="en-US" w:eastAsia="zh-CN"/>
    </w:rPr>
  </w:style>
  <w:style w:type="paragraph" w:customStyle="1" w:styleId="3ff0">
    <w:name w:val="题注3"/>
    <w:basedOn w:val="a1"/>
    <w:next w:val="a1"/>
    <w:qFormat/>
    <w:rsid w:val="00311513"/>
    <w:pPr>
      <w:overflowPunct w:val="0"/>
      <w:autoSpaceDE w:val="0"/>
      <w:autoSpaceDN w:val="0"/>
      <w:adjustRightInd w:val="0"/>
      <w:spacing w:before="120" w:after="120"/>
      <w:textAlignment w:val="baseline"/>
    </w:pPr>
    <w:rPr>
      <w:rFonts w:eastAsia="ＭＳ 明朝"/>
      <w:b/>
      <w:lang w:eastAsia="zh-CN"/>
    </w:rPr>
  </w:style>
  <w:style w:type="paragraph" w:customStyle="1" w:styleId="3ff1">
    <w:name w:val="图表目录3"/>
    <w:basedOn w:val="a1"/>
    <w:next w:val="a1"/>
    <w:qFormat/>
    <w:rsid w:val="00311513"/>
    <w:pPr>
      <w:overflowPunct w:val="0"/>
      <w:autoSpaceDE w:val="0"/>
      <w:autoSpaceDN w:val="0"/>
      <w:adjustRightInd w:val="0"/>
      <w:ind w:left="400" w:hanging="400"/>
      <w:jc w:val="center"/>
      <w:textAlignment w:val="baseline"/>
    </w:pPr>
    <w:rPr>
      <w:rFonts w:eastAsia="ＭＳ 明朝"/>
      <w:b/>
      <w:lang w:eastAsia="zh-CN"/>
    </w:rPr>
  </w:style>
  <w:style w:type="paragraph" w:customStyle="1" w:styleId="qqq">
    <w:name w:val="qqq"/>
    <w:basedOn w:val="5"/>
    <w:link w:val="qqqChar"/>
    <w:qFormat/>
    <w:rsid w:val="00311513"/>
    <w:pPr>
      <w:overflowPunct w:val="0"/>
      <w:autoSpaceDE w:val="0"/>
      <w:autoSpaceDN w:val="0"/>
      <w:adjustRightInd w:val="0"/>
      <w:textAlignment w:val="baseline"/>
    </w:pPr>
    <w:rPr>
      <w:rFonts w:eastAsia="SimSun"/>
      <w:lang w:eastAsia="zh-CN"/>
    </w:rPr>
  </w:style>
  <w:style w:type="character" w:customStyle="1" w:styleId="qqqChar">
    <w:name w:val="qqq Char"/>
    <w:link w:val="qqq"/>
    <w:rsid w:val="00311513"/>
    <w:rPr>
      <w:rFonts w:ascii="Arial" w:eastAsia="SimSun" w:hAnsi="Arial"/>
      <w:sz w:val="22"/>
      <w:lang w:val="en-GB" w:eastAsia="zh-CN"/>
    </w:rPr>
  </w:style>
  <w:style w:type="character" w:customStyle="1" w:styleId="Absatz-Standardschriftart7">
    <w:name w:val="Absatz-Standardschriftart7"/>
    <w:rsid w:val="00311513"/>
  </w:style>
  <w:style w:type="character" w:customStyle="1" w:styleId="KommentarthemaZchn">
    <w:name w:val="Kommentarthema Zchn"/>
    <w:rsid w:val="00311513"/>
    <w:rPr>
      <w:b/>
      <w:bCs/>
      <w:lang w:val="en-GB" w:eastAsia="en-US" w:bidi="ar-SA"/>
    </w:rPr>
  </w:style>
  <w:style w:type="paragraph" w:customStyle="1" w:styleId="aria">
    <w:name w:val="aria"/>
    <w:basedOn w:val="a1"/>
    <w:qFormat/>
    <w:rsid w:val="00311513"/>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customStyle="1" w:styleId="B1Car">
    <w:name w:val="B1+ Car"/>
    <w:link w:val="B11"/>
    <w:rsid w:val="00311513"/>
    <w:rPr>
      <w:rFonts w:ascii="Times New Roman" w:eastAsia="SimSun" w:hAnsi="Times New Roman"/>
      <w:lang w:val="en-GB" w:eastAsia="en-GB"/>
    </w:rPr>
  </w:style>
  <w:style w:type="character" w:customStyle="1" w:styleId="Char32">
    <w:name w:val="页脚 Char3"/>
    <w:rsid w:val="00311513"/>
    <w:rPr>
      <w:rFonts w:ascii="Arial" w:eastAsia="Times New Roman" w:hAnsi="Arial"/>
      <w:b/>
      <w:i/>
      <w:noProof/>
      <w:sz w:val="18"/>
    </w:rPr>
  </w:style>
  <w:style w:type="character" w:customStyle="1" w:styleId="Char40">
    <w:name w:val="批注文字 Char4"/>
    <w:qFormat/>
    <w:rsid w:val="00311513"/>
    <w:rPr>
      <w:lang w:val="en-GB" w:eastAsia="en-US"/>
    </w:rPr>
  </w:style>
  <w:style w:type="character" w:customStyle="1" w:styleId="Char1f2">
    <w:name w:val="列表 Char1"/>
    <w:rsid w:val="00311513"/>
    <w:rPr>
      <w:rFonts w:eastAsia="Times New Roman"/>
    </w:rPr>
  </w:style>
  <w:style w:type="character" w:customStyle="1" w:styleId="8Char3">
    <w:name w:val="标题 8 Char3"/>
    <w:rsid w:val="00311513"/>
    <w:rPr>
      <w:rFonts w:ascii="Arial" w:eastAsia="Times New Roman" w:hAnsi="Arial" w:cs="Arial" w:hint="default"/>
      <w:sz w:val="36"/>
    </w:rPr>
  </w:style>
  <w:style w:type="character" w:customStyle="1" w:styleId="9Char3">
    <w:name w:val="标题 9 Char3"/>
    <w:rsid w:val="00311513"/>
    <w:rPr>
      <w:rFonts w:ascii="Arial" w:eastAsia="Times New Roman" w:hAnsi="Arial" w:cs="Arial" w:hint="default"/>
      <w:sz w:val="36"/>
    </w:rPr>
  </w:style>
  <w:style w:type="character" w:customStyle="1" w:styleId="Char33">
    <w:name w:val="批注框文本 Char3"/>
    <w:rsid w:val="00311513"/>
    <w:rPr>
      <w:rFonts w:ascii="Segoe UI" w:hAnsi="Segoe UI" w:cs="Segoe UI" w:hint="default"/>
      <w:sz w:val="18"/>
      <w:szCs w:val="18"/>
      <w:lang w:eastAsia="en-US"/>
    </w:rPr>
  </w:style>
  <w:style w:type="character" w:customStyle="1" w:styleId="Char41">
    <w:name w:val="批注主题 Char4"/>
    <w:rsid w:val="00311513"/>
    <w:rPr>
      <w:b/>
      <w:bCs/>
      <w:lang w:val="en-GB" w:eastAsia="en-US"/>
    </w:rPr>
  </w:style>
  <w:style w:type="character" w:customStyle="1" w:styleId="Char34">
    <w:name w:val="文档结构图 Char3"/>
    <w:rsid w:val="00311513"/>
    <w:rPr>
      <w:rFonts w:ascii="Tahoma" w:hAnsi="Tahoma" w:cs="Tahoma" w:hint="default"/>
      <w:shd w:val="clear" w:color="auto" w:fill="000080"/>
      <w:lang w:val="en-GB" w:eastAsia="en-US"/>
    </w:rPr>
  </w:style>
  <w:style w:type="character" w:customStyle="1" w:styleId="Char35">
    <w:name w:val="纯文本 Char3"/>
    <w:rsid w:val="00311513"/>
    <w:rPr>
      <w:rFonts w:ascii="Courier New" w:hAnsi="Courier New" w:cs="Courier New" w:hint="default"/>
      <w:lang w:val="nb-NO" w:eastAsia="en-US"/>
    </w:rPr>
  </w:style>
  <w:style w:type="character" w:customStyle="1" w:styleId="HeaderChar1">
    <w:name w:val="Header Char1"/>
    <w:rsid w:val="00311513"/>
    <w:rPr>
      <w:rFonts w:ascii="Arial" w:eastAsia="Times New Roman" w:hAnsi="Arial"/>
      <w:b/>
      <w:noProof/>
      <w:sz w:val="18"/>
      <w:lang w:eastAsia="en-US"/>
    </w:rPr>
  </w:style>
  <w:style w:type="character" w:customStyle="1" w:styleId="EditorsNoteChar2">
    <w:name w:val="Editor's Note Char2"/>
    <w:rsid w:val="00311513"/>
    <w:rPr>
      <w:rFonts w:ascii="Times New Roman" w:eastAsia="Times New Roman" w:hAnsi="Times New Roman" w:cs="Times New Roman"/>
      <w:color w:val="FF0000"/>
      <w:sz w:val="20"/>
      <w:szCs w:val="20"/>
    </w:rPr>
  </w:style>
  <w:style w:type="character" w:customStyle="1" w:styleId="Char60">
    <w:name w:val="批注主题 Char6"/>
    <w:rsid w:val="00311513"/>
    <w:rPr>
      <w:rFonts w:ascii="Times New Roman" w:eastAsia="Times New Roman" w:hAnsi="Times New Roman" w:cs="Times New Roman"/>
      <w:b/>
      <w:bCs/>
      <w:sz w:val="20"/>
      <w:szCs w:val="20"/>
      <w:lang w:val="en-GB" w:eastAsia="en-US"/>
    </w:rPr>
  </w:style>
  <w:style w:type="character" w:customStyle="1" w:styleId="FootnoteTextChar2">
    <w:name w:val="Footnote Text Char2"/>
    <w:rsid w:val="00311513"/>
    <w:rPr>
      <w:rFonts w:eastAsia="Times New Roman"/>
      <w:sz w:val="16"/>
      <w:lang w:val="en-GB"/>
    </w:rPr>
  </w:style>
  <w:style w:type="character" w:customStyle="1" w:styleId="Char42">
    <w:name w:val="日期 Char4"/>
    <w:rsid w:val="00311513"/>
    <w:rPr>
      <w:rFonts w:ascii="Times New Roman" w:eastAsia="Times New Roman" w:hAnsi="Times New Roman" w:cs="Times New Roman"/>
      <w:sz w:val="20"/>
      <w:szCs w:val="20"/>
      <w:lang w:eastAsia="x-none"/>
    </w:rPr>
  </w:style>
  <w:style w:type="table" w:styleId="1fff2">
    <w:name w:val="Table Grid 1"/>
    <w:basedOn w:val="a3"/>
    <w:rsid w:val="0031151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3">
    <w:name w:val="envelope return"/>
    <w:basedOn w:val="a1"/>
    <w:qFormat/>
    <w:rsid w:val="00311513"/>
    <w:pPr>
      <w:overflowPunct w:val="0"/>
      <w:autoSpaceDE w:val="0"/>
      <w:autoSpaceDN w:val="0"/>
      <w:adjustRightInd w:val="0"/>
      <w:textAlignment w:val="baseline"/>
    </w:pPr>
    <w:rPr>
      <w:rFonts w:ascii="Arial" w:eastAsia="Times New Roman" w:hAnsi="Arial" w:cs="Arial"/>
      <w:lang w:eastAsia="en-GB"/>
    </w:rPr>
  </w:style>
  <w:style w:type="character" w:customStyle="1" w:styleId="2ff9">
    <w:name w:val="未处理的提及2"/>
    <w:uiPriority w:val="99"/>
    <w:semiHidden/>
    <w:unhideWhenUsed/>
    <w:rsid w:val="00311513"/>
    <w:rPr>
      <w:color w:val="808080"/>
      <w:shd w:val="clear" w:color="auto" w:fill="E6E6E6"/>
    </w:rPr>
  </w:style>
  <w:style w:type="character" w:customStyle="1" w:styleId="Char1f3">
    <w:name w:val="标题 Char1"/>
    <w:rsid w:val="00311513"/>
    <w:rPr>
      <w:rFonts w:ascii="Cambria" w:hAnsi="Cambria" w:cs="Times New Roman"/>
      <w:b/>
      <w:bCs/>
      <w:sz w:val="32"/>
      <w:szCs w:val="32"/>
      <w:lang w:val="en-GB" w:eastAsia="en-US"/>
    </w:rPr>
  </w:style>
  <w:style w:type="character" w:customStyle="1" w:styleId="PlainTable35">
    <w:name w:val="Plain Table 35"/>
    <w:uiPriority w:val="19"/>
    <w:qFormat/>
    <w:rsid w:val="00311513"/>
    <w:rPr>
      <w:i/>
      <w:iCs/>
      <w:color w:val="808080"/>
    </w:rPr>
  </w:style>
  <w:style w:type="character" w:customStyle="1" w:styleId="PlainTable45">
    <w:name w:val="Plain Table 45"/>
    <w:uiPriority w:val="21"/>
    <w:qFormat/>
    <w:rsid w:val="00311513"/>
    <w:rPr>
      <w:b/>
      <w:bCs/>
      <w:i/>
      <w:iCs/>
      <w:color w:val="4F81BD"/>
    </w:rPr>
  </w:style>
  <w:style w:type="character" w:customStyle="1" w:styleId="PlainTable55">
    <w:name w:val="Plain Table 55"/>
    <w:uiPriority w:val="31"/>
    <w:qFormat/>
    <w:rsid w:val="00311513"/>
    <w:rPr>
      <w:smallCaps/>
      <w:color w:val="C0504D"/>
      <w:u w:val="single"/>
    </w:rPr>
  </w:style>
  <w:style w:type="character" w:customStyle="1" w:styleId="TableGridLight5">
    <w:name w:val="Table Grid Light5"/>
    <w:uiPriority w:val="32"/>
    <w:qFormat/>
    <w:rsid w:val="00311513"/>
    <w:rPr>
      <w:b/>
      <w:bCs/>
      <w:smallCaps/>
      <w:color w:val="C0504D"/>
      <w:spacing w:val="5"/>
      <w:u w:val="single"/>
    </w:rPr>
  </w:style>
  <w:style w:type="character" w:customStyle="1" w:styleId="GridTable1Light5">
    <w:name w:val="Grid Table 1 Light5"/>
    <w:uiPriority w:val="33"/>
    <w:qFormat/>
    <w:rsid w:val="00311513"/>
    <w:rPr>
      <w:b/>
      <w:bCs/>
      <w:smallCaps/>
      <w:spacing w:val="5"/>
    </w:rPr>
  </w:style>
  <w:style w:type="character" w:customStyle="1" w:styleId="CaptionChar5">
    <w:name w:val="Caption Char5"/>
    <w:rsid w:val="00311513"/>
    <w:rPr>
      <w:rFonts w:ascii="Times New Roman" w:hAnsi="Times New Roman" w:cs="Times New Roman" w:hint="default"/>
      <w:b/>
      <w:bCs w:val="0"/>
      <w:lang w:val="en-GB"/>
    </w:rPr>
  </w:style>
  <w:style w:type="character" w:customStyle="1" w:styleId="h5Char3">
    <w:name w:val="h5 Char3"/>
    <w:rsid w:val="00311513"/>
    <w:rPr>
      <w:rFonts w:ascii="Arial" w:hAnsi="Arial"/>
      <w:sz w:val="22"/>
      <w:lang w:val="en-GB" w:eastAsia="en-GB" w:bidi="ar-SA"/>
    </w:rPr>
  </w:style>
  <w:style w:type="character" w:customStyle="1" w:styleId="Heading1Char3">
    <w:name w:val="Heading 1 Char3"/>
    <w:rsid w:val="00311513"/>
    <w:rPr>
      <w:rFonts w:ascii="Arial" w:eastAsia="Times New Roman" w:hAnsi="Arial"/>
      <w:sz w:val="36"/>
      <w:lang w:val="en-GB" w:eastAsia="ja-JP" w:bidi="ar-SA"/>
    </w:rPr>
  </w:style>
  <w:style w:type="character" w:customStyle="1" w:styleId="Char1f4">
    <w:name w:val="脚注文本 Char1"/>
    <w:uiPriority w:val="99"/>
    <w:semiHidden/>
    <w:rsid w:val="00311513"/>
    <w:rPr>
      <w:rFonts w:ascii="Times New Roman" w:eastAsia="Times New Roman" w:hAnsi="Times New Roman" w:cs="Times New Roman"/>
      <w:kern w:val="0"/>
      <w:sz w:val="18"/>
      <w:szCs w:val="18"/>
      <w:lang w:val="en-GB" w:eastAsia="en-US"/>
    </w:rPr>
  </w:style>
  <w:style w:type="character" w:customStyle="1" w:styleId="Heading8Char5">
    <w:name w:val="Heading 8 Char5"/>
    <w:rsid w:val="00311513"/>
    <w:rPr>
      <w:rFonts w:ascii="Arial" w:hAnsi="Arial"/>
      <w:sz w:val="36"/>
      <w:lang w:val="en-GB" w:eastAsia="en-US"/>
    </w:rPr>
  </w:style>
  <w:style w:type="character" w:customStyle="1" w:styleId="Heading9Char4">
    <w:name w:val="Heading 9 Char4"/>
    <w:rsid w:val="00311513"/>
    <w:rPr>
      <w:rFonts w:ascii="Arial" w:hAnsi="Arial"/>
      <w:sz w:val="36"/>
      <w:lang w:val="en-GB" w:eastAsia="en-US"/>
    </w:rPr>
  </w:style>
  <w:style w:type="character" w:customStyle="1" w:styleId="FooterChar4">
    <w:name w:val="Footer Char4"/>
    <w:rsid w:val="00311513"/>
    <w:rPr>
      <w:rFonts w:ascii="Arial" w:hAnsi="Arial"/>
      <w:b/>
      <w:i/>
      <w:noProof/>
      <w:sz w:val="18"/>
      <w:lang w:val="en-GB" w:eastAsia="en-US"/>
    </w:rPr>
  </w:style>
  <w:style w:type="character" w:customStyle="1" w:styleId="PlainTextChar5">
    <w:name w:val="Plain Text Char5"/>
    <w:rsid w:val="00311513"/>
    <w:rPr>
      <w:rFonts w:ascii="Courier New" w:eastAsia="SimSun" w:hAnsi="Courier New"/>
      <w:lang w:val="nb-NO" w:eastAsia="en-GB"/>
    </w:rPr>
  </w:style>
  <w:style w:type="character" w:customStyle="1" w:styleId="BodyText2Char5">
    <w:name w:val="Body Text 2 Char5"/>
    <w:uiPriority w:val="99"/>
    <w:rsid w:val="00311513"/>
    <w:rPr>
      <w:rFonts w:ascii="Times New Roman" w:eastAsia="SimSun" w:hAnsi="Times New Roman"/>
      <w:lang w:val="en-GB" w:eastAsia="ja-JP"/>
    </w:rPr>
  </w:style>
  <w:style w:type="character" w:customStyle="1" w:styleId="BodyText3Char5">
    <w:name w:val="Body Text 3 Char5"/>
    <w:uiPriority w:val="99"/>
    <w:rsid w:val="00311513"/>
    <w:rPr>
      <w:rFonts w:ascii="Times New Roman" w:eastAsia="SimSun" w:hAnsi="Times New Roman"/>
      <w:lang w:val="en-GB" w:eastAsia="ja-JP"/>
    </w:rPr>
  </w:style>
  <w:style w:type="character" w:customStyle="1" w:styleId="NoteHeadingChar3">
    <w:name w:val="Note Heading Char3"/>
    <w:rsid w:val="00311513"/>
    <w:rPr>
      <w:rFonts w:ascii="Times New Roman" w:eastAsia="ＭＳ 明朝" w:hAnsi="Times New Roman"/>
      <w:lang w:val="x-none" w:eastAsia="x-none"/>
    </w:rPr>
  </w:style>
  <w:style w:type="character" w:customStyle="1" w:styleId="BodyTextIndent2Char5">
    <w:name w:val="Body Text Indent 2 Char5"/>
    <w:uiPriority w:val="99"/>
    <w:rsid w:val="00311513"/>
    <w:rPr>
      <w:rFonts w:eastAsia="ＭＳ 明朝"/>
      <w:lang w:val="en-GB" w:eastAsia="en-GB"/>
    </w:rPr>
  </w:style>
  <w:style w:type="character" w:customStyle="1" w:styleId="HTMLPreformattedChar3">
    <w:name w:val="HTML Preformatted Char3"/>
    <w:rsid w:val="00311513"/>
    <w:rPr>
      <w:rFonts w:ascii="Courier New" w:eastAsia="ＭＳ 明朝" w:hAnsi="Courier New"/>
      <w:lang w:val="en-GB" w:eastAsia="x-none"/>
    </w:rPr>
  </w:style>
  <w:style w:type="character" w:customStyle="1" w:styleId="h410">
    <w:name w:val="h410"/>
    <w:rsid w:val="00311513"/>
    <w:rPr>
      <w:rFonts w:ascii="Arial" w:hAnsi="Arial"/>
      <w:sz w:val="24"/>
      <w:lang w:val="en-GB"/>
    </w:rPr>
  </w:style>
  <w:style w:type="character" w:customStyle="1" w:styleId="h53">
    <w:name w:val="h53"/>
    <w:rsid w:val="00311513"/>
    <w:rPr>
      <w:rFonts w:ascii="Arial" w:eastAsia="SimSun" w:hAnsi="Arial"/>
      <w:sz w:val="22"/>
      <w:lang w:val="en-GB" w:eastAsia="en-US" w:bidi="ar-SA"/>
    </w:rPr>
  </w:style>
  <w:style w:type="character" w:customStyle="1" w:styleId="Titre34">
    <w:name w:val="Titre 34"/>
    <w:rsid w:val="00311513"/>
    <w:rPr>
      <w:rFonts w:ascii="Arial" w:hAnsi="Arial"/>
      <w:sz w:val="28"/>
      <w:szCs w:val="28"/>
      <w:lang w:val="en-GB" w:eastAsia="en-GB"/>
    </w:rPr>
  </w:style>
  <w:style w:type="character" w:customStyle="1" w:styleId="CharChar110">
    <w:name w:val="Char Char110"/>
    <w:rsid w:val="00311513"/>
    <w:rPr>
      <w:lang w:val="en-GB" w:eastAsia="ja-JP"/>
    </w:rPr>
  </w:style>
  <w:style w:type="character" w:customStyle="1" w:styleId="CharChar192">
    <w:name w:val="Char Char192"/>
    <w:rsid w:val="00311513"/>
    <w:rPr>
      <w:rFonts w:ascii="Times New Roman" w:hAnsi="Times New Roman" w:cs="Times New Roman" w:hint="default"/>
      <w:lang w:val="en-GB"/>
    </w:rPr>
  </w:style>
  <w:style w:type="character" w:customStyle="1" w:styleId="CharChar132">
    <w:name w:val="Char Char132"/>
    <w:semiHidden/>
    <w:rsid w:val="00311513"/>
    <w:rPr>
      <w:rFonts w:ascii="SimSun" w:eastAsia="SimSun" w:hAnsi="SimSun" w:hint="eastAsia"/>
      <w:lang w:val="en-GB" w:eastAsia="en-US" w:bidi="ar-SA"/>
    </w:rPr>
  </w:style>
  <w:style w:type="character" w:customStyle="1" w:styleId="CharChar62">
    <w:name w:val="Char Char62"/>
    <w:rsid w:val="00311513"/>
    <w:rPr>
      <w:rFonts w:ascii="Arial" w:eastAsia="SimSun" w:hAnsi="Arial" w:cs="Arial" w:hint="default"/>
      <w:sz w:val="32"/>
      <w:lang w:val="en-GB" w:eastAsia="en-US" w:bidi="ar-SA"/>
    </w:rPr>
  </w:style>
  <w:style w:type="character" w:customStyle="1" w:styleId="CharChar52">
    <w:name w:val="Char Char52"/>
    <w:rsid w:val="00311513"/>
    <w:rPr>
      <w:rFonts w:ascii="Arial" w:eastAsia="SimSun" w:hAnsi="Arial" w:cs="Arial" w:hint="default"/>
      <w:sz w:val="28"/>
      <w:lang w:val="en-GB" w:eastAsia="en-US" w:bidi="ar-SA"/>
    </w:rPr>
  </w:style>
  <w:style w:type="character" w:customStyle="1" w:styleId="CharChar162">
    <w:name w:val="Char Char162"/>
    <w:rsid w:val="00311513"/>
    <w:rPr>
      <w:rFonts w:ascii="Arial" w:eastAsia="SimSun" w:hAnsi="Arial" w:cs="Arial" w:hint="default"/>
      <w:lang w:val="en-GB" w:eastAsia="en-US" w:bidi="ar-SA"/>
    </w:rPr>
  </w:style>
  <w:style w:type="character" w:customStyle="1" w:styleId="CharChar142">
    <w:name w:val="Char Char142"/>
    <w:rsid w:val="00311513"/>
    <w:rPr>
      <w:rFonts w:ascii="Arial" w:eastAsia="SimSun" w:hAnsi="Arial" w:cs="Arial" w:hint="default"/>
      <w:sz w:val="36"/>
      <w:lang w:val="en-GB" w:eastAsia="en-US" w:bidi="ar-SA"/>
    </w:rPr>
  </w:style>
  <w:style w:type="character" w:customStyle="1" w:styleId="CharChar112">
    <w:name w:val="Char Char112"/>
    <w:rsid w:val="00311513"/>
    <w:rPr>
      <w:rFonts w:ascii="Tahoma" w:eastAsia="SimSun" w:hAnsi="Tahoma" w:cs="Tahoma" w:hint="default"/>
      <w:lang w:val="en-GB" w:eastAsia="en-US" w:bidi="ar-SA"/>
    </w:rPr>
  </w:style>
  <w:style w:type="character" w:customStyle="1" w:styleId="CharChar34">
    <w:name w:val="Char Char34"/>
    <w:rsid w:val="00311513"/>
    <w:rPr>
      <w:rFonts w:ascii="Arial" w:hAnsi="Arial" w:cs="Arial" w:hint="default"/>
      <w:sz w:val="22"/>
      <w:lang w:val="en-GB" w:eastAsia="en-US" w:bidi="ar-SA"/>
    </w:rPr>
  </w:style>
  <w:style w:type="character" w:customStyle="1" w:styleId="CharChar213">
    <w:name w:val="Char Char213"/>
    <w:rsid w:val="00311513"/>
    <w:rPr>
      <w:rFonts w:ascii="Arial" w:hAnsi="Arial" w:cs="Arial" w:hint="default"/>
      <w:sz w:val="28"/>
      <w:lang w:val="en-GB" w:eastAsia="en-US"/>
    </w:rPr>
  </w:style>
  <w:style w:type="character" w:customStyle="1" w:styleId="CharChar152">
    <w:name w:val="Char Char152"/>
    <w:rsid w:val="00311513"/>
    <w:rPr>
      <w:rFonts w:ascii="Arial" w:hAnsi="Arial" w:cs="Arial" w:hint="default"/>
      <w:sz w:val="36"/>
      <w:lang w:val="en-GB"/>
    </w:rPr>
  </w:style>
  <w:style w:type="character" w:customStyle="1" w:styleId="CharChar252">
    <w:name w:val="Char Char252"/>
    <w:rsid w:val="00311513"/>
    <w:rPr>
      <w:rFonts w:ascii="Arial" w:hAnsi="Arial" w:cs="Arial" w:hint="default"/>
      <w:lang w:val="en-GB" w:eastAsia="en-US"/>
    </w:rPr>
  </w:style>
  <w:style w:type="character" w:customStyle="1" w:styleId="CharChar242">
    <w:name w:val="Char Char242"/>
    <w:rsid w:val="00311513"/>
    <w:rPr>
      <w:rFonts w:ascii="Arial" w:hAnsi="Arial" w:cs="Arial" w:hint="default"/>
      <w:sz w:val="36"/>
      <w:lang w:val="en-GB" w:eastAsia="en-US"/>
    </w:rPr>
  </w:style>
  <w:style w:type="character" w:customStyle="1" w:styleId="CharChar302">
    <w:name w:val="Char Char302"/>
    <w:rsid w:val="00311513"/>
    <w:rPr>
      <w:rFonts w:ascii="Arial" w:hAnsi="Arial" w:cs="Arial" w:hint="default"/>
      <w:lang w:val="en-GB" w:eastAsia="en-US"/>
    </w:rPr>
  </w:style>
  <w:style w:type="character" w:customStyle="1" w:styleId="CharChar272">
    <w:name w:val="Char Char272"/>
    <w:rsid w:val="00311513"/>
    <w:rPr>
      <w:rFonts w:ascii="Arial" w:hAnsi="Arial" w:cs="Arial" w:hint="default"/>
      <w:b/>
      <w:bCs w:val="0"/>
      <w:i/>
      <w:iCs w:val="0"/>
      <w:noProof/>
      <w:sz w:val="18"/>
      <w:lang w:val="en-GB" w:eastAsia="en-US"/>
    </w:rPr>
  </w:style>
  <w:style w:type="character" w:customStyle="1" w:styleId="CharChar212">
    <w:name w:val="Char Char212"/>
    <w:rsid w:val="00311513"/>
    <w:rPr>
      <w:rFonts w:ascii="Times New Roman" w:hAnsi="Times New Roman"/>
      <w:lang w:val="en-GB" w:eastAsia="en-US"/>
    </w:rPr>
  </w:style>
  <w:style w:type="character" w:customStyle="1" w:styleId="CharChar172">
    <w:name w:val="Char Char172"/>
    <w:rsid w:val="00311513"/>
    <w:rPr>
      <w:rFonts w:ascii="Tahoma" w:hAnsi="Tahoma" w:cs="Tahoma"/>
      <w:shd w:val="clear" w:color="auto" w:fill="000080"/>
      <w:lang w:val="en-GB" w:eastAsia="en-US"/>
    </w:rPr>
  </w:style>
  <w:style w:type="character" w:customStyle="1" w:styleId="CharChar202">
    <w:name w:val="Char Char202"/>
    <w:rsid w:val="00311513"/>
    <w:rPr>
      <w:rFonts w:ascii="Tahoma" w:hAnsi="Tahoma" w:cs="Tahoma"/>
      <w:sz w:val="16"/>
      <w:szCs w:val="16"/>
      <w:lang w:val="en-GB" w:eastAsia="en-US"/>
    </w:rPr>
  </w:style>
  <w:style w:type="character" w:customStyle="1" w:styleId="CharChar262">
    <w:name w:val="Char Char262"/>
    <w:rsid w:val="00311513"/>
    <w:rPr>
      <w:rFonts w:ascii="Times New Roman" w:hAnsi="Times New Roman"/>
      <w:lang w:val="en-GB" w:eastAsia="en-US"/>
    </w:rPr>
  </w:style>
  <w:style w:type="character" w:customStyle="1" w:styleId="CharChar182">
    <w:name w:val="Char Char182"/>
    <w:rsid w:val="00311513"/>
    <w:rPr>
      <w:rFonts w:ascii="Arial" w:hAnsi="Arial"/>
      <w:lang w:eastAsia="en-US"/>
    </w:rPr>
  </w:style>
  <w:style w:type="character" w:customStyle="1" w:styleId="CarCar92">
    <w:name w:val="Car Car92"/>
    <w:rsid w:val="00311513"/>
    <w:rPr>
      <w:rFonts w:ascii="Arial" w:hAnsi="Arial"/>
      <w:lang w:val="en-GB" w:eastAsia="ja-JP" w:bidi="ar-SA"/>
    </w:rPr>
  </w:style>
  <w:style w:type="character" w:customStyle="1" w:styleId="101">
    <w:name w:val="(文字) (文字)10"/>
    <w:rsid w:val="00311513"/>
    <w:rPr>
      <w:rFonts w:ascii="Arial" w:eastAsia="ＭＳ 明朝" w:hAnsi="Arial" w:cs="Arial"/>
      <w:sz w:val="28"/>
      <w:szCs w:val="28"/>
      <w:lang w:val="en-GB" w:eastAsia="ja-JP"/>
    </w:rPr>
  </w:style>
  <w:style w:type="character" w:customStyle="1" w:styleId="820">
    <w:name w:val="(文字) (文字)82"/>
    <w:rsid w:val="00311513"/>
    <w:rPr>
      <w:rFonts w:ascii="Arial" w:eastAsia="ＭＳ 明朝" w:hAnsi="Arial"/>
      <w:lang w:val="en-GB" w:eastAsia="ar-SA" w:bidi="ar-SA"/>
    </w:rPr>
  </w:style>
  <w:style w:type="character" w:customStyle="1" w:styleId="720">
    <w:name w:val="(文字) (文字)72"/>
    <w:rsid w:val="00311513"/>
    <w:rPr>
      <w:rFonts w:ascii="Arial" w:eastAsia="ＭＳ 明朝" w:hAnsi="Arial"/>
      <w:sz w:val="36"/>
      <w:lang w:val="en-GB" w:eastAsia="ar-SA" w:bidi="ar-SA"/>
    </w:rPr>
  </w:style>
  <w:style w:type="character" w:customStyle="1" w:styleId="620">
    <w:name w:val="(文字) (文字)62"/>
    <w:rsid w:val="00311513"/>
    <w:rPr>
      <w:rFonts w:eastAsia="ＭＳ 明朝"/>
      <w:lang w:val="en-GB" w:eastAsia="ar-SA" w:bidi="ar-SA"/>
    </w:rPr>
  </w:style>
  <w:style w:type="character" w:customStyle="1" w:styleId="522">
    <w:name w:val="(文字) (文字)52"/>
    <w:rsid w:val="00311513"/>
    <w:rPr>
      <w:rFonts w:ascii="Courier New" w:eastAsia="ＭＳ 明朝" w:hAnsi="Courier New"/>
      <w:lang w:val="nb-NO" w:eastAsia="ar-SA" w:bidi="ar-SA"/>
    </w:rPr>
  </w:style>
  <w:style w:type="character" w:customStyle="1" w:styleId="CarCar102">
    <w:name w:val="Car Car102"/>
    <w:rsid w:val="00311513"/>
    <w:rPr>
      <w:rFonts w:ascii="Arial" w:hAnsi="Arial"/>
      <w:lang w:val="en-GB" w:eastAsia="ja-JP" w:bidi="ar-SA"/>
    </w:rPr>
  </w:style>
  <w:style w:type="character" w:customStyle="1" w:styleId="CarCar42">
    <w:name w:val="Car Car42"/>
    <w:rsid w:val="00311513"/>
    <w:rPr>
      <w:rFonts w:ascii="Arial" w:eastAsia="ＭＳ 明朝" w:hAnsi="Arial"/>
      <w:lang w:val="en-GB" w:eastAsia="en-US" w:bidi="ar-SA"/>
    </w:rPr>
  </w:style>
  <w:style w:type="character" w:customStyle="1" w:styleId="CarCar82">
    <w:name w:val="Car Car82"/>
    <w:rsid w:val="00311513"/>
    <w:rPr>
      <w:rFonts w:ascii="Arial" w:eastAsia="ＭＳ 明朝" w:hAnsi="Arial"/>
      <w:sz w:val="36"/>
      <w:lang w:val="en-GB" w:eastAsia="en-US" w:bidi="ar-SA"/>
    </w:rPr>
  </w:style>
  <w:style w:type="character" w:customStyle="1" w:styleId="CarCar32">
    <w:name w:val="Car Car32"/>
    <w:rsid w:val="00311513"/>
    <w:rPr>
      <w:rFonts w:ascii="Arial" w:eastAsia="ＭＳ 明朝" w:hAnsi="Arial"/>
      <w:sz w:val="36"/>
      <w:lang w:val="en-GB" w:eastAsia="en-US" w:bidi="ar-SA"/>
    </w:rPr>
  </w:style>
  <w:style w:type="character" w:customStyle="1" w:styleId="CarCar72">
    <w:name w:val="Car Car72"/>
    <w:rsid w:val="00311513"/>
    <w:rPr>
      <w:rFonts w:eastAsia="ＭＳ 明朝"/>
      <w:lang w:val="en-GB" w:eastAsia="en-US" w:bidi="ar-SA"/>
    </w:rPr>
  </w:style>
  <w:style w:type="character" w:customStyle="1" w:styleId="CarCar62">
    <w:name w:val="Car Car62"/>
    <w:rsid w:val="00311513"/>
    <w:rPr>
      <w:rFonts w:ascii="Courier New" w:hAnsi="Courier New"/>
      <w:lang w:val="nb-NO" w:eastAsia="ja-JP" w:bidi="ar-SA"/>
    </w:rPr>
  </w:style>
  <w:style w:type="character" w:customStyle="1" w:styleId="ui-provider">
    <w:name w:val="ui-provider"/>
    <w:basedOn w:val="a2"/>
    <w:rsid w:val="00311513"/>
  </w:style>
  <w:style w:type="character" w:customStyle="1" w:styleId="MacroTextChar">
    <w:name w:val="Macro Text Char"/>
    <w:uiPriority w:val="99"/>
    <w:semiHidden/>
    <w:rsid w:val="00311513"/>
    <w:rPr>
      <w:rFonts w:ascii="Courier New" w:eastAsia="Times New Roman" w:hAnsi="Courier New" w:cs="Courier New" w:hint="default"/>
    </w:rPr>
  </w:style>
  <w:style w:type="character" w:customStyle="1" w:styleId="HTMLAddressChar">
    <w:name w:val="HTML Address Char"/>
    <w:uiPriority w:val="99"/>
    <w:semiHidden/>
    <w:rsid w:val="00311513"/>
    <w:rPr>
      <w:rFonts w:ascii="Times New Roman" w:eastAsia="Times New Roman" w:hAnsi="Times New Roman" w:cs="Times New Roman" w:hint="default"/>
      <w:i/>
      <w:iCs/>
    </w:rPr>
  </w:style>
  <w:style w:type="character" w:customStyle="1" w:styleId="MessageHeaderChar">
    <w:name w:val="Message Header Char"/>
    <w:uiPriority w:val="99"/>
    <w:semiHidden/>
    <w:rsid w:val="00311513"/>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311513"/>
    <w:rPr>
      <w:rFonts w:ascii="Times New Roman" w:eastAsia="Times New Roman" w:hAnsi="Times New Roman" w:cs="Times New Roman" w:hint="default"/>
    </w:rPr>
  </w:style>
  <w:style w:type="character" w:customStyle="1" w:styleId="SignatureChar">
    <w:name w:val="Signature Char"/>
    <w:uiPriority w:val="99"/>
    <w:semiHidden/>
    <w:rsid w:val="00311513"/>
    <w:rPr>
      <w:rFonts w:ascii="Times New Roman" w:eastAsia="Times New Roman" w:hAnsi="Times New Roman" w:cs="Times New Roman" w:hint="default"/>
    </w:rPr>
  </w:style>
  <w:style w:type="numbering" w:customStyle="1" w:styleId="2ffa">
    <w:name w:val="リストなし2"/>
    <w:next w:val="a4"/>
    <w:uiPriority w:val="99"/>
    <w:semiHidden/>
    <w:unhideWhenUsed/>
    <w:rsid w:val="007670CD"/>
  </w:style>
  <w:style w:type="paragraph" w:customStyle="1" w:styleId="Normal10">
    <w:name w:val="Normal1"/>
    <w:qFormat/>
    <w:rsid w:val="007670CD"/>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89142">
      <w:bodyDiv w:val="1"/>
      <w:marLeft w:val="0"/>
      <w:marRight w:val="0"/>
      <w:marTop w:val="0"/>
      <w:marBottom w:val="0"/>
      <w:divBdr>
        <w:top w:val="none" w:sz="0" w:space="0" w:color="auto"/>
        <w:left w:val="none" w:sz="0" w:space="0" w:color="auto"/>
        <w:bottom w:val="none" w:sz="0" w:space="0" w:color="auto"/>
        <w:right w:val="none" w:sz="0" w:space="0" w:color="auto"/>
      </w:divBdr>
    </w:div>
    <w:div w:id="511069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160164\AppData\Roaming\Microsoft\Word\STARTUP\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3GPP Support Team</Company>
  <Lines>132</Lines>
  <LinksUpToDate>false</LinksUpToDate>
  <Paragraphs>37</Paragraphs>
  <ScaleCrop>false</ScaleCrop>
  <CharactersWithSpaces>18898</CharactersWithSpaces>
  <SharedDoc>false</SharedDoc>
  <HyperlinksChanged>false</HyperlinksChanged>
  <AppVersion>16.0000</AppVersion>
  <Characters>15907</Characters>
  <Pages>5</Pages>
  <DocSecurity>0</DocSecurity>
  <Words>3028</Words>
  <TotalTime>0</TotalTime>
  <Application>Microsoft Office Word</Application>
  <Template>3GPP_Ribbon_x64 - Home1st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2023-08-22T11:51:00Z</dcterms:modified>
  <cp:keywords/>
  <dc:subject/>
  <dc:title>MTG_TITLE</dc:title>
  <cp:lastPrinted>2036-02-07T05:28:00Z</cp:lastPrinted>
  <cp:lastModifiedBy>Masahiro Takano (鷹野 雅弘)</cp:lastModifiedBy>
  <dcterms:created xsi:type="dcterms:W3CDTF">2023-08-22T11:51:00Z</dcterms:creat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untry">
    <vt:lpwstr/>
  </property>
  <property fmtid="{D5CDD505-2E9C-101B-9397-08002B2CF9AE}" pid="4" name="Cr#">
    <vt:lpwstr>3009</vt:lpwstr>
  </property>
  <property fmtid="{D5CDD505-2E9C-101B-9397-08002B2CF9AE}" pid="5" name="CrTitle">
    <vt:lpwstr>Update of NR5GC CAG TC 6.5.2.4</vt:lpwstr>
  </property>
  <property fmtid="{D5CDD505-2E9C-101B-9397-08002B2CF9AE}" pid="6" name="EndDate">
    <vt:lpwstr>26th Aug 2022</vt:lpwstr>
  </property>
  <property fmtid="{D5CDD505-2E9C-101B-9397-08002B2CF9AE}" pid="7" name="Location">
    <vt:lpwstr>Online</vt:lpwstr>
  </property>
  <property fmtid="{D5CDD505-2E9C-101B-9397-08002B2CF9AE}" pid="8" name="MtgSeq">
    <vt:lpwstr>96</vt:lpwstr>
  </property>
  <property fmtid="{D5CDD505-2E9C-101B-9397-08002B2CF9AE}" pid="9" name="MtgTitle">
    <vt:lpwstr>-e</vt:lpwstr>
  </property>
  <property fmtid="{D5CDD505-2E9C-101B-9397-08002B2CF9AE}" pid="10" name="RelatedWis">
    <vt:lpwstr>NG_RAN_PRN_Vertical_LAN-UEConTest</vt:lpwstr>
  </property>
  <property fmtid="{D5CDD505-2E9C-101B-9397-08002B2CF9AE}" pid="11" name="Release">
    <vt:lpwstr>Rel-16</vt:lpwstr>
  </property>
  <property fmtid="{D5CDD505-2E9C-101B-9397-08002B2CF9AE}" pid="12" name="ResDate">
    <vt:lpwstr>2022-07-21</vt:lpwstr>
  </property>
  <property fmtid="{D5CDD505-2E9C-101B-9397-08002B2CF9AE}" pid="13" name="Revision">
    <vt:lpwstr>-</vt:lpwstr>
  </property>
  <property fmtid="{D5CDD505-2E9C-101B-9397-08002B2CF9AE}" pid="14" name="SourceIfTsg">
    <vt:lpwstr/>
  </property>
  <property fmtid="{D5CDD505-2E9C-101B-9397-08002B2CF9AE}" pid="15" name="SourceIfWg">
    <vt:lpwstr>MediaTek Inc.</vt:lpwstr>
  </property>
  <property fmtid="{D5CDD505-2E9C-101B-9397-08002B2CF9AE}" pid="16" name="Spec#">
    <vt:lpwstr>38.523-1</vt:lpwstr>
  </property>
  <property fmtid="{D5CDD505-2E9C-101B-9397-08002B2CF9AE}" pid="17" name="StartDate">
    <vt:lpwstr>15th Aug 2022</vt:lpwstr>
  </property>
  <property fmtid="{D5CDD505-2E9C-101B-9397-08002B2CF9AE}" pid="18" name="TSG/WGRef">
    <vt:lpwstr>RAN5</vt:lpwstr>
  </property>
  <property fmtid="{D5CDD505-2E9C-101B-9397-08002B2CF9AE}" pid="19" name="Tdoc#">
    <vt:lpwstr>R5-223986</vt:lpwstr>
  </property>
  <property fmtid="{D5CDD505-2E9C-101B-9397-08002B2CF9AE}" pid="20" name="Version">
    <vt:lpwstr>16.12.0</vt:lpwstr>
  </property>
</Properties>
</file>